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R5-214727</w:t>
        </w:r>
      </w:fldSimple>
    </w:p>
    <w:p w14:paraId="7CB45193" w14:textId="73A5B098" w:rsidR="001E41F3" w:rsidRDefault="004169AD" w:rsidP="005E2C44">
      <w:pPr>
        <w:pStyle w:val="CRCoverPage"/>
        <w:outlineLvl w:val="0"/>
        <w:rPr>
          <w:b/>
          <w:noProof/>
          <w:sz w:val="24"/>
        </w:rPr>
      </w:pPr>
      <w:r w:rsidRPr="004169AD">
        <w:rPr>
          <w:b/>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69AD" w:rsidRDefault="00E13357" w:rsidP="00E13F3D">
            <w:pPr>
              <w:pStyle w:val="CRCoverPage"/>
              <w:spacing w:after="0"/>
              <w:jc w:val="right"/>
              <w:rPr>
                <w:b/>
                <w:noProof/>
                <w:sz w:val="28"/>
              </w:rPr>
            </w:pPr>
            <w:r w:rsidRPr="004169AD">
              <w:rPr>
                <w:b/>
                <w:sz w:val="28"/>
              </w:rPr>
              <w:fldChar w:fldCharType="begin"/>
            </w:r>
            <w:r w:rsidRPr="004169AD">
              <w:rPr>
                <w:b/>
                <w:sz w:val="28"/>
              </w:rPr>
              <w:instrText xml:space="preserve"> DOCPROPERTY  Spec#  \* MERGEFORMAT </w:instrText>
            </w:r>
            <w:r w:rsidRPr="004169AD">
              <w:rPr>
                <w:b/>
                <w:sz w:val="28"/>
              </w:rPr>
              <w:fldChar w:fldCharType="separate"/>
            </w:r>
            <w:r w:rsidR="00E13F3D" w:rsidRPr="004169AD">
              <w:rPr>
                <w:b/>
                <w:noProof/>
                <w:sz w:val="28"/>
              </w:rPr>
              <w:t>38.508-1</w:t>
            </w:r>
            <w:r w:rsidRPr="004169AD">
              <w:rPr>
                <w:b/>
                <w:noProof/>
                <w:sz w:val="28"/>
              </w:rPr>
              <w:fldChar w:fldCharType="end"/>
            </w:r>
          </w:p>
        </w:tc>
        <w:tc>
          <w:tcPr>
            <w:tcW w:w="709" w:type="dxa"/>
          </w:tcPr>
          <w:p w14:paraId="77009707" w14:textId="77777777" w:rsidR="001E41F3" w:rsidRPr="004169AD" w:rsidRDefault="001E41F3">
            <w:pPr>
              <w:pStyle w:val="CRCoverPage"/>
              <w:spacing w:after="0"/>
              <w:jc w:val="center"/>
              <w:rPr>
                <w:b/>
                <w:noProof/>
                <w:sz w:val="28"/>
              </w:rPr>
            </w:pPr>
            <w:r w:rsidRPr="004169AD">
              <w:rPr>
                <w:b/>
                <w:noProof/>
                <w:sz w:val="28"/>
              </w:rPr>
              <w:t>CR</w:t>
            </w:r>
          </w:p>
        </w:tc>
        <w:tc>
          <w:tcPr>
            <w:tcW w:w="1276" w:type="dxa"/>
            <w:shd w:val="pct30" w:color="FFFF00" w:fill="auto"/>
          </w:tcPr>
          <w:p w14:paraId="6CAED29D" w14:textId="77777777" w:rsidR="001E41F3" w:rsidRPr="004169AD" w:rsidRDefault="00E13357" w:rsidP="00547111">
            <w:pPr>
              <w:pStyle w:val="CRCoverPage"/>
              <w:spacing w:after="0"/>
              <w:rPr>
                <w:b/>
                <w:noProof/>
                <w:sz w:val="28"/>
              </w:rPr>
            </w:pPr>
            <w:r w:rsidRPr="004169AD">
              <w:rPr>
                <w:b/>
                <w:sz w:val="28"/>
              </w:rPr>
              <w:fldChar w:fldCharType="begin"/>
            </w:r>
            <w:r w:rsidRPr="004169AD">
              <w:rPr>
                <w:b/>
                <w:sz w:val="28"/>
              </w:rPr>
              <w:instrText xml:space="preserve"> DOCPROPERTY  Cr#  \* MERGEFORMAT </w:instrText>
            </w:r>
            <w:r w:rsidRPr="004169AD">
              <w:rPr>
                <w:b/>
                <w:sz w:val="28"/>
              </w:rPr>
              <w:fldChar w:fldCharType="separate"/>
            </w:r>
            <w:r w:rsidR="00E13F3D" w:rsidRPr="004169AD">
              <w:rPr>
                <w:b/>
                <w:noProof/>
                <w:sz w:val="28"/>
              </w:rPr>
              <w:t>1974</w:t>
            </w:r>
            <w:r w:rsidRPr="004169AD">
              <w:rPr>
                <w:b/>
                <w:noProof/>
                <w:sz w:val="28"/>
              </w:rPr>
              <w:fldChar w:fldCharType="end"/>
            </w:r>
          </w:p>
        </w:tc>
        <w:tc>
          <w:tcPr>
            <w:tcW w:w="709" w:type="dxa"/>
          </w:tcPr>
          <w:p w14:paraId="09D2C09B" w14:textId="77777777" w:rsidR="001E41F3" w:rsidRPr="004169AD" w:rsidRDefault="001E41F3" w:rsidP="0051580D">
            <w:pPr>
              <w:pStyle w:val="CRCoverPage"/>
              <w:tabs>
                <w:tab w:val="right" w:pos="625"/>
              </w:tabs>
              <w:spacing w:after="0"/>
              <w:jc w:val="center"/>
              <w:rPr>
                <w:b/>
                <w:noProof/>
                <w:sz w:val="28"/>
              </w:rPr>
            </w:pPr>
            <w:r w:rsidRPr="004169AD">
              <w:rPr>
                <w:b/>
                <w:bCs/>
                <w:noProof/>
                <w:sz w:val="28"/>
              </w:rPr>
              <w:t>rev</w:t>
            </w:r>
          </w:p>
        </w:tc>
        <w:tc>
          <w:tcPr>
            <w:tcW w:w="992" w:type="dxa"/>
            <w:shd w:val="pct30" w:color="FFFF00" w:fill="auto"/>
          </w:tcPr>
          <w:p w14:paraId="7533BF9D" w14:textId="77777777" w:rsidR="001E41F3" w:rsidRPr="004169AD" w:rsidRDefault="00E13357" w:rsidP="00E13F3D">
            <w:pPr>
              <w:pStyle w:val="CRCoverPage"/>
              <w:spacing w:after="0"/>
              <w:jc w:val="center"/>
              <w:rPr>
                <w:b/>
                <w:noProof/>
                <w:sz w:val="28"/>
              </w:rPr>
            </w:pPr>
            <w:r w:rsidRPr="004169AD">
              <w:rPr>
                <w:b/>
                <w:sz w:val="28"/>
              </w:rPr>
              <w:fldChar w:fldCharType="begin"/>
            </w:r>
            <w:r w:rsidRPr="004169AD">
              <w:rPr>
                <w:b/>
                <w:sz w:val="28"/>
              </w:rPr>
              <w:instrText xml:space="preserve"> DOCPROPERTY  Revision  \* MERGEFORMAT </w:instrText>
            </w:r>
            <w:r w:rsidRPr="004169AD">
              <w:rPr>
                <w:b/>
                <w:sz w:val="28"/>
              </w:rPr>
              <w:fldChar w:fldCharType="separate"/>
            </w:r>
            <w:r w:rsidR="00E13F3D" w:rsidRPr="004169AD">
              <w:rPr>
                <w:b/>
                <w:noProof/>
                <w:sz w:val="28"/>
              </w:rPr>
              <w:t>-</w:t>
            </w:r>
            <w:r w:rsidRPr="004169AD">
              <w:rPr>
                <w:b/>
                <w:noProof/>
                <w:sz w:val="28"/>
              </w:rPr>
              <w:fldChar w:fldCharType="end"/>
            </w:r>
          </w:p>
        </w:tc>
        <w:tc>
          <w:tcPr>
            <w:tcW w:w="2410" w:type="dxa"/>
          </w:tcPr>
          <w:p w14:paraId="5D4AEAE9" w14:textId="77777777" w:rsidR="001E41F3" w:rsidRPr="004169AD" w:rsidRDefault="001E41F3" w:rsidP="0051580D">
            <w:pPr>
              <w:pStyle w:val="CRCoverPage"/>
              <w:tabs>
                <w:tab w:val="right" w:pos="1825"/>
              </w:tabs>
              <w:spacing w:after="0"/>
              <w:jc w:val="center"/>
              <w:rPr>
                <w:b/>
                <w:noProof/>
                <w:sz w:val="28"/>
              </w:rPr>
            </w:pPr>
            <w:r w:rsidRPr="004169AD">
              <w:rPr>
                <w:b/>
                <w:noProof/>
                <w:sz w:val="28"/>
                <w:szCs w:val="28"/>
              </w:rPr>
              <w:t>Current version:</w:t>
            </w:r>
          </w:p>
        </w:tc>
        <w:tc>
          <w:tcPr>
            <w:tcW w:w="1701" w:type="dxa"/>
            <w:shd w:val="pct30" w:color="FFFF00" w:fill="auto"/>
          </w:tcPr>
          <w:p w14:paraId="1E22D6AC" w14:textId="77777777" w:rsidR="001E41F3" w:rsidRPr="004169AD" w:rsidRDefault="00E13357">
            <w:pPr>
              <w:pStyle w:val="CRCoverPage"/>
              <w:spacing w:after="0"/>
              <w:jc w:val="center"/>
              <w:rPr>
                <w:b/>
                <w:noProof/>
                <w:sz w:val="28"/>
              </w:rPr>
            </w:pPr>
            <w:r w:rsidRPr="004169AD">
              <w:rPr>
                <w:b/>
                <w:sz w:val="28"/>
              </w:rPr>
              <w:fldChar w:fldCharType="begin"/>
            </w:r>
            <w:r w:rsidRPr="004169AD">
              <w:rPr>
                <w:b/>
                <w:sz w:val="28"/>
              </w:rPr>
              <w:instrText xml:space="preserve"> DOCPROPERTY  Version  \* MERGEFORMAT </w:instrText>
            </w:r>
            <w:r w:rsidRPr="004169AD">
              <w:rPr>
                <w:b/>
                <w:sz w:val="28"/>
              </w:rPr>
              <w:fldChar w:fldCharType="separate"/>
            </w:r>
            <w:r w:rsidR="00E13F3D" w:rsidRPr="004169AD">
              <w:rPr>
                <w:b/>
                <w:noProof/>
                <w:sz w:val="28"/>
              </w:rPr>
              <w:t>17.1.0</w:t>
            </w:r>
            <w:r w:rsidRPr="004169AD">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13357">
            <w:pPr>
              <w:pStyle w:val="CRCoverPage"/>
              <w:spacing w:after="0"/>
              <w:ind w:left="100"/>
              <w:rPr>
                <w:noProof/>
              </w:rPr>
            </w:pPr>
            <w:fldSimple w:instr=" DOCPROPERTY  CrTitle  \* MERGEFORMAT ">
              <w:r w:rsidR="002640DD">
                <w:t>Introduction of test frequencies for CA_n48B</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BD33E" w:rsidR="001E41F3" w:rsidRPr="0047368B" w:rsidRDefault="00E13357">
            <w:pPr>
              <w:pStyle w:val="CRCoverPage"/>
              <w:spacing w:after="0"/>
              <w:ind w:left="100"/>
              <w:rPr>
                <w:noProof/>
              </w:rPr>
            </w:pPr>
            <w:fldSimple w:instr=" DOCPROPERTY  SourceIfWg  \* MERGEFORMAT ">
              <w:r w:rsidR="00E13F3D" w:rsidRPr="0047368B">
                <w:rPr>
                  <w:noProof/>
                </w:rPr>
                <w:t>Ericsson, Dish Network</w:t>
              </w:r>
            </w:fldSimple>
            <w:r w:rsidRPr="0047368B">
              <w:rPr>
                <w:noProof/>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580329" w:rsidR="001E41F3" w:rsidRDefault="006840BC" w:rsidP="00547111">
            <w:pPr>
              <w:pStyle w:val="CRCoverPage"/>
              <w:spacing w:after="0"/>
              <w:ind w:left="100"/>
              <w:rPr>
                <w:noProof/>
              </w:rPr>
            </w:pPr>
            <w:r>
              <w:t>R5</w:t>
            </w:r>
            <w:r w:rsidR="00E13357">
              <w:fldChar w:fldCharType="begin"/>
            </w:r>
            <w:r w:rsidR="00E13357">
              <w:instrText xml:space="preserve"> DOCPROPERTY  SourceIfTsg  \* MERGEFORMAT </w:instrText>
            </w:r>
            <w:r w:rsidR="00E133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357">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13357">
            <w:pPr>
              <w:pStyle w:val="CRCoverPage"/>
              <w:spacing w:after="0"/>
              <w:ind w:left="100"/>
              <w:rPr>
                <w:noProof/>
              </w:rPr>
            </w:pPr>
            <w:fldSimple w:instr=" DOCPROPERTY  ResDate  \* MERGEFORMAT ">
              <w:r w:rsidR="00D24991">
                <w:rPr>
                  <w:noProof/>
                </w:rPr>
                <w:t>2021-08-04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1335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1335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74EF42" w14:textId="64DFEEDE" w:rsidR="00870072" w:rsidRDefault="000D486B" w:rsidP="00870072">
            <w:pPr>
              <w:pStyle w:val="CRCoverPage"/>
              <w:spacing w:after="0"/>
              <w:ind w:left="100"/>
              <w:rPr>
                <w:noProof/>
              </w:rPr>
            </w:pPr>
            <w:r>
              <w:rPr>
                <w:noProof/>
              </w:rPr>
              <w:t>Introduction</w:t>
            </w:r>
            <w:r w:rsidR="00870072">
              <w:rPr>
                <w:noProof/>
              </w:rPr>
              <w:t xml:space="preserve"> of test frequencies for CA_n48B BCS0.</w:t>
            </w:r>
          </w:p>
          <w:p w14:paraId="338CCE3B" w14:textId="77777777" w:rsidR="00870072" w:rsidRDefault="00870072" w:rsidP="00870072">
            <w:pPr>
              <w:pStyle w:val="CRCoverPage"/>
              <w:spacing w:after="0"/>
              <w:ind w:left="100"/>
              <w:rPr>
                <w:noProof/>
              </w:rPr>
            </w:pPr>
            <w:r>
              <w:rPr>
                <w:noProof/>
              </w:rPr>
              <w:t>Applicable CBW combinations for CC1 and CC2 for BCS0 are (TS 38.101-1 v16.8.0):</w:t>
            </w:r>
          </w:p>
          <w:p w14:paraId="4646F4F1" w14:textId="77777777" w:rsidR="00870072" w:rsidRDefault="00870072" w:rsidP="00870072">
            <w:pPr>
              <w:pStyle w:val="CRCoverPage"/>
              <w:spacing w:after="0"/>
              <w:ind w:left="100"/>
              <w:jc w:val="center"/>
              <w:rPr>
                <w:noProof/>
              </w:rPr>
            </w:pPr>
            <w:r>
              <w:rPr>
                <w:noProof/>
              </w:rPr>
              <w:drawing>
                <wp:inline distT="0" distB="0" distL="0" distR="0" wp14:anchorId="08FD19A8" wp14:editId="08E5F62F">
                  <wp:extent cx="4233545" cy="136100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57811" cy="1368804"/>
                          </a:xfrm>
                          <a:prstGeom prst="rect">
                            <a:avLst/>
                          </a:prstGeom>
                        </pic:spPr>
                      </pic:pic>
                    </a:graphicData>
                  </a:graphic>
                </wp:inline>
              </w:drawing>
            </w:r>
          </w:p>
          <w:p w14:paraId="5B974670" w14:textId="77777777" w:rsidR="00870072" w:rsidRDefault="00870072" w:rsidP="00870072">
            <w:pPr>
              <w:pStyle w:val="CRCoverPage"/>
              <w:spacing w:after="0"/>
              <w:ind w:left="100"/>
              <w:rPr>
                <w:noProof/>
              </w:rPr>
            </w:pPr>
          </w:p>
          <w:p w14:paraId="0D51DC45" w14:textId="32E4088C" w:rsidR="00870072" w:rsidRDefault="00870072" w:rsidP="00870072">
            <w:pPr>
              <w:pStyle w:val="CRCoverPage"/>
              <w:spacing w:after="0"/>
              <w:ind w:left="100"/>
              <w:rPr>
                <w:noProof/>
              </w:rPr>
            </w:pPr>
            <w:r>
              <w:rPr>
                <w:noProof/>
              </w:rPr>
              <w:t>CBW=5MHz is only applicable for SCell as the CBW does not fit the SSB. This result in following CBW combinations for TS 38.508-1 for SCS=15kHz and SCS=30kHz:</w:t>
            </w:r>
          </w:p>
          <w:p w14:paraId="6507772D" w14:textId="79222AA2" w:rsidR="00870072" w:rsidRDefault="00870072" w:rsidP="00870072">
            <w:pPr>
              <w:pStyle w:val="CRCoverPage"/>
              <w:spacing w:after="0"/>
              <w:ind w:left="100"/>
              <w:jc w:val="center"/>
              <w:rPr>
                <w:noProof/>
              </w:rPr>
            </w:pPr>
            <w:r>
              <w:rPr>
                <w:noProof/>
              </w:rPr>
              <w:lastRenderedPageBreak/>
              <w:drawing>
                <wp:inline distT="0" distB="0" distL="0" distR="0" wp14:anchorId="59460F7A" wp14:editId="6FCCA498">
                  <wp:extent cx="3219450" cy="2333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19450" cy="2333625"/>
                          </a:xfrm>
                          <a:prstGeom prst="rect">
                            <a:avLst/>
                          </a:prstGeom>
                        </pic:spPr>
                      </pic:pic>
                    </a:graphicData>
                  </a:graphic>
                </wp:inline>
              </w:drawing>
            </w:r>
          </w:p>
          <w:p w14:paraId="708AA7DE" w14:textId="187BEB88" w:rsidR="00870072" w:rsidRDefault="00870072" w:rsidP="0087007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287D22" w14:textId="77777777" w:rsidR="001E41F3" w:rsidRDefault="00870072">
            <w:pPr>
              <w:pStyle w:val="CRCoverPage"/>
              <w:spacing w:after="0"/>
              <w:ind w:left="100"/>
              <w:rPr>
                <w:noProof/>
              </w:rPr>
            </w:pPr>
            <w:r>
              <w:rPr>
                <w:noProof/>
              </w:rPr>
              <w:t>Added new claues for NR band n48 CA configurations.</w:t>
            </w:r>
          </w:p>
          <w:p w14:paraId="31C656EC" w14:textId="30BBC4B0" w:rsidR="00870072" w:rsidRDefault="00870072">
            <w:pPr>
              <w:pStyle w:val="CRCoverPage"/>
              <w:spacing w:after="0"/>
              <w:ind w:left="100"/>
              <w:rPr>
                <w:noProof/>
              </w:rPr>
            </w:pPr>
            <w:r>
              <w:rPr>
                <w:noProof/>
              </w:rPr>
              <w:t>Added test frequencies for CA_n48B</w:t>
            </w:r>
            <w:r w:rsidR="006840BC">
              <w:rPr>
                <w:noProof/>
              </w:rPr>
              <w:t xml:space="preserve"> BCS0 for CC1-CC2 CBW combinations as listed above in accordance to Annex C of TS 38.508-1 and Intra-band contiguous CA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A6510" w:rsidR="001E41F3" w:rsidRDefault="006840BC">
            <w:pPr>
              <w:pStyle w:val="CRCoverPage"/>
              <w:spacing w:after="0"/>
              <w:ind w:left="100"/>
              <w:rPr>
                <w:noProof/>
              </w:rPr>
            </w:pPr>
            <w:r>
              <w:rPr>
                <w:noProof/>
              </w:rPr>
              <w:t>Testing of CA_n48B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CCCE63" w:rsidR="001E41F3" w:rsidRDefault="006840BC">
            <w:pPr>
              <w:pStyle w:val="CRCoverPage"/>
              <w:spacing w:after="0"/>
              <w:ind w:left="100"/>
              <w:rPr>
                <w:noProof/>
              </w:rPr>
            </w:pPr>
            <w:r w:rsidRPr="00F15EBF">
              <w:t>4.3.1.1.3.4</w:t>
            </w:r>
            <w:r>
              <w:t xml:space="preserve">8 (new), </w:t>
            </w:r>
            <w:r w:rsidRPr="00F15EBF">
              <w:t>4.3.1.1.3.4</w:t>
            </w:r>
            <w:r>
              <w:t>8</w:t>
            </w:r>
            <w:r w:rsidRPr="00F15EBF">
              <w:t>.1</w:t>
            </w:r>
            <w: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169398" w:rsidR="001E41F3" w:rsidRDefault="006840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CA6DE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28E9B6" w:rsidR="001E41F3" w:rsidRDefault="006840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E839C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9ACD80" w:rsidR="001E41F3" w:rsidRDefault="006840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0FD338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C53F546" w14:textId="77777777" w:rsidR="001A75CE" w:rsidRPr="00F15EBF" w:rsidRDefault="001A75CE" w:rsidP="001A75CE">
      <w:pPr>
        <w:pStyle w:val="Heading6"/>
      </w:pPr>
      <w:bookmarkStart w:id="1" w:name="_Toc21353565"/>
      <w:bookmarkStart w:id="2" w:name="_Toc27749167"/>
      <w:bookmarkStart w:id="3" w:name="_Toc36227971"/>
      <w:bookmarkStart w:id="4" w:name="_Toc36228267"/>
      <w:bookmarkStart w:id="5" w:name="_Toc36228722"/>
      <w:bookmarkStart w:id="6" w:name="_Toc36228939"/>
      <w:bookmarkStart w:id="7" w:name="_Toc44454524"/>
      <w:bookmarkStart w:id="8" w:name="_Toc44454976"/>
      <w:bookmarkStart w:id="9" w:name="_Toc52447012"/>
      <w:bookmarkStart w:id="10" w:name="_Toc52447133"/>
      <w:bookmarkStart w:id="11" w:name="_Toc52455786"/>
      <w:bookmarkStart w:id="12" w:name="_Toc52456416"/>
      <w:bookmarkStart w:id="13" w:name="_Toc52456577"/>
      <w:bookmarkStart w:id="14" w:name="_Toc52457020"/>
      <w:bookmarkStart w:id="15" w:name="_Toc52457898"/>
      <w:bookmarkStart w:id="16" w:name="_Toc58228827"/>
      <w:bookmarkStart w:id="17" w:name="_Toc58235311"/>
      <w:bookmarkStart w:id="18" w:name="_Toc77005780"/>
      <w:r w:rsidRPr="00F15EBF">
        <w:lastRenderedPageBreak/>
        <w:t>4.3.1.1.3.42 – 4.3.1.1.3.</w:t>
      </w:r>
      <w:ins w:id="19" w:author="Ericsson user" w:date="2021-08-04T11:59:00Z">
        <w:r>
          <w:t>47</w:t>
        </w:r>
      </w:ins>
      <w:del w:id="20" w:author="Ericsson user" w:date="2021-08-04T11:59:00Z">
        <w:r w:rsidRPr="00F15EBF" w:rsidDel="007E6FBB">
          <w:delText>65</w:delText>
        </w:r>
      </w:del>
      <w:r w:rsidRPr="00F15EBF">
        <w:tab/>
        <w:t>FFS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BF56681" w14:textId="77777777" w:rsidR="001A75CE" w:rsidRDefault="001A75CE" w:rsidP="001A75CE">
      <w:pPr>
        <w:pStyle w:val="Heading6"/>
        <w:rPr>
          <w:ins w:id="21" w:author="Ericsson user" w:date="2021-08-04T11:59:00Z"/>
        </w:rPr>
      </w:pPr>
      <w:bookmarkStart w:id="22" w:name="_Toc27749168"/>
      <w:bookmarkStart w:id="23" w:name="_Toc36227972"/>
      <w:bookmarkStart w:id="24" w:name="_Toc36228268"/>
      <w:bookmarkStart w:id="25" w:name="_Toc36228723"/>
      <w:bookmarkStart w:id="26" w:name="_Toc36228940"/>
      <w:bookmarkStart w:id="27" w:name="_Toc44454525"/>
      <w:bookmarkStart w:id="28" w:name="_Toc44454977"/>
      <w:bookmarkStart w:id="29" w:name="_Toc52447013"/>
      <w:bookmarkStart w:id="30" w:name="_Toc52447134"/>
      <w:bookmarkStart w:id="31" w:name="_Toc52455787"/>
      <w:bookmarkStart w:id="32" w:name="_Toc52456417"/>
      <w:bookmarkStart w:id="33" w:name="_Toc52456578"/>
      <w:bookmarkStart w:id="34" w:name="_Toc52457021"/>
      <w:bookmarkStart w:id="35" w:name="_Toc52457899"/>
      <w:bookmarkStart w:id="36" w:name="_Toc58228828"/>
      <w:bookmarkStart w:id="37" w:name="_Toc58235312"/>
      <w:bookmarkStart w:id="38" w:name="_Toc77005781"/>
      <w:ins w:id="39" w:author="Ericsson user" w:date="2021-08-04T11:59:00Z">
        <w:r w:rsidRPr="00F15EBF">
          <w:t>4.3.1.1.3.4</w:t>
        </w:r>
      </w:ins>
      <w:ins w:id="40" w:author="Ericsson user" w:date="2021-08-04T12:00:00Z">
        <w:r>
          <w:t>8</w:t>
        </w:r>
      </w:ins>
      <w:ins w:id="41" w:author="Ericsson user" w:date="2021-08-04T11:59:00Z">
        <w:r w:rsidRPr="00F15EBF">
          <w:tab/>
          <w:t>NR Intra-band contiguous configurations CA_n4</w:t>
        </w:r>
        <w:r>
          <w:t>8</w:t>
        </w:r>
      </w:ins>
    </w:p>
    <w:p w14:paraId="406A483E" w14:textId="77777777" w:rsidR="001A75CE" w:rsidRPr="00F15EBF" w:rsidRDefault="001A75CE" w:rsidP="001A75CE">
      <w:pPr>
        <w:pStyle w:val="Heading6"/>
        <w:rPr>
          <w:ins w:id="42" w:author="Ericsson user" w:date="2021-08-04T11:59:00Z"/>
        </w:rPr>
      </w:pPr>
      <w:ins w:id="43" w:author="Ericsson user" w:date="2021-08-04T11:59:00Z">
        <w:r w:rsidRPr="00F15EBF">
          <w:t>4.3.1.1.3.4</w:t>
        </w:r>
      </w:ins>
      <w:ins w:id="44" w:author="Ericsson user" w:date="2021-08-04T12:00:00Z">
        <w:r>
          <w:t>8</w:t>
        </w:r>
      </w:ins>
      <w:ins w:id="45" w:author="Ericsson user" w:date="2021-08-04T11:59:00Z">
        <w:r w:rsidRPr="00F15EBF">
          <w:t>.1</w:t>
        </w:r>
        <w:r w:rsidRPr="00F15EBF">
          <w:tab/>
          <w:t>CA_n4</w:t>
        </w:r>
        <w:r>
          <w:t>8B</w:t>
        </w:r>
      </w:ins>
    </w:p>
    <w:p w14:paraId="48624339" w14:textId="77777777" w:rsidR="001A75CE" w:rsidRDefault="001A75CE" w:rsidP="001A75CE">
      <w:pPr>
        <w:pStyle w:val="EditorsNote"/>
        <w:rPr>
          <w:ins w:id="46" w:author="Ericsson user" w:date="2021-08-04T11:59:00Z"/>
          <w:rStyle w:val="EditorsNoteCarCar"/>
          <w:rFonts w:eastAsia="MS Gothic"/>
        </w:rPr>
      </w:pPr>
      <w:ins w:id="47" w:author="Ericsson user" w:date="2021-08-04T11:59:00Z">
        <w:r w:rsidRPr="00F15EBF">
          <w:rPr>
            <w:rStyle w:val="EditorsNoteCarCar"/>
            <w:rFonts w:eastAsia="MS Gothic"/>
          </w:rPr>
          <w:t>Editor's note:</w:t>
        </w:r>
        <w:r w:rsidRPr="00F15EBF">
          <w:rPr>
            <w:rStyle w:val="EditorsNoteCarCar"/>
            <w:rFonts w:eastAsia="MS Gothic"/>
          </w:rPr>
          <w:tab/>
          <w:t>Test frequencies for CA_n4</w:t>
        </w:r>
      </w:ins>
      <w:ins w:id="48" w:author="Ericsson user" w:date="2021-08-04T14:23:00Z">
        <w:r>
          <w:rPr>
            <w:rStyle w:val="EditorsNoteCarCar"/>
            <w:rFonts w:eastAsia="MS Gothic"/>
          </w:rPr>
          <w:t>8</w:t>
        </w:r>
      </w:ins>
      <w:ins w:id="49" w:author="Ericsson user" w:date="2021-08-04T11:59:00Z">
        <w:r>
          <w:rPr>
            <w:rStyle w:val="EditorsNoteCarCar"/>
            <w:rFonts w:eastAsia="MS Gothic"/>
          </w:rPr>
          <w:t>B</w:t>
        </w:r>
        <w:r w:rsidRPr="00F15EBF">
          <w:rPr>
            <w:rStyle w:val="EditorsNoteCarCar"/>
            <w:rFonts w:eastAsia="MS Gothic"/>
          </w:rPr>
          <w:t xml:space="preserve"> with mixed numerology with SCS CC1=15 kHz and SCS CC2=30 kHz or 60 kHz; and SCS CC1=30 kHz and SCS CC2= </w:t>
        </w:r>
        <w:r>
          <w:rPr>
            <w:rStyle w:val="EditorsNoteCarCar"/>
            <w:rFonts w:eastAsia="MS Gothic"/>
          </w:rPr>
          <w:t>15</w:t>
        </w:r>
        <w:r w:rsidRPr="00F15EBF">
          <w:rPr>
            <w:rStyle w:val="EditorsNoteCarCar"/>
            <w:rFonts w:eastAsia="MS Gothic"/>
          </w:rPr>
          <w:t xml:space="preserve"> kHz or 60kHz is FFS.</w:t>
        </w:r>
      </w:ins>
    </w:p>
    <w:p w14:paraId="7CB9AD3B" w14:textId="77777777" w:rsidR="001A75CE" w:rsidRDefault="001A75CE" w:rsidP="001A75CE">
      <w:pPr>
        <w:pStyle w:val="TH"/>
        <w:rPr>
          <w:ins w:id="50" w:author="Ericsson user" w:date="2021-08-04T11:59:00Z"/>
        </w:rPr>
      </w:pPr>
      <w:ins w:id="51" w:author="Ericsson user" w:date="2021-08-04T11:59:00Z">
        <w:r w:rsidRPr="00F15EBF">
          <w:lastRenderedPageBreak/>
          <w:t>Table 4.3.1.1.3.4</w:t>
        </w:r>
      </w:ins>
      <w:ins w:id="52" w:author="Ericsson user" w:date="2021-08-04T12:00:00Z">
        <w:r>
          <w:t>8</w:t>
        </w:r>
      </w:ins>
      <w:ins w:id="53" w:author="Ericsson user" w:date="2021-08-04T11:59:00Z">
        <w:r w:rsidRPr="00F15EBF">
          <w:t>.1-1: NR Intra-Band contiguous CA configuration CA_n4</w:t>
        </w:r>
      </w:ins>
      <w:ins w:id="54" w:author="Ericsson user" w:date="2021-08-04T12:00:00Z">
        <w:r>
          <w:t>8</w:t>
        </w:r>
      </w:ins>
      <w:ins w:id="55" w:author="Ericsson user" w:date="2021-08-04T11:59:00Z">
        <w:r>
          <w:t>B</w:t>
        </w:r>
        <w:r w:rsidRPr="00F15EBF">
          <w:t xml:space="preserve"> (PCC=CC1 and SCC=CC2), </w:t>
        </w:r>
        <w:r w:rsidRPr="00C16C52">
          <w:t>CC1 SCS = 15kHz, CC2 SCS = 15kHz</w:t>
        </w:r>
      </w:ins>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81"/>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670"/>
      </w:tblGrid>
      <w:tr w:rsidR="001A75CE" w:rsidRPr="00F15EBF" w14:paraId="3D82C85B" w14:textId="77777777" w:rsidTr="001A75CE">
        <w:trPr>
          <w:ins w:id="56" w:author="Ericsson user" w:date="2021-08-04T11:59:00Z"/>
        </w:trPr>
        <w:tc>
          <w:tcPr>
            <w:tcW w:w="846" w:type="dxa"/>
            <w:tcBorders>
              <w:top w:val="single" w:sz="4" w:space="0" w:color="auto"/>
              <w:left w:val="single" w:sz="4" w:space="0" w:color="auto"/>
              <w:bottom w:val="single" w:sz="4" w:space="0" w:color="auto"/>
              <w:right w:val="single" w:sz="4" w:space="0" w:color="auto"/>
            </w:tcBorders>
          </w:tcPr>
          <w:p w14:paraId="7A37B43B" w14:textId="77777777" w:rsidR="001A75CE" w:rsidRDefault="001A75CE" w:rsidP="000D486B">
            <w:pPr>
              <w:pStyle w:val="TAH"/>
              <w:rPr>
                <w:ins w:id="57" w:author="Ericsson user" w:date="2021-08-04T11:59:00Z"/>
              </w:rPr>
            </w:pPr>
            <w:ins w:id="58" w:author="Ericsson user" w:date="2021-08-04T11:59:00Z">
              <w:r w:rsidRPr="00F15EBF">
                <w:lastRenderedPageBreak/>
                <w:t>CBW combination</w:t>
              </w:r>
            </w:ins>
          </w:p>
          <w:p w14:paraId="460A28C1" w14:textId="77777777" w:rsidR="001A75CE" w:rsidRPr="00F15EBF" w:rsidRDefault="001A75CE" w:rsidP="000D486B">
            <w:pPr>
              <w:pStyle w:val="TAH"/>
              <w:rPr>
                <w:ins w:id="59" w:author="Ericsson user" w:date="2021-08-04T11:59:00Z"/>
              </w:rPr>
            </w:pPr>
            <w:ins w:id="60" w:author="Ericsson user" w:date="2021-08-04T11:59:00Z">
              <w:r>
                <w:t>[MHz]</w:t>
              </w:r>
            </w:ins>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0ECA4E8E" w14:textId="77777777" w:rsidR="001A75CE" w:rsidRPr="00F15EBF" w:rsidRDefault="001A75CE" w:rsidP="000D486B">
            <w:pPr>
              <w:pStyle w:val="TAH"/>
              <w:rPr>
                <w:ins w:id="61" w:author="Ericsson user" w:date="2021-08-04T11:59:00Z"/>
              </w:rPr>
            </w:pPr>
            <w:ins w:id="62" w:author="Ericsson user" w:date="2021-08-04T11:59:00Z">
              <w:r w:rsidRPr="00F15EBF">
                <w:t>CC</w:t>
              </w:r>
            </w:ins>
          </w:p>
          <w:p w14:paraId="02345A48" w14:textId="77777777" w:rsidR="001A75CE" w:rsidRPr="00F15EBF" w:rsidRDefault="001A75CE" w:rsidP="000D486B">
            <w:pPr>
              <w:pStyle w:val="TAH"/>
              <w:rPr>
                <w:ins w:id="63" w:author="Ericsson user" w:date="2021-08-04T11:59:00Z"/>
              </w:rPr>
            </w:pPr>
            <w:ins w:id="64" w:author="Ericsson user" w:date="2021-08-04T11:59:00Z">
              <w:r w:rsidRPr="00F15EBF">
                <w:t>Note 2</w:t>
              </w:r>
            </w:ins>
          </w:p>
        </w:tc>
        <w:tc>
          <w:tcPr>
            <w:tcW w:w="709" w:type="dxa"/>
            <w:tcBorders>
              <w:top w:val="single" w:sz="4" w:space="0" w:color="auto"/>
              <w:left w:val="single" w:sz="4" w:space="0" w:color="auto"/>
              <w:bottom w:val="single" w:sz="4" w:space="0" w:color="auto"/>
              <w:right w:val="single" w:sz="4" w:space="0" w:color="auto"/>
            </w:tcBorders>
          </w:tcPr>
          <w:p w14:paraId="2D783494" w14:textId="77777777" w:rsidR="001A75CE" w:rsidRPr="00F15EBF" w:rsidRDefault="001A75CE" w:rsidP="000D486B">
            <w:pPr>
              <w:pStyle w:val="TAH"/>
              <w:rPr>
                <w:ins w:id="65" w:author="Ericsson user" w:date="2021-08-04T11:59:00Z"/>
              </w:rPr>
            </w:pPr>
            <w:ins w:id="66" w:author="Ericsson user" w:date="2021-08-04T11:59:00Z">
              <w:r w:rsidRPr="00F15EBF">
                <w:t>CBW</w:t>
              </w:r>
            </w:ins>
          </w:p>
          <w:p w14:paraId="7785E2FD" w14:textId="77777777" w:rsidR="001A75CE" w:rsidRPr="00F15EBF" w:rsidRDefault="001A75CE" w:rsidP="000D486B">
            <w:pPr>
              <w:pStyle w:val="TAH"/>
              <w:rPr>
                <w:ins w:id="67" w:author="Ericsson user" w:date="2021-08-04T11:59:00Z"/>
              </w:rPr>
            </w:pPr>
            <w:ins w:id="68" w:author="Ericsson user" w:date="2021-08-04T11:59:00Z">
              <w:r w:rsidRPr="00F15EBF">
                <w:t>[MHz]</w:t>
              </w:r>
            </w:ins>
          </w:p>
        </w:tc>
        <w:tc>
          <w:tcPr>
            <w:tcW w:w="709" w:type="dxa"/>
            <w:tcBorders>
              <w:top w:val="single" w:sz="4" w:space="0" w:color="auto"/>
              <w:left w:val="single" w:sz="4" w:space="0" w:color="auto"/>
              <w:bottom w:val="single" w:sz="4" w:space="0" w:color="auto"/>
              <w:right w:val="single" w:sz="4" w:space="0" w:color="auto"/>
            </w:tcBorders>
          </w:tcPr>
          <w:p w14:paraId="6661F0DB" w14:textId="77777777" w:rsidR="001A75CE" w:rsidRPr="00F15EBF" w:rsidRDefault="001A75CE" w:rsidP="000D486B">
            <w:pPr>
              <w:pStyle w:val="TAH"/>
              <w:rPr>
                <w:ins w:id="69" w:author="Ericsson user" w:date="2021-08-04T11:59:00Z"/>
              </w:rPr>
            </w:pPr>
            <w:ins w:id="70" w:author="Ericsson user" w:date="2021-08-04T11:59:00Z">
              <w:r w:rsidRPr="00F15EBF">
                <w:t>SCS</w:t>
              </w:r>
            </w:ins>
          </w:p>
          <w:p w14:paraId="5661DF98" w14:textId="77777777" w:rsidR="001A75CE" w:rsidRPr="00F15EBF" w:rsidRDefault="001A75CE" w:rsidP="000D486B">
            <w:pPr>
              <w:pStyle w:val="TAH"/>
              <w:rPr>
                <w:ins w:id="71" w:author="Ericsson user" w:date="2021-08-04T11:59:00Z"/>
              </w:rPr>
            </w:pPr>
            <w:ins w:id="72" w:author="Ericsson user" w:date="2021-08-04T11:59:00Z">
              <w:r w:rsidRPr="00F15EBF">
                <w:t>[kHz]</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3CBA27D" w14:textId="77777777" w:rsidR="001A75CE" w:rsidRPr="00F15EBF" w:rsidRDefault="001A75CE" w:rsidP="000D486B">
            <w:pPr>
              <w:pStyle w:val="TAH"/>
              <w:rPr>
                <w:ins w:id="73" w:author="Ericsson user" w:date="2021-08-04T11:59:00Z"/>
                <w:i/>
              </w:rPr>
            </w:pPr>
            <w:ins w:id="74" w:author="Ericsson user" w:date="2021-08-04T11:59:00Z">
              <w:r w:rsidRPr="00F15EBF">
                <w:rPr>
                  <w:i/>
                </w:rPr>
                <w:t>carrierBandwidth</w:t>
              </w:r>
            </w:ins>
          </w:p>
          <w:p w14:paraId="362547D6" w14:textId="77777777" w:rsidR="001A75CE" w:rsidRPr="00F15EBF" w:rsidRDefault="001A75CE" w:rsidP="000D486B">
            <w:pPr>
              <w:pStyle w:val="TAH"/>
              <w:rPr>
                <w:ins w:id="75" w:author="Ericsson user" w:date="2021-08-04T11:59:00Z"/>
                <w:i/>
              </w:rPr>
            </w:pPr>
            <w:ins w:id="76" w:author="Ericsson user" w:date="2021-08-04T11:59:00Z">
              <w:r w:rsidRPr="00F15EBF">
                <w:rPr>
                  <w:i/>
                </w:rPr>
                <w:t>[PRBs]</w:t>
              </w:r>
            </w:ins>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4F41BFF2" w14:textId="77777777" w:rsidR="001A75CE" w:rsidRPr="00F15EBF" w:rsidRDefault="001A75CE" w:rsidP="000D486B">
            <w:pPr>
              <w:pStyle w:val="TAH"/>
              <w:rPr>
                <w:ins w:id="77" w:author="Ericsson user" w:date="2021-08-04T11:59:00Z"/>
              </w:rPr>
            </w:pPr>
            <w:ins w:id="78" w:author="Ericsson user" w:date="2021-08-04T11:59:00Z">
              <w:r w:rsidRPr="00F15EBF">
                <w:t>Range</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6D93A3" w14:textId="77777777" w:rsidR="001A75CE" w:rsidRPr="00F15EBF" w:rsidRDefault="001A75CE" w:rsidP="000D486B">
            <w:pPr>
              <w:pStyle w:val="TAH"/>
              <w:rPr>
                <w:ins w:id="79" w:author="Ericsson user" w:date="2021-08-04T11:59:00Z"/>
              </w:rPr>
            </w:pPr>
            <w:ins w:id="80" w:author="Ericsson user" w:date="2021-08-04T11:59:00Z">
              <w:r w:rsidRPr="00F15EBF">
                <w:t>Carrier centre</w:t>
              </w:r>
            </w:ins>
          </w:p>
          <w:p w14:paraId="0EC59D33" w14:textId="77777777" w:rsidR="001A75CE" w:rsidRPr="00F15EBF" w:rsidRDefault="001A75CE" w:rsidP="000D486B">
            <w:pPr>
              <w:pStyle w:val="TAH"/>
              <w:rPr>
                <w:ins w:id="81" w:author="Ericsson user" w:date="2021-08-04T11:59:00Z"/>
              </w:rPr>
            </w:pPr>
            <w:ins w:id="82" w:author="Ericsson user" w:date="2021-08-04T11:59:00Z">
              <w:r w:rsidRPr="00F15EBF">
                <w:t>[MHz]</w:t>
              </w:r>
            </w:ins>
          </w:p>
          <w:p w14:paraId="4E2C5DDB" w14:textId="77777777" w:rsidR="001A75CE" w:rsidRPr="00F15EBF" w:rsidRDefault="001A75CE" w:rsidP="000D486B">
            <w:pPr>
              <w:pStyle w:val="TAH"/>
              <w:rPr>
                <w:ins w:id="83" w:author="Ericsson user" w:date="2021-08-04T11:59:00Z"/>
              </w:rPr>
            </w:pPr>
            <w:ins w:id="84" w:author="Ericsson user" w:date="2021-08-04T11:59:00Z">
              <w:r w:rsidRPr="00F15EBF">
                <w:t>Note 2</w:t>
              </w:r>
            </w:ins>
          </w:p>
        </w:tc>
        <w:tc>
          <w:tcPr>
            <w:tcW w:w="992" w:type="dxa"/>
            <w:tcBorders>
              <w:top w:val="single" w:sz="4" w:space="0" w:color="auto"/>
              <w:left w:val="single" w:sz="4" w:space="0" w:color="auto"/>
              <w:bottom w:val="single" w:sz="4" w:space="0" w:color="auto"/>
              <w:right w:val="single" w:sz="4" w:space="0" w:color="auto"/>
            </w:tcBorders>
          </w:tcPr>
          <w:p w14:paraId="17197A78" w14:textId="77777777" w:rsidR="001A75CE" w:rsidRPr="00F15EBF" w:rsidRDefault="001A75CE" w:rsidP="000D486B">
            <w:pPr>
              <w:pStyle w:val="TAH"/>
              <w:rPr>
                <w:ins w:id="85" w:author="Ericsson user" w:date="2021-08-04T11:59:00Z"/>
              </w:rPr>
            </w:pPr>
            <w:ins w:id="86" w:author="Ericsson user" w:date="2021-08-04T11:59:00Z">
              <w:r w:rsidRPr="00F15EBF">
                <w:t>Carrier centre</w:t>
              </w:r>
            </w:ins>
          </w:p>
          <w:p w14:paraId="477C1440" w14:textId="77777777" w:rsidR="001A75CE" w:rsidRPr="00F15EBF" w:rsidRDefault="001A75CE" w:rsidP="000D486B">
            <w:pPr>
              <w:pStyle w:val="TAH"/>
              <w:rPr>
                <w:ins w:id="87" w:author="Ericsson user" w:date="2021-08-04T11:59:00Z"/>
              </w:rPr>
            </w:pPr>
            <w:ins w:id="88" w:author="Ericsson user" w:date="2021-08-04T11:59:00Z">
              <w:r w:rsidRPr="00F15EBF">
                <w:t>[ARFCN]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21C01A" w14:textId="77777777" w:rsidR="001A75CE" w:rsidRPr="00F15EBF" w:rsidRDefault="001A75CE" w:rsidP="000D486B">
            <w:pPr>
              <w:pStyle w:val="TAH"/>
              <w:rPr>
                <w:ins w:id="89" w:author="Ericsson user" w:date="2021-08-04T11:59:00Z"/>
              </w:rPr>
            </w:pPr>
            <w:ins w:id="90" w:author="Ericsson user" w:date="2021-08-04T11:59:00Z">
              <w:r w:rsidRPr="00F15EBF">
                <w:t>point A</w:t>
              </w:r>
              <w:r w:rsidRPr="00F15EBF">
                <w:br/>
                <w:t>[MHz]</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D39204" w14:textId="77777777" w:rsidR="001A75CE" w:rsidRPr="00F15EBF" w:rsidRDefault="001A75CE" w:rsidP="000D486B">
            <w:pPr>
              <w:pStyle w:val="TAH"/>
              <w:rPr>
                <w:ins w:id="91" w:author="Ericsson user" w:date="2021-08-04T11:59:00Z"/>
                <w:i/>
              </w:rPr>
            </w:pPr>
            <w:ins w:id="92" w:author="Ericsson user" w:date="2021-08-04T11:59:00Z">
              <w:r w:rsidRPr="00F15EBF">
                <w:rPr>
                  <w:i/>
                </w:rPr>
                <w:t>absoluteFrequencyPointA</w:t>
              </w:r>
              <w:r w:rsidRPr="00F15EBF">
                <w:rPr>
                  <w:i/>
                </w:rPr>
                <w:br/>
                <w:t>[ARFCN]</w:t>
              </w:r>
            </w:ins>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229584F0" w14:textId="77777777" w:rsidR="001A75CE" w:rsidRPr="00F15EBF" w:rsidRDefault="001A75CE" w:rsidP="000D486B">
            <w:pPr>
              <w:pStyle w:val="TAH"/>
              <w:rPr>
                <w:ins w:id="93" w:author="Ericsson user" w:date="2021-08-04T11:59:00Z"/>
                <w:i/>
              </w:rPr>
            </w:pPr>
            <w:ins w:id="94" w:author="Ericsson user" w:date="2021-08-04T11:59:00Z">
              <w:r w:rsidRPr="00F15EBF">
                <w:rPr>
                  <w:i/>
                </w:rPr>
                <w:t>offsetToCarrier [Carrier PRBs]</w:t>
              </w:r>
            </w:ins>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D19AACD" w14:textId="77777777" w:rsidR="001A75CE" w:rsidRPr="00F15EBF" w:rsidRDefault="001A75CE" w:rsidP="000D486B">
            <w:pPr>
              <w:pStyle w:val="TAH"/>
              <w:rPr>
                <w:ins w:id="95" w:author="Ericsson user" w:date="2021-08-04T11:59:00Z"/>
              </w:rPr>
            </w:pPr>
            <w:ins w:id="96" w:author="Ericsson user" w:date="2021-08-04T11:59:00Z">
              <w:r w:rsidRPr="00F15EBF">
                <w:t>SS block SCS</w:t>
              </w:r>
            </w:ins>
          </w:p>
          <w:p w14:paraId="3CBA5C7B" w14:textId="77777777" w:rsidR="001A75CE" w:rsidRPr="00F15EBF" w:rsidRDefault="001A75CE" w:rsidP="000D486B">
            <w:pPr>
              <w:pStyle w:val="TAH"/>
              <w:rPr>
                <w:ins w:id="97" w:author="Ericsson user" w:date="2021-08-04T11:59:00Z"/>
              </w:rPr>
            </w:pPr>
            <w:ins w:id="98" w:author="Ericsson user" w:date="2021-08-04T11:59:00Z">
              <w:r w:rsidRPr="00F15EBF">
                <w:t>[kHz]</w:t>
              </w:r>
            </w:ins>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547AA4A3" w14:textId="77777777" w:rsidR="001A75CE" w:rsidRPr="00F15EBF" w:rsidRDefault="001A75CE" w:rsidP="000D486B">
            <w:pPr>
              <w:pStyle w:val="TAH"/>
              <w:rPr>
                <w:ins w:id="99" w:author="Ericsson user" w:date="2021-08-04T11:59:00Z"/>
              </w:rPr>
            </w:pPr>
            <w:ins w:id="100" w:author="Ericsson user" w:date="2021-08-04T11:59:00Z">
              <w:r w:rsidRPr="00F15EBF">
                <w:t>GSCN</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00AE5C6" w14:textId="77777777" w:rsidR="001A75CE" w:rsidRPr="00F15EBF" w:rsidRDefault="001A75CE" w:rsidP="000D486B">
            <w:pPr>
              <w:pStyle w:val="TAH"/>
              <w:rPr>
                <w:ins w:id="101" w:author="Ericsson user" w:date="2021-08-04T11:59:00Z"/>
                <w:i/>
              </w:rPr>
            </w:pPr>
            <w:ins w:id="102" w:author="Ericsson user" w:date="2021-08-04T11:59:00Z">
              <w:r w:rsidRPr="00F15EBF">
                <w:rPr>
                  <w:i/>
                </w:rPr>
                <w:t>absoluteFrequencySSB</w:t>
              </w:r>
            </w:ins>
          </w:p>
          <w:p w14:paraId="3D1D8744" w14:textId="77777777" w:rsidR="001A75CE" w:rsidRPr="00F15EBF" w:rsidRDefault="001A75CE" w:rsidP="000D486B">
            <w:pPr>
              <w:pStyle w:val="TAH"/>
              <w:rPr>
                <w:ins w:id="103" w:author="Ericsson user" w:date="2021-08-04T11:59:00Z"/>
                <w:i/>
              </w:rPr>
            </w:pPr>
            <w:ins w:id="104" w:author="Ericsson user" w:date="2021-08-04T11:59:00Z">
              <w:r w:rsidRPr="00F15EBF">
                <w:rPr>
                  <w:i/>
                </w:rPr>
                <w:t>[ARFCN]</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0DB073C" w14:textId="77777777" w:rsidR="001A75CE" w:rsidRPr="00F15EBF" w:rsidRDefault="001A75CE" w:rsidP="000D486B">
            <w:pPr>
              <w:pStyle w:val="TAH"/>
              <w:rPr>
                <w:ins w:id="105" w:author="Ericsson user" w:date="2021-08-04T11:59:00Z"/>
              </w:rPr>
            </w:pPr>
            <w:ins w:id="106" w:author="Ericsson user" w:date="2021-08-04T11:59:00Z">
              <w:r w:rsidRPr="00F15EBF">
                <w:object w:dxaOrig="420" w:dyaOrig="300" w14:anchorId="58FC04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5" o:title=""/>
                  </v:shape>
                  <o:OLEObject Type="Embed" ProgID="Equation.3" ShapeID="_x0000_i1025" DrawAspect="Content" ObjectID="_1689745426" r:id="rId16"/>
                </w:objec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B14D81" w14:textId="77777777" w:rsidR="001A75CE" w:rsidRPr="00F15EBF" w:rsidRDefault="001A75CE" w:rsidP="000D486B">
            <w:pPr>
              <w:pStyle w:val="TAH"/>
              <w:rPr>
                <w:ins w:id="107" w:author="Ericsson user" w:date="2021-08-04T11:59:00Z"/>
              </w:rPr>
            </w:pPr>
            <w:ins w:id="108" w:author="Ericsson user" w:date="2021-08-04T11:59:00Z">
              <w:r w:rsidRPr="00F15EBF">
                <w:t>Offset carrier CORESET#0 [RBs]</w:t>
              </w:r>
            </w:ins>
          </w:p>
          <w:p w14:paraId="75F73D5B" w14:textId="77777777" w:rsidR="001A75CE" w:rsidRPr="00F15EBF" w:rsidRDefault="001A75CE" w:rsidP="000D486B">
            <w:pPr>
              <w:pStyle w:val="TAH"/>
              <w:rPr>
                <w:ins w:id="109" w:author="Ericsson user" w:date="2021-08-04T11:59:00Z"/>
              </w:rPr>
            </w:pPr>
            <w:ins w:id="110" w:author="Ericsson user" w:date="2021-08-04T11:59:00Z">
              <w:r w:rsidRPr="00F15EBF">
                <w:t>Note 3</w:t>
              </w:r>
            </w:ins>
          </w:p>
          <w:p w14:paraId="28F9B0B0" w14:textId="77777777" w:rsidR="001A75CE" w:rsidRPr="00F15EBF" w:rsidRDefault="001A75CE" w:rsidP="000D486B">
            <w:pPr>
              <w:pStyle w:val="TAH"/>
              <w:rPr>
                <w:ins w:id="111" w:author="Ericsson user" w:date="2021-08-04T11:59:00Z"/>
              </w:rPr>
            </w:pPr>
          </w:p>
        </w:tc>
        <w:tc>
          <w:tcPr>
            <w:tcW w:w="708" w:type="dxa"/>
            <w:tcBorders>
              <w:top w:val="single" w:sz="4" w:space="0" w:color="auto"/>
              <w:left w:val="single" w:sz="4" w:space="0" w:color="auto"/>
              <w:bottom w:val="single" w:sz="4" w:space="0" w:color="auto"/>
              <w:right w:val="single" w:sz="4" w:space="0" w:color="auto"/>
            </w:tcBorders>
          </w:tcPr>
          <w:p w14:paraId="0DFC27AF" w14:textId="77777777" w:rsidR="001A75CE" w:rsidRPr="00F15EBF" w:rsidRDefault="001A75CE" w:rsidP="000D486B">
            <w:pPr>
              <w:pStyle w:val="TAH"/>
              <w:rPr>
                <w:ins w:id="112" w:author="Ericsson user" w:date="2021-08-04T11:59:00Z"/>
              </w:rPr>
            </w:pPr>
            <w:ins w:id="113" w:author="Ericsson user" w:date="2021-08-04T11:59:00Z">
              <w:r w:rsidRPr="00F15EBF">
                <w:t>CORESET#0 Index (Offset</w:t>
              </w:r>
            </w:ins>
          </w:p>
          <w:p w14:paraId="1D8B0C97" w14:textId="77777777" w:rsidR="001A75CE" w:rsidRPr="00F15EBF" w:rsidRDefault="001A75CE" w:rsidP="000D486B">
            <w:pPr>
              <w:pStyle w:val="TAH"/>
              <w:rPr>
                <w:ins w:id="114" w:author="Ericsson user" w:date="2021-08-04T11:59:00Z"/>
              </w:rPr>
            </w:pPr>
            <w:ins w:id="115" w:author="Ericsson user" w:date="2021-08-04T11:59:00Z">
              <w:r w:rsidRPr="00F15EBF">
                <w:t>[RBs])</w:t>
              </w:r>
            </w:ins>
          </w:p>
          <w:p w14:paraId="7A6EB02E" w14:textId="77777777" w:rsidR="001A75CE" w:rsidRPr="00F15EBF" w:rsidRDefault="001A75CE" w:rsidP="000D486B">
            <w:pPr>
              <w:pStyle w:val="TAH"/>
              <w:rPr>
                <w:ins w:id="116" w:author="Ericsson user" w:date="2021-08-04T11:59:00Z"/>
              </w:rPr>
            </w:pPr>
            <w:ins w:id="117" w:author="Ericsson user" w:date="2021-08-04T11:59:00Z">
              <w:r w:rsidRPr="00F15EBF">
                <w:t>Note 4</w:t>
              </w:r>
            </w:ins>
          </w:p>
        </w:tc>
        <w:tc>
          <w:tcPr>
            <w:tcW w:w="670" w:type="dxa"/>
            <w:tcBorders>
              <w:top w:val="single" w:sz="4" w:space="0" w:color="auto"/>
              <w:left w:val="single" w:sz="4" w:space="0" w:color="auto"/>
              <w:bottom w:val="single" w:sz="4" w:space="0" w:color="auto"/>
              <w:right w:val="single" w:sz="4" w:space="0" w:color="auto"/>
            </w:tcBorders>
          </w:tcPr>
          <w:p w14:paraId="0369BED0" w14:textId="77777777" w:rsidR="001A75CE" w:rsidRPr="00F15EBF" w:rsidRDefault="001A75CE" w:rsidP="000D486B">
            <w:pPr>
              <w:pStyle w:val="TAH"/>
              <w:rPr>
                <w:ins w:id="118" w:author="Ericsson user" w:date="2021-08-04T11:59:00Z"/>
              </w:rPr>
            </w:pPr>
            <w:ins w:id="119" w:author="Ericsson user" w:date="2021-08-04T11:59:00Z">
              <w:r w:rsidRPr="00F15EBF">
                <w:t>offsetToPointA</w:t>
              </w:r>
              <w:r w:rsidRPr="00F15EBF">
                <w:br/>
                <w:t>(SIB1)</w:t>
              </w:r>
            </w:ins>
          </w:p>
          <w:p w14:paraId="0AC9ECD6" w14:textId="77777777" w:rsidR="001A75CE" w:rsidRPr="00F15EBF" w:rsidRDefault="001A75CE" w:rsidP="000D486B">
            <w:pPr>
              <w:pStyle w:val="TAH"/>
              <w:rPr>
                <w:ins w:id="120" w:author="Ericsson user" w:date="2021-08-04T11:59:00Z"/>
              </w:rPr>
            </w:pPr>
            <w:ins w:id="121" w:author="Ericsson user" w:date="2021-08-04T11:59:00Z">
              <w:r w:rsidRPr="00F15EBF">
                <w:t>[PRBs]</w:t>
              </w:r>
            </w:ins>
          </w:p>
          <w:p w14:paraId="7F8F74DA" w14:textId="77777777" w:rsidR="001A75CE" w:rsidRPr="00F15EBF" w:rsidRDefault="001A75CE" w:rsidP="000D486B">
            <w:pPr>
              <w:pStyle w:val="TAH"/>
              <w:rPr>
                <w:ins w:id="122" w:author="Ericsson user" w:date="2021-08-04T11:59:00Z"/>
              </w:rPr>
            </w:pPr>
            <w:ins w:id="123" w:author="Ericsson user" w:date="2021-08-04T11:59:00Z">
              <w:r w:rsidRPr="00F15EBF">
                <w:t>Note 4</w:t>
              </w:r>
            </w:ins>
          </w:p>
        </w:tc>
      </w:tr>
      <w:tr w:rsidR="001A75CE" w:rsidRPr="00F15EBF" w14:paraId="7FB7D7D6" w14:textId="77777777" w:rsidTr="001A75CE">
        <w:trPr>
          <w:ins w:id="124" w:author="Ericsson user" w:date="2021-08-04T11:59:00Z"/>
        </w:trPr>
        <w:tc>
          <w:tcPr>
            <w:tcW w:w="846" w:type="dxa"/>
            <w:tcBorders>
              <w:top w:val="single" w:sz="4" w:space="0" w:color="auto"/>
              <w:left w:val="single" w:sz="4" w:space="0" w:color="auto"/>
              <w:bottom w:val="nil"/>
              <w:right w:val="single" w:sz="4" w:space="0" w:color="auto"/>
            </w:tcBorders>
          </w:tcPr>
          <w:p w14:paraId="5D4D19F5" w14:textId="77777777" w:rsidR="001A75CE" w:rsidRPr="00F15EBF" w:rsidRDefault="001A75CE" w:rsidP="000D486B">
            <w:pPr>
              <w:pStyle w:val="TAC"/>
              <w:rPr>
                <w:ins w:id="125" w:author="Ericsson user" w:date="2021-08-04T11:59:00Z"/>
              </w:rPr>
            </w:pPr>
            <w:ins w:id="126" w:author="Ericsson user" w:date="2021-08-04T14:09:00Z">
              <w:r>
                <w:t>10</w:t>
              </w:r>
            </w:ins>
            <w:ins w:id="127" w:author="Ericsson user" w:date="2021-08-04T11:59:00Z">
              <w:r>
                <w:t>+</w:t>
              </w:r>
            </w:ins>
            <w:ins w:id="128" w:author="Ericsson user" w:date="2021-08-04T14:09:00Z">
              <w:r>
                <w:t>5</w:t>
              </w:r>
            </w:ins>
          </w:p>
        </w:tc>
        <w:tc>
          <w:tcPr>
            <w:tcW w:w="781" w:type="dxa"/>
            <w:tcBorders>
              <w:top w:val="single" w:sz="4" w:space="0" w:color="auto"/>
              <w:left w:val="single" w:sz="4" w:space="0" w:color="auto"/>
              <w:bottom w:val="nil"/>
              <w:right w:val="single" w:sz="4" w:space="0" w:color="auto"/>
            </w:tcBorders>
            <w:vAlign w:val="bottom"/>
          </w:tcPr>
          <w:p w14:paraId="71E9B01B" w14:textId="77777777" w:rsidR="001A75CE" w:rsidRPr="00F15EBF" w:rsidRDefault="001A75CE" w:rsidP="000D486B">
            <w:pPr>
              <w:pStyle w:val="TAC"/>
              <w:rPr>
                <w:ins w:id="129" w:author="Ericsson user" w:date="2021-08-04T11:59:00Z"/>
              </w:rPr>
            </w:pPr>
            <w:ins w:id="130" w:author="Ericsson user" w:date="2021-08-04T14:24:00Z">
              <w:r>
                <w:t>CC1</w:t>
              </w:r>
            </w:ins>
          </w:p>
        </w:tc>
        <w:tc>
          <w:tcPr>
            <w:tcW w:w="709" w:type="dxa"/>
            <w:tcBorders>
              <w:top w:val="single" w:sz="4" w:space="0" w:color="auto"/>
              <w:left w:val="single" w:sz="4" w:space="0" w:color="auto"/>
              <w:bottom w:val="nil"/>
              <w:right w:val="single" w:sz="4" w:space="0" w:color="auto"/>
            </w:tcBorders>
          </w:tcPr>
          <w:p w14:paraId="2D15EF6D" w14:textId="77777777" w:rsidR="001A75CE" w:rsidRPr="00F15EBF" w:rsidRDefault="001A75CE" w:rsidP="000D486B">
            <w:pPr>
              <w:pStyle w:val="TAC"/>
              <w:rPr>
                <w:ins w:id="131" w:author="Ericsson user" w:date="2021-08-04T11:59:00Z"/>
              </w:rPr>
            </w:pPr>
            <w:ins w:id="132" w:author="Ericsson user" w:date="2021-08-04T14:24:00Z">
              <w:r>
                <w:rPr>
                  <w:rFonts w:cs="Arial"/>
                  <w:szCs w:val="18"/>
                </w:rPr>
                <w:t>10</w:t>
              </w:r>
            </w:ins>
          </w:p>
        </w:tc>
        <w:tc>
          <w:tcPr>
            <w:tcW w:w="709" w:type="dxa"/>
            <w:tcBorders>
              <w:top w:val="single" w:sz="4" w:space="0" w:color="auto"/>
              <w:left w:val="single" w:sz="4" w:space="0" w:color="auto"/>
              <w:bottom w:val="nil"/>
              <w:right w:val="single" w:sz="4" w:space="0" w:color="auto"/>
            </w:tcBorders>
          </w:tcPr>
          <w:p w14:paraId="3D8EE690" w14:textId="77777777" w:rsidR="001A75CE" w:rsidRPr="00F15EBF" w:rsidRDefault="001A75CE" w:rsidP="000D486B">
            <w:pPr>
              <w:pStyle w:val="TAC"/>
              <w:rPr>
                <w:ins w:id="133" w:author="Ericsson user" w:date="2021-08-04T11:59:00Z"/>
              </w:rPr>
            </w:pPr>
            <w:ins w:id="134" w:author="Ericsson user" w:date="2021-08-04T14:24:00Z">
              <w:r>
                <w:rPr>
                  <w:rFonts w:cs="Arial"/>
                  <w:szCs w:val="18"/>
                </w:rPr>
                <w:t>15</w:t>
              </w:r>
            </w:ins>
          </w:p>
        </w:tc>
        <w:tc>
          <w:tcPr>
            <w:tcW w:w="675" w:type="dxa"/>
            <w:tcBorders>
              <w:top w:val="single" w:sz="4" w:space="0" w:color="auto"/>
              <w:left w:val="single" w:sz="4" w:space="0" w:color="auto"/>
              <w:bottom w:val="nil"/>
              <w:right w:val="single" w:sz="4" w:space="0" w:color="auto"/>
            </w:tcBorders>
          </w:tcPr>
          <w:p w14:paraId="2E300478" w14:textId="77777777" w:rsidR="001A75CE" w:rsidRPr="00F15EBF" w:rsidRDefault="001A75CE" w:rsidP="000D486B">
            <w:pPr>
              <w:pStyle w:val="TAC"/>
              <w:rPr>
                <w:ins w:id="135" w:author="Ericsson user" w:date="2021-08-04T11:59:00Z"/>
              </w:rPr>
            </w:pPr>
            <w:ins w:id="136" w:author="Ericsson user" w:date="2021-08-04T14:24:00Z">
              <w:r>
                <w:rPr>
                  <w:rFonts w:cs="Arial"/>
                  <w:szCs w:val="18"/>
                </w:rPr>
                <w:t>52</w:t>
              </w:r>
            </w:ins>
          </w:p>
        </w:tc>
        <w:tc>
          <w:tcPr>
            <w:tcW w:w="1168" w:type="dxa"/>
            <w:tcBorders>
              <w:top w:val="single" w:sz="4" w:space="0" w:color="auto"/>
              <w:left w:val="single" w:sz="4" w:space="0" w:color="auto"/>
              <w:bottom w:val="nil"/>
              <w:right w:val="single" w:sz="4" w:space="0" w:color="auto"/>
            </w:tcBorders>
            <w:hideMark/>
          </w:tcPr>
          <w:p w14:paraId="0328477D" w14:textId="77777777" w:rsidR="001A75CE" w:rsidRPr="00F15EBF" w:rsidRDefault="001A75CE" w:rsidP="000D486B">
            <w:pPr>
              <w:pStyle w:val="TAC"/>
              <w:rPr>
                <w:ins w:id="137" w:author="Ericsson user" w:date="2021-08-04T11:59:00Z"/>
              </w:rPr>
            </w:pPr>
            <w:ins w:id="138" w:author="Ericsson user" w:date="2021-08-04T14:24:00Z">
              <w:r>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3B4B3C5C" w14:textId="77777777" w:rsidR="001A75CE" w:rsidRPr="00F15EBF" w:rsidRDefault="001A75CE" w:rsidP="000D486B">
            <w:pPr>
              <w:pStyle w:val="TAC"/>
              <w:rPr>
                <w:ins w:id="139" w:author="Ericsson user" w:date="2021-08-04T11:59:00Z"/>
              </w:rPr>
            </w:pPr>
            <w:ins w:id="140" w:author="Ericsson user" w:date="2021-08-04T14:24:00Z">
              <w:r>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
          <w:p w14:paraId="505766DF" w14:textId="77777777" w:rsidR="001A75CE" w:rsidRPr="00EC60B3" w:rsidRDefault="001A75CE" w:rsidP="000D486B">
            <w:pPr>
              <w:pStyle w:val="TAC"/>
              <w:rPr>
                <w:ins w:id="141" w:author="Ericsson user" w:date="2021-08-04T11:59:00Z"/>
              </w:rPr>
            </w:pPr>
            <w:ins w:id="142" w:author="Ericsson user" w:date="2021-08-04T14:24:00Z">
              <w:r>
                <w:rPr>
                  <w:rFonts w:cs="Arial"/>
                  <w:szCs w:val="18"/>
                </w:rPr>
                <w:t>3555</w:t>
              </w:r>
            </w:ins>
          </w:p>
        </w:tc>
        <w:tc>
          <w:tcPr>
            <w:tcW w:w="992" w:type="dxa"/>
            <w:tcBorders>
              <w:top w:val="single" w:sz="4" w:space="0" w:color="auto"/>
              <w:left w:val="single" w:sz="4" w:space="0" w:color="auto"/>
              <w:bottom w:val="single" w:sz="4" w:space="0" w:color="auto"/>
              <w:right w:val="single" w:sz="4" w:space="0" w:color="auto"/>
            </w:tcBorders>
          </w:tcPr>
          <w:p w14:paraId="44125480" w14:textId="77777777" w:rsidR="001A75CE" w:rsidRPr="001E5988" w:rsidRDefault="001A75CE" w:rsidP="000D486B">
            <w:pPr>
              <w:pStyle w:val="TAC"/>
              <w:rPr>
                <w:ins w:id="143" w:author="Ericsson user" w:date="2021-08-04T11:59:00Z"/>
              </w:rPr>
            </w:pPr>
            <w:ins w:id="144" w:author="Ericsson user" w:date="2021-08-04T14:24:00Z">
              <w:r>
                <w:rPr>
                  <w:rFonts w:cs="Arial"/>
                  <w:szCs w:val="18"/>
                </w:rPr>
                <w:t>637000</w:t>
              </w:r>
            </w:ins>
          </w:p>
        </w:tc>
        <w:tc>
          <w:tcPr>
            <w:tcW w:w="992" w:type="dxa"/>
            <w:tcBorders>
              <w:top w:val="single" w:sz="4" w:space="0" w:color="auto"/>
              <w:left w:val="single" w:sz="4" w:space="0" w:color="auto"/>
              <w:bottom w:val="single" w:sz="4" w:space="0" w:color="auto"/>
              <w:right w:val="single" w:sz="4" w:space="0" w:color="auto"/>
            </w:tcBorders>
          </w:tcPr>
          <w:p w14:paraId="0E408406" w14:textId="77777777" w:rsidR="001A75CE" w:rsidRPr="004413CC" w:rsidRDefault="001A75CE" w:rsidP="000D486B">
            <w:pPr>
              <w:pStyle w:val="TAC"/>
              <w:rPr>
                <w:ins w:id="145" w:author="Ericsson user" w:date="2021-08-04T11:59:00Z"/>
              </w:rPr>
            </w:pPr>
            <w:ins w:id="146" w:author="Ericsson user" w:date="2021-08-04T14:24:00Z">
              <w:r>
                <w:rPr>
                  <w:rFonts w:cs="Arial"/>
                  <w:szCs w:val="18"/>
                </w:rPr>
                <w:t>3550.32</w:t>
              </w:r>
            </w:ins>
          </w:p>
        </w:tc>
        <w:tc>
          <w:tcPr>
            <w:tcW w:w="993" w:type="dxa"/>
            <w:tcBorders>
              <w:top w:val="single" w:sz="4" w:space="0" w:color="auto"/>
              <w:left w:val="single" w:sz="4" w:space="0" w:color="auto"/>
              <w:bottom w:val="single" w:sz="4" w:space="0" w:color="auto"/>
              <w:right w:val="single" w:sz="4" w:space="0" w:color="auto"/>
            </w:tcBorders>
          </w:tcPr>
          <w:p w14:paraId="5C15A5A2" w14:textId="77777777" w:rsidR="001A75CE" w:rsidRPr="004413CC" w:rsidRDefault="001A75CE" w:rsidP="000D486B">
            <w:pPr>
              <w:pStyle w:val="TAC"/>
              <w:rPr>
                <w:ins w:id="147" w:author="Ericsson user" w:date="2021-08-04T11:59:00Z"/>
              </w:rPr>
            </w:pPr>
            <w:ins w:id="148" w:author="Ericsson user" w:date="2021-08-04T14:24:00Z">
              <w:r>
                <w:rPr>
                  <w:rFonts w:cs="Arial"/>
                  <w:szCs w:val="18"/>
                </w:rPr>
                <w:t>636688</w:t>
              </w:r>
            </w:ins>
          </w:p>
        </w:tc>
        <w:tc>
          <w:tcPr>
            <w:tcW w:w="690" w:type="dxa"/>
            <w:tcBorders>
              <w:top w:val="single" w:sz="4" w:space="0" w:color="auto"/>
              <w:left w:val="single" w:sz="4" w:space="0" w:color="auto"/>
              <w:bottom w:val="single" w:sz="4" w:space="0" w:color="auto"/>
              <w:right w:val="single" w:sz="4" w:space="0" w:color="auto"/>
            </w:tcBorders>
          </w:tcPr>
          <w:p w14:paraId="45800E52" w14:textId="77777777" w:rsidR="001A75CE" w:rsidRPr="00CC1F30" w:rsidRDefault="001A75CE" w:rsidP="000D486B">
            <w:pPr>
              <w:pStyle w:val="TAC"/>
              <w:rPr>
                <w:ins w:id="149" w:author="Ericsson user" w:date="2021-08-04T11:59:00Z"/>
              </w:rPr>
            </w:pPr>
            <w:ins w:id="150" w:author="Ericsson user" w:date="2021-08-04T14:24:00Z">
              <w:r>
                <w:rPr>
                  <w:rFonts w:cs="Arial"/>
                  <w:szCs w:val="18"/>
                </w:rPr>
                <w:t>0</w:t>
              </w:r>
            </w:ins>
          </w:p>
        </w:tc>
        <w:tc>
          <w:tcPr>
            <w:tcW w:w="653" w:type="dxa"/>
            <w:gridSpan w:val="2"/>
            <w:tcBorders>
              <w:top w:val="single" w:sz="4" w:space="0" w:color="auto"/>
              <w:left w:val="single" w:sz="4" w:space="0" w:color="auto"/>
              <w:bottom w:val="nil"/>
              <w:right w:val="single" w:sz="4" w:space="0" w:color="auto"/>
            </w:tcBorders>
          </w:tcPr>
          <w:p w14:paraId="5CB22ACA" w14:textId="77777777" w:rsidR="001A75CE" w:rsidRPr="00CC1F30" w:rsidRDefault="001A75CE" w:rsidP="000D486B">
            <w:pPr>
              <w:pStyle w:val="TAC"/>
              <w:rPr>
                <w:ins w:id="151" w:author="Ericsson user" w:date="2021-08-04T11:59:00Z"/>
              </w:rPr>
            </w:pPr>
            <w:ins w:id="152" w:author="Ericsson user" w:date="2021-08-04T14:24:00Z">
              <w:r>
                <w:rPr>
                  <w:rFonts w:cs="Arial"/>
                  <w:szCs w:val="18"/>
                </w:rPr>
                <w:t>30</w:t>
              </w:r>
            </w:ins>
          </w:p>
        </w:tc>
        <w:tc>
          <w:tcPr>
            <w:tcW w:w="765" w:type="dxa"/>
            <w:tcBorders>
              <w:top w:val="single" w:sz="4" w:space="0" w:color="auto"/>
              <w:left w:val="single" w:sz="4" w:space="0" w:color="auto"/>
              <w:bottom w:val="single" w:sz="4" w:space="0" w:color="auto"/>
              <w:right w:val="single" w:sz="4" w:space="0" w:color="auto"/>
            </w:tcBorders>
          </w:tcPr>
          <w:p w14:paraId="3A2080C4" w14:textId="77777777" w:rsidR="001A75CE" w:rsidRPr="00CC1F30" w:rsidRDefault="001A75CE" w:rsidP="000D486B">
            <w:pPr>
              <w:pStyle w:val="TAC"/>
              <w:rPr>
                <w:ins w:id="153" w:author="Ericsson user" w:date="2021-08-04T11:59:00Z"/>
              </w:rPr>
            </w:pPr>
            <w:ins w:id="154" w:author="Ericsson user" w:date="2021-08-04T14:24:00Z">
              <w:r>
                <w:rPr>
                  <w:rFonts w:cs="Arial"/>
                  <w:szCs w:val="18"/>
                </w:rPr>
                <w:t>7884</w:t>
              </w:r>
            </w:ins>
          </w:p>
        </w:tc>
        <w:tc>
          <w:tcPr>
            <w:tcW w:w="992" w:type="dxa"/>
            <w:gridSpan w:val="2"/>
            <w:tcBorders>
              <w:top w:val="single" w:sz="4" w:space="0" w:color="auto"/>
              <w:left w:val="single" w:sz="4" w:space="0" w:color="auto"/>
              <w:bottom w:val="single" w:sz="4" w:space="0" w:color="auto"/>
              <w:right w:val="single" w:sz="4" w:space="0" w:color="auto"/>
            </w:tcBorders>
          </w:tcPr>
          <w:p w14:paraId="0BF8C2F0" w14:textId="77777777" w:rsidR="001A75CE" w:rsidRPr="00CC1F30" w:rsidRDefault="001A75CE" w:rsidP="000D486B">
            <w:pPr>
              <w:pStyle w:val="TAC"/>
              <w:rPr>
                <w:ins w:id="155" w:author="Ericsson user" w:date="2021-08-04T11:59:00Z"/>
              </w:rPr>
            </w:pPr>
            <w:ins w:id="156" w:author="Ericsson user" w:date="2021-08-04T14:24:00Z">
              <w:r>
                <w:rPr>
                  <w:rFonts w:cs="Arial"/>
                  <w:szCs w:val="18"/>
                </w:rPr>
                <w:t>636960</w:t>
              </w:r>
            </w:ins>
          </w:p>
        </w:tc>
        <w:tc>
          <w:tcPr>
            <w:tcW w:w="585" w:type="dxa"/>
            <w:gridSpan w:val="2"/>
            <w:tcBorders>
              <w:top w:val="single" w:sz="4" w:space="0" w:color="auto"/>
              <w:left w:val="single" w:sz="4" w:space="0" w:color="auto"/>
              <w:bottom w:val="single" w:sz="4" w:space="0" w:color="auto"/>
              <w:right w:val="single" w:sz="4" w:space="0" w:color="auto"/>
            </w:tcBorders>
          </w:tcPr>
          <w:p w14:paraId="615B1B98" w14:textId="77777777" w:rsidR="001A75CE" w:rsidRPr="00CC1F30" w:rsidRDefault="001A75CE" w:rsidP="000D486B">
            <w:pPr>
              <w:pStyle w:val="TAC"/>
              <w:rPr>
                <w:ins w:id="157" w:author="Ericsson user" w:date="2021-08-04T11:59:00Z"/>
              </w:rPr>
            </w:pPr>
            <w:ins w:id="158" w:author="Ericsson user" w:date="2021-08-04T14:24:00Z">
              <w:r>
                <w:rPr>
                  <w:rFonts w:cs="Arial"/>
                  <w:szCs w:val="18"/>
                </w:rPr>
                <w:t>8</w:t>
              </w:r>
            </w:ins>
          </w:p>
        </w:tc>
        <w:tc>
          <w:tcPr>
            <w:tcW w:w="851" w:type="dxa"/>
            <w:tcBorders>
              <w:top w:val="single" w:sz="4" w:space="0" w:color="auto"/>
              <w:left w:val="single" w:sz="4" w:space="0" w:color="auto"/>
              <w:bottom w:val="single" w:sz="4" w:space="0" w:color="auto"/>
              <w:right w:val="single" w:sz="4" w:space="0" w:color="auto"/>
            </w:tcBorders>
          </w:tcPr>
          <w:p w14:paraId="7F3E8F13" w14:textId="77777777" w:rsidR="001A75CE" w:rsidRPr="00CC1F30" w:rsidRDefault="001A75CE" w:rsidP="000D486B">
            <w:pPr>
              <w:pStyle w:val="TAC"/>
              <w:rPr>
                <w:ins w:id="159" w:author="Ericsson user" w:date="2021-08-04T11:59:00Z"/>
              </w:rPr>
            </w:pPr>
            <w:ins w:id="160" w:author="Ericsson user" w:date="2021-08-04T14:24:00Z">
              <w:r>
                <w:rPr>
                  <w:rFonts w:cs="Arial"/>
                  <w:szCs w:val="18"/>
                </w:rPr>
                <w:t>0</w:t>
              </w:r>
            </w:ins>
          </w:p>
        </w:tc>
        <w:tc>
          <w:tcPr>
            <w:tcW w:w="708" w:type="dxa"/>
            <w:tcBorders>
              <w:top w:val="single" w:sz="4" w:space="0" w:color="auto"/>
              <w:left w:val="single" w:sz="4" w:space="0" w:color="auto"/>
              <w:bottom w:val="single" w:sz="4" w:space="0" w:color="auto"/>
              <w:right w:val="single" w:sz="4" w:space="0" w:color="auto"/>
            </w:tcBorders>
          </w:tcPr>
          <w:p w14:paraId="1E03CB95" w14:textId="77777777" w:rsidR="001A75CE" w:rsidRPr="00CC1F30" w:rsidRDefault="001A75CE" w:rsidP="000D486B">
            <w:pPr>
              <w:pStyle w:val="TAC"/>
              <w:rPr>
                <w:ins w:id="161" w:author="Ericsson user" w:date="2021-08-04T11:59:00Z"/>
              </w:rPr>
            </w:pPr>
            <w:ins w:id="162" w:author="Ericsson user" w:date="2021-08-04T14:24:00Z">
              <w:r>
                <w:rPr>
                  <w:rFonts w:cs="Arial"/>
                  <w:szCs w:val="18"/>
                </w:rPr>
                <w:t>0</w:t>
              </w:r>
            </w:ins>
            <w:ins w:id="163" w:author="Ericsson user" w:date="2021-08-04T14:45:00Z">
              <w:r>
                <w:rPr>
                  <w:rFonts w:cs="Arial"/>
                  <w:szCs w:val="18"/>
                </w:rPr>
                <w:t xml:space="preserve"> </w:t>
              </w:r>
            </w:ins>
            <w:ins w:id="164" w:author="Ericsson user" w:date="2021-08-04T14:24:00Z">
              <w:r>
                <w:rPr>
                  <w:rFonts w:cs="Arial"/>
                  <w:szCs w:val="18"/>
                </w:rPr>
                <w:t>(2)</w:t>
              </w:r>
            </w:ins>
          </w:p>
        </w:tc>
        <w:tc>
          <w:tcPr>
            <w:tcW w:w="670" w:type="dxa"/>
            <w:tcBorders>
              <w:top w:val="single" w:sz="4" w:space="0" w:color="auto"/>
              <w:left w:val="single" w:sz="4" w:space="0" w:color="auto"/>
              <w:bottom w:val="single" w:sz="4" w:space="0" w:color="auto"/>
              <w:right w:val="single" w:sz="4" w:space="0" w:color="auto"/>
            </w:tcBorders>
          </w:tcPr>
          <w:p w14:paraId="12A5DA64" w14:textId="77777777" w:rsidR="001A75CE" w:rsidRPr="00CC1F30" w:rsidRDefault="001A75CE" w:rsidP="000D486B">
            <w:pPr>
              <w:pStyle w:val="TAC"/>
              <w:rPr>
                <w:ins w:id="165" w:author="Ericsson user" w:date="2021-08-04T11:59:00Z"/>
              </w:rPr>
            </w:pPr>
            <w:ins w:id="166" w:author="Ericsson user" w:date="2021-08-04T14:24:00Z">
              <w:r>
                <w:rPr>
                  <w:rFonts w:cs="Arial"/>
                  <w:szCs w:val="18"/>
                </w:rPr>
                <w:t>2</w:t>
              </w:r>
            </w:ins>
          </w:p>
        </w:tc>
      </w:tr>
      <w:tr w:rsidR="001A75CE" w:rsidRPr="00F15EBF" w14:paraId="2CC8BF35" w14:textId="77777777" w:rsidTr="001A75CE">
        <w:trPr>
          <w:ins w:id="167" w:author="Ericsson user" w:date="2021-08-04T11:59:00Z"/>
        </w:trPr>
        <w:tc>
          <w:tcPr>
            <w:tcW w:w="846" w:type="dxa"/>
            <w:tcBorders>
              <w:top w:val="nil"/>
              <w:left w:val="single" w:sz="4" w:space="0" w:color="auto"/>
              <w:bottom w:val="nil"/>
              <w:right w:val="single" w:sz="4" w:space="0" w:color="auto"/>
            </w:tcBorders>
          </w:tcPr>
          <w:p w14:paraId="4AE01EB5" w14:textId="77777777" w:rsidR="001A75CE" w:rsidRPr="00F15EBF" w:rsidRDefault="001A75CE" w:rsidP="000D486B">
            <w:pPr>
              <w:pStyle w:val="TAC"/>
              <w:rPr>
                <w:ins w:id="168" w:author="Ericsson user" w:date="2021-08-04T11:59:00Z"/>
              </w:rPr>
            </w:pPr>
          </w:p>
        </w:tc>
        <w:tc>
          <w:tcPr>
            <w:tcW w:w="781" w:type="dxa"/>
            <w:tcBorders>
              <w:top w:val="nil"/>
              <w:left w:val="single" w:sz="4" w:space="0" w:color="auto"/>
              <w:bottom w:val="nil"/>
              <w:right w:val="single" w:sz="4" w:space="0" w:color="auto"/>
            </w:tcBorders>
            <w:vAlign w:val="bottom"/>
          </w:tcPr>
          <w:p w14:paraId="1306EA3C" w14:textId="77777777" w:rsidR="001A75CE" w:rsidRPr="00F15EBF" w:rsidRDefault="001A75CE" w:rsidP="000D486B">
            <w:pPr>
              <w:pStyle w:val="TAC"/>
              <w:rPr>
                <w:ins w:id="169" w:author="Ericsson user" w:date="2021-08-04T11:59:00Z"/>
              </w:rPr>
            </w:pPr>
          </w:p>
        </w:tc>
        <w:tc>
          <w:tcPr>
            <w:tcW w:w="709" w:type="dxa"/>
            <w:tcBorders>
              <w:top w:val="nil"/>
              <w:left w:val="single" w:sz="4" w:space="0" w:color="auto"/>
              <w:bottom w:val="nil"/>
              <w:right w:val="single" w:sz="4" w:space="0" w:color="auto"/>
            </w:tcBorders>
          </w:tcPr>
          <w:p w14:paraId="0B54C988" w14:textId="77777777" w:rsidR="001A75CE" w:rsidRPr="00F15EBF" w:rsidRDefault="001A75CE" w:rsidP="000D486B">
            <w:pPr>
              <w:pStyle w:val="TAC"/>
              <w:rPr>
                <w:ins w:id="170" w:author="Ericsson user" w:date="2021-08-04T11:59:00Z"/>
              </w:rPr>
            </w:pPr>
          </w:p>
        </w:tc>
        <w:tc>
          <w:tcPr>
            <w:tcW w:w="709" w:type="dxa"/>
            <w:tcBorders>
              <w:top w:val="nil"/>
              <w:left w:val="single" w:sz="4" w:space="0" w:color="auto"/>
              <w:bottom w:val="nil"/>
              <w:right w:val="single" w:sz="4" w:space="0" w:color="auto"/>
            </w:tcBorders>
          </w:tcPr>
          <w:p w14:paraId="4EC40FB1" w14:textId="77777777" w:rsidR="001A75CE" w:rsidRPr="00F15EBF" w:rsidRDefault="001A75CE" w:rsidP="000D486B">
            <w:pPr>
              <w:pStyle w:val="TAC"/>
              <w:rPr>
                <w:ins w:id="171" w:author="Ericsson user" w:date="2021-08-04T11:59:00Z"/>
              </w:rPr>
            </w:pPr>
          </w:p>
        </w:tc>
        <w:tc>
          <w:tcPr>
            <w:tcW w:w="675" w:type="dxa"/>
            <w:tcBorders>
              <w:top w:val="nil"/>
              <w:left w:val="single" w:sz="4" w:space="0" w:color="auto"/>
              <w:bottom w:val="nil"/>
              <w:right w:val="single" w:sz="4" w:space="0" w:color="auto"/>
            </w:tcBorders>
          </w:tcPr>
          <w:p w14:paraId="529AD65C" w14:textId="77777777" w:rsidR="001A75CE" w:rsidRPr="00F15EBF" w:rsidRDefault="001A75CE" w:rsidP="000D486B">
            <w:pPr>
              <w:pStyle w:val="TAC"/>
              <w:rPr>
                <w:ins w:id="172" w:author="Ericsson user" w:date="2021-08-04T11:59:00Z"/>
              </w:rPr>
            </w:pPr>
          </w:p>
        </w:tc>
        <w:tc>
          <w:tcPr>
            <w:tcW w:w="1168" w:type="dxa"/>
            <w:tcBorders>
              <w:top w:val="nil"/>
              <w:left w:val="single" w:sz="4" w:space="0" w:color="auto"/>
              <w:bottom w:val="nil"/>
              <w:right w:val="single" w:sz="4" w:space="0" w:color="auto"/>
            </w:tcBorders>
            <w:hideMark/>
          </w:tcPr>
          <w:p w14:paraId="191E7831" w14:textId="77777777" w:rsidR="001A75CE" w:rsidRPr="00F15EBF" w:rsidRDefault="001A75CE" w:rsidP="000D486B">
            <w:pPr>
              <w:pStyle w:val="TAC"/>
              <w:rPr>
                <w:ins w:id="173" w:author="Ericsson user" w:date="2021-08-04T11:59:00Z"/>
              </w:rPr>
            </w:pPr>
            <w:ins w:id="174" w:author="Ericsson user" w:date="2021-08-04T14:24:00Z">
              <w:r>
                <w:rPr>
                  <w:rFonts w:cs="Arial"/>
                  <w:szCs w:val="18"/>
                </w:rPr>
                <w:t>&amp;</w:t>
              </w:r>
            </w:ins>
          </w:p>
        </w:tc>
        <w:tc>
          <w:tcPr>
            <w:tcW w:w="709" w:type="dxa"/>
            <w:tcBorders>
              <w:top w:val="nil"/>
              <w:left w:val="single" w:sz="4" w:space="0" w:color="auto"/>
              <w:bottom w:val="single" w:sz="4" w:space="0" w:color="auto"/>
              <w:right w:val="single" w:sz="4" w:space="0" w:color="auto"/>
            </w:tcBorders>
            <w:hideMark/>
          </w:tcPr>
          <w:p w14:paraId="40F5B170" w14:textId="77777777" w:rsidR="001A75CE" w:rsidRPr="00F15EBF" w:rsidRDefault="001A75CE" w:rsidP="000D486B">
            <w:pPr>
              <w:pStyle w:val="TAC"/>
              <w:rPr>
                <w:ins w:id="175" w:author="Ericsson user" w:date="2021-08-04T11:59:00Z"/>
              </w:rPr>
            </w:pPr>
            <w:ins w:id="176" w:author="Ericsson user" w:date="2021-08-04T14:24:00Z">
              <w:r>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
          <w:p w14:paraId="2CA4F406" w14:textId="77777777" w:rsidR="001A75CE" w:rsidRPr="00F15EBF" w:rsidRDefault="001A75CE" w:rsidP="000D486B">
            <w:pPr>
              <w:pStyle w:val="TAC"/>
              <w:rPr>
                <w:ins w:id="177" w:author="Ericsson user" w:date="2021-08-04T11:59:00Z"/>
              </w:rPr>
            </w:pPr>
            <w:ins w:id="178" w:author="Ericsson user" w:date="2021-08-04T14:24:00Z">
              <w:r>
                <w:rPr>
                  <w:rFonts w:cs="Arial"/>
                  <w:szCs w:val="18"/>
                </w:rPr>
                <w:t>3622.5</w:t>
              </w:r>
            </w:ins>
          </w:p>
        </w:tc>
        <w:tc>
          <w:tcPr>
            <w:tcW w:w="992" w:type="dxa"/>
            <w:tcBorders>
              <w:top w:val="single" w:sz="4" w:space="0" w:color="auto"/>
              <w:left w:val="single" w:sz="4" w:space="0" w:color="auto"/>
              <w:bottom w:val="single" w:sz="4" w:space="0" w:color="auto"/>
              <w:right w:val="single" w:sz="4" w:space="0" w:color="auto"/>
            </w:tcBorders>
          </w:tcPr>
          <w:p w14:paraId="4F3257F4" w14:textId="77777777" w:rsidR="001A75CE" w:rsidRPr="00F15EBF" w:rsidRDefault="001A75CE" w:rsidP="000D486B">
            <w:pPr>
              <w:pStyle w:val="TAC"/>
              <w:rPr>
                <w:ins w:id="179" w:author="Ericsson user" w:date="2021-08-04T11:59:00Z"/>
              </w:rPr>
            </w:pPr>
            <w:ins w:id="180" w:author="Ericsson user" w:date="2021-08-04T14:24:00Z">
              <w:r>
                <w:rPr>
                  <w:rFonts w:cs="Arial"/>
                  <w:szCs w:val="18"/>
                </w:rPr>
                <w:t>641500</w:t>
              </w:r>
            </w:ins>
          </w:p>
        </w:tc>
        <w:tc>
          <w:tcPr>
            <w:tcW w:w="992" w:type="dxa"/>
            <w:tcBorders>
              <w:top w:val="single" w:sz="4" w:space="0" w:color="auto"/>
              <w:left w:val="single" w:sz="4" w:space="0" w:color="auto"/>
              <w:bottom w:val="single" w:sz="4" w:space="0" w:color="auto"/>
              <w:right w:val="single" w:sz="4" w:space="0" w:color="auto"/>
            </w:tcBorders>
          </w:tcPr>
          <w:p w14:paraId="59651A4F" w14:textId="77777777" w:rsidR="001A75CE" w:rsidRPr="00F15EBF" w:rsidRDefault="001A75CE" w:rsidP="000D486B">
            <w:pPr>
              <w:pStyle w:val="TAC"/>
              <w:rPr>
                <w:ins w:id="181" w:author="Ericsson user" w:date="2021-08-04T11:59:00Z"/>
              </w:rPr>
            </w:pPr>
            <w:ins w:id="182" w:author="Ericsson user" w:date="2021-08-04T14:24:00Z">
              <w:r>
                <w:rPr>
                  <w:rFonts w:cs="Arial"/>
                  <w:szCs w:val="18"/>
                </w:rPr>
                <w:t>3599.46</w:t>
              </w:r>
            </w:ins>
          </w:p>
        </w:tc>
        <w:tc>
          <w:tcPr>
            <w:tcW w:w="993" w:type="dxa"/>
            <w:tcBorders>
              <w:top w:val="single" w:sz="4" w:space="0" w:color="auto"/>
              <w:left w:val="single" w:sz="4" w:space="0" w:color="auto"/>
              <w:bottom w:val="single" w:sz="4" w:space="0" w:color="auto"/>
              <w:right w:val="single" w:sz="4" w:space="0" w:color="auto"/>
            </w:tcBorders>
          </w:tcPr>
          <w:p w14:paraId="16AF2D68" w14:textId="77777777" w:rsidR="001A75CE" w:rsidRPr="00F15EBF" w:rsidRDefault="001A75CE" w:rsidP="000D486B">
            <w:pPr>
              <w:pStyle w:val="TAC"/>
              <w:rPr>
                <w:ins w:id="183" w:author="Ericsson user" w:date="2021-08-04T11:59:00Z"/>
              </w:rPr>
            </w:pPr>
            <w:ins w:id="184" w:author="Ericsson user" w:date="2021-08-04T14:24:00Z">
              <w:r>
                <w:rPr>
                  <w:rFonts w:cs="Arial"/>
                  <w:szCs w:val="18"/>
                </w:rPr>
                <w:t>639964</w:t>
              </w:r>
            </w:ins>
          </w:p>
        </w:tc>
        <w:tc>
          <w:tcPr>
            <w:tcW w:w="690" w:type="dxa"/>
            <w:tcBorders>
              <w:top w:val="single" w:sz="4" w:space="0" w:color="auto"/>
              <w:left w:val="single" w:sz="4" w:space="0" w:color="auto"/>
              <w:bottom w:val="single" w:sz="4" w:space="0" w:color="auto"/>
              <w:right w:val="single" w:sz="4" w:space="0" w:color="auto"/>
            </w:tcBorders>
          </w:tcPr>
          <w:p w14:paraId="596DA70D" w14:textId="77777777" w:rsidR="001A75CE" w:rsidRPr="00F15EBF" w:rsidRDefault="001A75CE" w:rsidP="000D486B">
            <w:pPr>
              <w:pStyle w:val="TAC"/>
              <w:rPr>
                <w:ins w:id="185" w:author="Ericsson user" w:date="2021-08-04T11:59:00Z"/>
              </w:rPr>
            </w:pPr>
            <w:ins w:id="186" w:author="Ericsson user" w:date="2021-08-04T14:24:00Z">
              <w:r>
                <w:rPr>
                  <w:rFonts w:cs="Arial"/>
                  <w:szCs w:val="18"/>
                </w:rPr>
                <w:t>102</w:t>
              </w:r>
            </w:ins>
          </w:p>
        </w:tc>
        <w:tc>
          <w:tcPr>
            <w:tcW w:w="653" w:type="dxa"/>
            <w:gridSpan w:val="2"/>
            <w:tcBorders>
              <w:top w:val="nil"/>
              <w:left w:val="single" w:sz="4" w:space="0" w:color="auto"/>
              <w:bottom w:val="nil"/>
              <w:right w:val="single" w:sz="4" w:space="0" w:color="auto"/>
            </w:tcBorders>
          </w:tcPr>
          <w:p w14:paraId="5EAE875F" w14:textId="77777777" w:rsidR="001A75CE" w:rsidRPr="00F15EBF" w:rsidRDefault="001A75CE" w:rsidP="000D486B">
            <w:pPr>
              <w:pStyle w:val="TAC"/>
              <w:rPr>
                <w:ins w:id="187" w:author="Ericsson user" w:date="2021-08-04T11:59:00Z"/>
              </w:rPr>
            </w:pPr>
          </w:p>
        </w:tc>
        <w:tc>
          <w:tcPr>
            <w:tcW w:w="765" w:type="dxa"/>
            <w:tcBorders>
              <w:top w:val="single" w:sz="4" w:space="0" w:color="auto"/>
              <w:left w:val="single" w:sz="4" w:space="0" w:color="auto"/>
              <w:bottom w:val="single" w:sz="4" w:space="0" w:color="auto"/>
              <w:right w:val="single" w:sz="4" w:space="0" w:color="auto"/>
            </w:tcBorders>
          </w:tcPr>
          <w:p w14:paraId="688C25B2" w14:textId="77777777" w:rsidR="001A75CE" w:rsidRPr="00F15EBF" w:rsidRDefault="001A75CE" w:rsidP="000D486B">
            <w:pPr>
              <w:pStyle w:val="TAC"/>
              <w:rPr>
                <w:ins w:id="188" w:author="Ericsson user" w:date="2021-08-04T11:59:00Z"/>
              </w:rPr>
            </w:pPr>
            <w:ins w:id="189" w:author="Ericsson user" w:date="2021-08-04T14:24:00Z">
              <w:r>
                <w:rPr>
                  <w:rFonts w:cs="Arial"/>
                  <w:szCs w:val="18"/>
                </w:rPr>
                <w:t>7931</w:t>
              </w:r>
            </w:ins>
          </w:p>
        </w:tc>
        <w:tc>
          <w:tcPr>
            <w:tcW w:w="992" w:type="dxa"/>
            <w:gridSpan w:val="2"/>
            <w:tcBorders>
              <w:top w:val="single" w:sz="4" w:space="0" w:color="auto"/>
              <w:left w:val="single" w:sz="4" w:space="0" w:color="auto"/>
              <w:bottom w:val="single" w:sz="4" w:space="0" w:color="auto"/>
              <w:right w:val="single" w:sz="4" w:space="0" w:color="auto"/>
            </w:tcBorders>
          </w:tcPr>
          <w:p w14:paraId="638F03DD" w14:textId="77777777" w:rsidR="001A75CE" w:rsidRPr="00F15EBF" w:rsidRDefault="001A75CE" w:rsidP="000D486B">
            <w:pPr>
              <w:pStyle w:val="TAC"/>
              <w:rPr>
                <w:ins w:id="190" w:author="Ericsson user" w:date="2021-08-04T11:59:00Z"/>
              </w:rPr>
            </w:pPr>
            <w:ins w:id="191" w:author="Ericsson user" w:date="2021-08-04T14:24:00Z">
              <w:r>
                <w:rPr>
                  <w:rFonts w:cs="Arial"/>
                  <w:szCs w:val="18"/>
                </w:rPr>
                <w:t>641472</w:t>
              </w:r>
            </w:ins>
          </w:p>
        </w:tc>
        <w:tc>
          <w:tcPr>
            <w:tcW w:w="585" w:type="dxa"/>
            <w:gridSpan w:val="2"/>
            <w:tcBorders>
              <w:top w:val="single" w:sz="4" w:space="0" w:color="auto"/>
              <w:left w:val="single" w:sz="4" w:space="0" w:color="auto"/>
              <w:bottom w:val="single" w:sz="4" w:space="0" w:color="auto"/>
              <w:right w:val="single" w:sz="4" w:space="0" w:color="auto"/>
            </w:tcBorders>
          </w:tcPr>
          <w:p w14:paraId="00942C33" w14:textId="77777777" w:rsidR="001A75CE" w:rsidRPr="00F15EBF" w:rsidRDefault="001A75CE" w:rsidP="000D486B">
            <w:pPr>
              <w:pStyle w:val="TAC"/>
              <w:rPr>
                <w:ins w:id="192" w:author="Ericsson user" w:date="2021-08-04T11:59:00Z"/>
              </w:rPr>
            </w:pPr>
            <w:ins w:id="193" w:author="Ericsson user" w:date="2021-08-04T14:24:00Z">
              <w:r>
                <w:rPr>
                  <w:rFonts w:cs="Arial"/>
                  <w:szCs w:val="18"/>
                </w:rPr>
                <w:t>8</w:t>
              </w:r>
            </w:ins>
          </w:p>
        </w:tc>
        <w:tc>
          <w:tcPr>
            <w:tcW w:w="851" w:type="dxa"/>
            <w:tcBorders>
              <w:top w:val="single" w:sz="4" w:space="0" w:color="auto"/>
              <w:left w:val="single" w:sz="4" w:space="0" w:color="auto"/>
              <w:bottom w:val="single" w:sz="4" w:space="0" w:color="auto"/>
              <w:right w:val="single" w:sz="4" w:space="0" w:color="auto"/>
            </w:tcBorders>
          </w:tcPr>
          <w:p w14:paraId="4F705E1E" w14:textId="77777777" w:rsidR="001A75CE" w:rsidRPr="00F15EBF" w:rsidRDefault="001A75CE" w:rsidP="000D486B">
            <w:pPr>
              <w:pStyle w:val="TAC"/>
              <w:rPr>
                <w:ins w:id="194" w:author="Ericsson user" w:date="2021-08-04T11:59:00Z"/>
              </w:rPr>
            </w:pPr>
            <w:ins w:id="195" w:author="Ericsson user" w:date="2021-08-04T14:24:00Z">
              <w:r>
                <w:rPr>
                  <w:rFonts w:cs="Arial"/>
                  <w:szCs w:val="18"/>
                </w:rPr>
                <w:t>1</w:t>
              </w:r>
            </w:ins>
          </w:p>
        </w:tc>
        <w:tc>
          <w:tcPr>
            <w:tcW w:w="708" w:type="dxa"/>
            <w:tcBorders>
              <w:top w:val="single" w:sz="4" w:space="0" w:color="auto"/>
              <w:left w:val="single" w:sz="4" w:space="0" w:color="auto"/>
              <w:bottom w:val="single" w:sz="4" w:space="0" w:color="auto"/>
              <w:right w:val="single" w:sz="4" w:space="0" w:color="auto"/>
            </w:tcBorders>
          </w:tcPr>
          <w:p w14:paraId="24D78A94" w14:textId="77777777" w:rsidR="001A75CE" w:rsidRPr="00F15EBF" w:rsidRDefault="001A75CE" w:rsidP="000D486B">
            <w:pPr>
              <w:pStyle w:val="TAC"/>
              <w:rPr>
                <w:ins w:id="196" w:author="Ericsson user" w:date="2021-08-04T11:59:00Z"/>
              </w:rPr>
            </w:pPr>
            <w:ins w:id="197" w:author="Ericsson user" w:date="2021-08-04T14:24:00Z">
              <w:r>
                <w:rPr>
                  <w:rFonts w:cs="Arial"/>
                  <w:szCs w:val="18"/>
                </w:rPr>
                <w:t>0</w:t>
              </w:r>
            </w:ins>
            <w:ins w:id="198" w:author="Ericsson user" w:date="2021-08-04T14:45:00Z">
              <w:r>
                <w:rPr>
                  <w:rFonts w:cs="Arial"/>
                  <w:szCs w:val="18"/>
                </w:rPr>
                <w:t xml:space="preserve"> </w:t>
              </w:r>
            </w:ins>
            <w:ins w:id="199" w:author="Ericsson user" w:date="2021-08-04T14:24:00Z">
              <w:r>
                <w:rPr>
                  <w:rFonts w:cs="Arial"/>
                  <w:szCs w:val="18"/>
                </w:rPr>
                <w:t>(2)</w:t>
              </w:r>
            </w:ins>
          </w:p>
        </w:tc>
        <w:tc>
          <w:tcPr>
            <w:tcW w:w="670" w:type="dxa"/>
            <w:tcBorders>
              <w:top w:val="single" w:sz="4" w:space="0" w:color="auto"/>
              <w:left w:val="single" w:sz="4" w:space="0" w:color="auto"/>
              <w:bottom w:val="single" w:sz="4" w:space="0" w:color="auto"/>
              <w:right w:val="single" w:sz="4" w:space="0" w:color="auto"/>
            </w:tcBorders>
          </w:tcPr>
          <w:p w14:paraId="7BEC215C" w14:textId="77777777" w:rsidR="001A75CE" w:rsidRPr="00F15EBF" w:rsidRDefault="001A75CE" w:rsidP="000D486B">
            <w:pPr>
              <w:pStyle w:val="TAC"/>
              <w:rPr>
                <w:ins w:id="200" w:author="Ericsson user" w:date="2021-08-04T11:59:00Z"/>
              </w:rPr>
            </w:pPr>
            <w:ins w:id="201" w:author="Ericsson user" w:date="2021-08-04T14:24:00Z">
              <w:r>
                <w:rPr>
                  <w:rFonts w:cs="Arial"/>
                  <w:szCs w:val="18"/>
                </w:rPr>
                <w:t>105</w:t>
              </w:r>
            </w:ins>
          </w:p>
        </w:tc>
      </w:tr>
      <w:tr w:rsidR="001A75CE" w:rsidRPr="00F15EBF" w14:paraId="42775A7B" w14:textId="77777777" w:rsidTr="001A75CE">
        <w:trPr>
          <w:ins w:id="202" w:author="Ericsson user" w:date="2021-08-04T11:59:00Z"/>
        </w:trPr>
        <w:tc>
          <w:tcPr>
            <w:tcW w:w="846" w:type="dxa"/>
            <w:tcBorders>
              <w:top w:val="nil"/>
              <w:left w:val="single" w:sz="4" w:space="0" w:color="auto"/>
              <w:bottom w:val="nil"/>
              <w:right w:val="single" w:sz="4" w:space="0" w:color="auto"/>
            </w:tcBorders>
          </w:tcPr>
          <w:p w14:paraId="2C5C269A" w14:textId="77777777" w:rsidR="001A75CE" w:rsidRPr="00F15EBF" w:rsidRDefault="001A75CE" w:rsidP="000D486B">
            <w:pPr>
              <w:pStyle w:val="TAC"/>
              <w:rPr>
                <w:ins w:id="203" w:author="Ericsson user" w:date="2021-08-04T11:59:00Z"/>
              </w:rPr>
            </w:pPr>
          </w:p>
        </w:tc>
        <w:tc>
          <w:tcPr>
            <w:tcW w:w="781" w:type="dxa"/>
            <w:tcBorders>
              <w:top w:val="nil"/>
              <w:left w:val="single" w:sz="4" w:space="0" w:color="auto"/>
              <w:bottom w:val="single" w:sz="4" w:space="0" w:color="auto"/>
              <w:right w:val="single" w:sz="4" w:space="0" w:color="auto"/>
            </w:tcBorders>
            <w:vAlign w:val="bottom"/>
          </w:tcPr>
          <w:p w14:paraId="6641AD52" w14:textId="77777777" w:rsidR="001A75CE" w:rsidRPr="00F15EBF" w:rsidRDefault="001A75CE" w:rsidP="000D486B">
            <w:pPr>
              <w:pStyle w:val="TAC"/>
              <w:rPr>
                <w:ins w:id="204" w:author="Ericsson user" w:date="2021-08-04T11:59:00Z"/>
              </w:rPr>
            </w:pPr>
          </w:p>
        </w:tc>
        <w:tc>
          <w:tcPr>
            <w:tcW w:w="709" w:type="dxa"/>
            <w:tcBorders>
              <w:top w:val="nil"/>
              <w:left w:val="single" w:sz="4" w:space="0" w:color="auto"/>
              <w:bottom w:val="single" w:sz="4" w:space="0" w:color="auto"/>
              <w:right w:val="single" w:sz="4" w:space="0" w:color="auto"/>
            </w:tcBorders>
          </w:tcPr>
          <w:p w14:paraId="00A318A8" w14:textId="77777777" w:rsidR="001A75CE" w:rsidRPr="00F15EBF" w:rsidRDefault="001A75CE" w:rsidP="000D486B">
            <w:pPr>
              <w:pStyle w:val="TAC"/>
              <w:rPr>
                <w:ins w:id="205" w:author="Ericsson user" w:date="2021-08-04T11:59:00Z"/>
              </w:rPr>
            </w:pPr>
          </w:p>
        </w:tc>
        <w:tc>
          <w:tcPr>
            <w:tcW w:w="709" w:type="dxa"/>
            <w:tcBorders>
              <w:top w:val="nil"/>
              <w:left w:val="single" w:sz="4" w:space="0" w:color="auto"/>
              <w:bottom w:val="single" w:sz="4" w:space="0" w:color="auto"/>
              <w:right w:val="single" w:sz="4" w:space="0" w:color="auto"/>
            </w:tcBorders>
          </w:tcPr>
          <w:p w14:paraId="0BF58DCC" w14:textId="77777777" w:rsidR="001A75CE" w:rsidRPr="00F15EBF" w:rsidRDefault="001A75CE" w:rsidP="000D486B">
            <w:pPr>
              <w:pStyle w:val="TAC"/>
              <w:rPr>
                <w:ins w:id="206" w:author="Ericsson user" w:date="2021-08-04T11:59:00Z"/>
              </w:rPr>
            </w:pPr>
          </w:p>
        </w:tc>
        <w:tc>
          <w:tcPr>
            <w:tcW w:w="675" w:type="dxa"/>
            <w:tcBorders>
              <w:top w:val="nil"/>
              <w:left w:val="single" w:sz="4" w:space="0" w:color="auto"/>
              <w:bottom w:val="single" w:sz="4" w:space="0" w:color="auto"/>
              <w:right w:val="single" w:sz="4" w:space="0" w:color="auto"/>
            </w:tcBorders>
          </w:tcPr>
          <w:p w14:paraId="664D7764" w14:textId="77777777" w:rsidR="001A75CE" w:rsidRPr="00F15EBF" w:rsidRDefault="001A75CE" w:rsidP="000D486B">
            <w:pPr>
              <w:pStyle w:val="TAC"/>
              <w:rPr>
                <w:ins w:id="207" w:author="Ericsson user" w:date="2021-08-04T11:59:00Z"/>
              </w:rPr>
            </w:pPr>
          </w:p>
        </w:tc>
        <w:tc>
          <w:tcPr>
            <w:tcW w:w="1168" w:type="dxa"/>
            <w:tcBorders>
              <w:top w:val="nil"/>
              <w:left w:val="single" w:sz="4" w:space="0" w:color="auto"/>
              <w:bottom w:val="single" w:sz="4" w:space="0" w:color="auto"/>
              <w:right w:val="single" w:sz="4" w:space="0" w:color="auto"/>
            </w:tcBorders>
            <w:hideMark/>
          </w:tcPr>
          <w:p w14:paraId="44EA2A15" w14:textId="77777777" w:rsidR="001A75CE" w:rsidRPr="00F15EBF" w:rsidRDefault="001A75CE" w:rsidP="000D486B">
            <w:pPr>
              <w:pStyle w:val="TAC"/>
              <w:rPr>
                <w:ins w:id="208" w:author="Ericsson user" w:date="2021-08-04T11:59:00Z"/>
              </w:rPr>
            </w:pPr>
            <w:ins w:id="209" w:author="Ericsson user" w:date="2021-08-04T14:24:00Z">
              <w:r>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665D3541" w14:textId="77777777" w:rsidR="001A75CE" w:rsidRPr="00F15EBF" w:rsidRDefault="001A75CE" w:rsidP="000D486B">
            <w:pPr>
              <w:pStyle w:val="TAC"/>
              <w:rPr>
                <w:ins w:id="210" w:author="Ericsson user" w:date="2021-08-04T11:59:00Z"/>
              </w:rPr>
            </w:pPr>
            <w:ins w:id="211" w:author="Ericsson user" w:date="2021-08-04T14:24:00Z">
              <w:r>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
          <w:p w14:paraId="20D0DF59" w14:textId="77777777" w:rsidR="001A75CE" w:rsidRPr="00F15EBF" w:rsidRDefault="001A75CE" w:rsidP="000D486B">
            <w:pPr>
              <w:pStyle w:val="TAC"/>
              <w:rPr>
                <w:ins w:id="212" w:author="Ericsson user" w:date="2021-08-04T11:59:00Z"/>
              </w:rPr>
            </w:pPr>
            <w:ins w:id="213" w:author="Ericsson user" w:date="2021-08-04T14:24:00Z">
              <w:r>
                <w:rPr>
                  <w:rFonts w:cs="Arial"/>
                  <w:szCs w:val="18"/>
                </w:rPr>
                <w:t>3690.06</w:t>
              </w:r>
            </w:ins>
          </w:p>
        </w:tc>
        <w:tc>
          <w:tcPr>
            <w:tcW w:w="992" w:type="dxa"/>
            <w:tcBorders>
              <w:top w:val="single" w:sz="4" w:space="0" w:color="auto"/>
              <w:left w:val="single" w:sz="4" w:space="0" w:color="auto"/>
              <w:bottom w:val="single" w:sz="4" w:space="0" w:color="auto"/>
              <w:right w:val="single" w:sz="4" w:space="0" w:color="auto"/>
            </w:tcBorders>
          </w:tcPr>
          <w:p w14:paraId="08151FEB" w14:textId="77777777" w:rsidR="001A75CE" w:rsidRPr="00F15EBF" w:rsidRDefault="001A75CE" w:rsidP="000D486B">
            <w:pPr>
              <w:pStyle w:val="TAC"/>
              <w:rPr>
                <w:ins w:id="214" w:author="Ericsson user" w:date="2021-08-04T11:59:00Z"/>
              </w:rPr>
            </w:pPr>
            <w:ins w:id="215" w:author="Ericsson user" w:date="2021-08-04T14:24:00Z">
              <w:r>
                <w:rPr>
                  <w:rFonts w:cs="Arial"/>
                  <w:szCs w:val="18"/>
                </w:rPr>
                <w:t>646004</w:t>
              </w:r>
            </w:ins>
          </w:p>
        </w:tc>
        <w:tc>
          <w:tcPr>
            <w:tcW w:w="992" w:type="dxa"/>
            <w:tcBorders>
              <w:top w:val="single" w:sz="4" w:space="0" w:color="auto"/>
              <w:left w:val="single" w:sz="4" w:space="0" w:color="auto"/>
              <w:bottom w:val="single" w:sz="4" w:space="0" w:color="auto"/>
              <w:right w:val="single" w:sz="4" w:space="0" w:color="auto"/>
            </w:tcBorders>
          </w:tcPr>
          <w:p w14:paraId="2D7631E5" w14:textId="77777777" w:rsidR="001A75CE" w:rsidRPr="00F15EBF" w:rsidRDefault="001A75CE" w:rsidP="000D486B">
            <w:pPr>
              <w:pStyle w:val="TAC"/>
              <w:rPr>
                <w:ins w:id="216" w:author="Ericsson user" w:date="2021-08-04T11:59:00Z"/>
              </w:rPr>
            </w:pPr>
            <w:ins w:id="217" w:author="Ericsson user" w:date="2021-08-04T14:24:00Z">
              <w:r>
                <w:rPr>
                  <w:rFonts w:cs="Arial"/>
                  <w:szCs w:val="18"/>
                </w:rPr>
                <w:t>3594.66</w:t>
              </w:r>
            </w:ins>
          </w:p>
        </w:tc>
        <w:tc>
          <w:tcPr>
            <w:tcW w:w="993" w:type="dxa"/>
            <w:tcBorders>
              <w:top w:val="single" w:sz="4" w:space="0" w:color="auto"/>
              <w:left w:val="single" w:sz="4" w:space="0" w:color="auto"/>
              <w:bottom w:val="single" w:sz="4" w:space="0" w:color="auto"/>
              <w:right w:val="single" w:sz="4" w:space="0" w:color="auto"/>
            </w:tcBorders>
          </w:tcPr>
          <w:p w14:paraId="2A64E886" w14:textId="77777777" w:rsidR="001A75CE" w:rsidRPr="00F15EBF" w:rsidRDefault="001A75CE" w:rsidP="000D486B">
            <w:pPr>
              <w:pStyle w:val="TAC"/>
              <w:rPr>
                <w:ins w:id="218" w:author="Ericsson user" w:date="2021-08-04T11:59:00Z"/>
              </w:rPr>
            </w:pPr>
            <w:ins w:id="219" w:author="Ericsson user" w:date="2021-08-04T14:24:00Z">
              <w:r>
                <w:rPr>
                  <w:rFonts w:cs="Arial"/>
                  <w:szCs w:val="18"/>
                </w:rPr>
                <w:t>639644</w:t>
              </w:r>
            </w:ins>
          </w:p>
        </w:tc>
        <w:tc>
          <w:tcPr>
            <w:tcW w:w="690" w:type="dxa"/>
            <w:tcBorders>
              <w:top w:val="single" w:sz="4" w:space="0" w:color="auto"/>
              <w:left w:val="single" w:sz="4" w:space="0" w:color="auto"/>
              <w:bottom w:val="single" w:sz="4" w:space="0" w:color="auto"/>
              <w:right w:val="single" w:sz="4" w:space="0" w:color="auto"/>
            </w:tcBorders>
          </w:tcPr>
          <w:p w14:paraId="7C391758" w14:textId="77777777" w:rsidR="001A75CE" w:rsidRPr="00F15EBF" w:rsidRDefault="001A75CE" w:rsidP="000D486B">
            <w:pPr>
              <w:pStyle w:val="TAC"/>
              <w:rPr>
                <w:ins w:id="220" w:author="Ericsson user" w:date="2021-08-04T11:59:00Z"/>
              </w:rPr>
            </w:pPr>
            <w:ins w:id="221" w:author="Ericsson user" w:date="2021-08-04T14:24:00Z">
              <w:r>
                <w:rPr>
                  <w:rFonts w:cs="Arial"/>
                  <w:szCs w:val="18"/>
                </w:rPr>
                <w:t>504</w:t>
              </w:r>
            </w:ins>
          </w:p>
        </w:tc>
        <w:tc>
          <w:tcPr>
            <w:tcW w:w="653" w:type="dxa"/>
            <w:gridSpan w:val="2"/>
            <w:tcBorders>
              <w:top w:val="nil"/>
              <w:left w:val="single" w:sz="4" w:space="0" w:color="auto"/>
              <w:bottom w:val="single" w:sz="4" w:space="0" w:color="auto"/>
              <w:right w:val="single" w:sz="4" w:space="0" w:color="auto"/>
            </w:tcBorders>
          </w:tcPr>
          <w:p w14:paraId="354193CA" w14:textId="77777777" w:rsidR="001A75CE" w:rsidRPr="00F15EBF" w:rsidRDefault="001A75CE" w:rsidP="000D486B">
            <w:pPr>
              <w:pStyle w:val="TAC"/>
              <w:rPr>
                <w:ins w:id="222" w:author="Ericsson user" w:date="2021-08-04T11:59:00Z"/>
              </w:rPr>
            </w:pPr>
          </w:p>
        </w:tc>
        <w:tc>
          <w:tcPr>
            <w:tcW w:w="765" w:type="dxa"/>
            <w:tcBorders>
              <w:top w:val="single" w:sz="4" w:space="0" w:color="auto"/>
              <w:left w:val="single" w:sz="4" w:space="0" w:color="auto"/>
              <w:bottom w:val="single" w:sz="4" w:space="0" w:color="auto"/>
              <w:right w:val="single" w:sz="4" w:space="0" w:color="auto"/>
            </w:tcBorders>
          </w:tcPr>
          <w:p w14:paraId="2FCF79EF" w14:textId="77777777" w:rsidR="001A75CE" w:rsidRPr="00F15EBF" w:rsidRDefault="001A75CE" w:rsidP="000D486B">
            <w:pPr>
              <w:pStyle w:val="TAC"/>
              <w:rPr>
                <w:ins w:id="223" w:author="Ericsson user" w:date="2021-08-04T11:59:00Z"/>
              </w:rPr>
            </w:pPr>
            <w:ins w:id="224" w:author="Ericsson user" w:date="2021-08-04T14:24:00Z">
              <w:r>
                <w:rPr>
                  <w:rFonts w:cs="Arial"/>
                  <w:szCs w:val="18"/>
                </w:rPr>
                <w:t>7978</w:t>
              </w:r>
            </w:ins>
          </w:p>
        </w:tc>
        <w:tc>
          <w:tcPr>
            <w:tcW w:w="992" w:type="dxa"/>
            <w:gridSpan w:val="2"/>
            <w:tcBorders>
              <w:top w:val="single" w:sz="4" w:space="0" w:color="auto"/>
              <w:left w:val="single" w:sz="4" w:space="0" w:color="auto"/>
              <w:bottom w:val="single" w:sz="4" w:space="0" w:color="auto"/>
              <w:right w:val="single" w:sz="4" w:space="0" w:color="auto"/>
            </w:tcBorders>
          </w:tcPr>
          <w:p w14:paraId="45859F97" w14:textId="77777777" w:rsidR="001A75CE" w:rsidRPr="00F15EBF" w:rsidRDefault="001A75CE" w:rsidP="000D486B">
            <w:pPr>
              <w:pStyle w:val="TAC"/>
              <w:rPr>
                <w:ins w:id="225" w:author="Ericsson user" w:date="2021-08-04T11:59:00Z"/>
              </w:rPr>
            </w:pPr>
            <w:ins w:id="226" w:author="Ericsson user" w:date="2021-08-04T14:24:00Z">
              <w:r>
                <w:rPr>
                  <w:rFonts w:cs="Arial"/>
                  <w:szCs w:val="18"/>
                </w:rPr>
                <w:t>645984</w:t>
              </w:r>
            </w:ins>
          </w:p>
        </w:tc>
        <w:tc>
          <w:tcPr>
            <w:tcW w:w="585" w:type="dxa"/>
            <w:gridSpan w:val="2"/>
            <w:tcBorders>
              <w:top w:val="single" w:sz="4" w:space="0" w:color="auto"/>
              <w:left w:val="single" w:sz="4" w:space="0" w:color="auto"/>
              <w:bottom w:val="single" w:sz="4" w:space="0" w:color="auto"/>
              <w:right w:val="single" w:sz="4" w:space="0" w:color="auto"/>
            </w:tcBorders>
          </w:tcPr>
          <w:p w14:paraId="32482E8F" w14:textId="77777777" w:rsidR="001A75CE" w:rsidRPr="00F15EBF" w:rsidRDefault="001A75CE" w:rsidP="000D486B">
            <w:pPr>
              <w:pStyle w:val="TAC"/>
              <w:rPr>
                <w:ins w:id="227" w:author="Ericsson user" w:date="2021-08-04T11:59:00Z"/>
              </w:rPr>
            </w:pPr>
            <w:ins w:id="228" w:author="Ericsson user" w:date="2021-08-04T14:24:00Z">
              <w:r>
                <w:rPr>
                  <w:rFonts w:cs="Arial"/>
                  <w:szCs w:val="18"/>
                </w:rPr>
                <w:t>4</w:t>
              </w:r>
            </w:ins>
          </w:p>
        </w:tc>
        <w:tc>
          <w:tcPr>
            <w:tcW w:w="851" w:type="dxa"/>
            <w:tcBorders>
              <w:top w:val="single" w:sz="4" w:space="0" w:color="auto"/>
              <w:left w:val="single" w:sz="4" w:space="0" w:color="auto"/>
              <w:bottom w:val="single" w:sz="4" w:space="0" w:color="auto"/>
              <w:right w:val="single" w:sz="4" w:space="0" w:color="auto"/>
            </w:tcBorders>
          </w:tcPr>
          <w:p w14:paraId="162F0176" w14:textId="77777777" w:rsidR="001A75CE" w:rsidRPr="00F15EBF" w:rsidRDefault="001A75CE" w:rsidP="000D486B">
            <w:pPr>
              <w:pStyle w:val="TAC"/>
              <w:rPr>
                <w:ins w:id="229" w:author="Ericsson user" w:date="2021-08-04T11:59:00Z"/>
              </w:rPr>
            </w:pPr>
            <w:ins w:id="230" w:author="Ericsson user" w:date="2021-08-04T14:24:00Z">
              <w:r>
                <w:rPr>
                  <w:rFonts w:cs="Arial"/>
                  <w:szCs w:val="18"/>
                </w:rPr>
                <w:t>2</w:t>
              </w:r>
            </w:ins>
          </w:p>
        </w:tc>
        <w:tc>
          <w:tcPr>
            <w:tcW w:w="708" w:type="dxa"/>
            <w:tcBorders>
              <w:top w:val="single" w:sz="4" w:space="0" w:color="auto"/>
              <w:left w:val="single" w:sz="4" w:space="0" w:color="auto"/>
              <w:bottom w:val="single" w:sz="4" w:space="0" w:color="auto"/>
              <w:right w:val="single" w:sz="4" w:space="0" w:color="auto"/>
            </w:tcBorders>
          </w:tcPr>
          <w:p w14:paraId="2457D9B8" w14:textId="77777777" w:rsidR="001A75CE" w:rsidRPr="00F15EBF" w:rsidRDefault="001A75CE" w:rsidP="000D486B">
            <w:pPr>
              <w:pStyle w:val="TAC"/>
              <w:rPr>
                <w:ins w:id="231" w:author="Ericsson user" w:date="2021-08-04T11:59:00Z"/>
              </w:rPr>
            </w:pPr>
            <w:ins w:id="232" w:author="Ericsson user" w:date="2021-08-04T14:24:00Z">
              <w:r>
                <w:rPr>
                  <w:rFonts w:cs="Arial"/>
                  <w:szCs w:val="18"/>
                </w:rPr>
                <w:t>0</w:t>
              </w:r>
            </w:ins>
            <w:ins w:id="233" w:author="Ericsson user" w:date="2021-08-04T14:45:00Z">
              <w:r>
                <w:rPr>
                  <w:rFonts w:cs="Arial"/>
                  <w:szCs w:val="18"/>
                </w:rPr>
                <w:t xml:space="preserve"> </w:t>
              </w:r>
            </w:ins>
            <w:ins w:id="234" w:author="Ericsson user" w:date="2021-08-04T14:24:00Z">
              <w:r>
                <w:rPr>
                  <w:rFonts w:cs="Arial"/>
                  <w:szCs w:val="18"/>
                </w:rPr>
                <w:t>(2)</w:t>
              </w:r>
            </w:ins>
          </w:p>
        </w:tc>
        <w:tc>
          <w:tcPr>
            <w:tcW w:w="670" w:type="dxa"/>
            <w:tcBorders>
              <w:top w:val="single" w:sz="4" w:space="0" w:color="auto"/>
              <w:left w:val="single" w:sz="4" w:space="0" w:color="auto"/>
              <w:bottom w:val="single" w:sz="4" w:space="0" w:color="auto"/>
              <w:right w:val="single" w:sz="4" w:space="0" w:color="auto"/>
            </w:tcBorders>
          </w:tcPr>
          <w:p w14:paraId="5948371E" w14:textId="77777777" w:rsidR="001A75CE" w:rsidRPr="00F15EBF" w:rsidRDefault="001A75CE" w:rsidP="000D486B">
            <w:pPr>
              <w:pStyle w:val="TAC"/>
              <w:rPr>
                <w:ins w:id="235" w:author="Ericsson user" w:date="2021-08-04T11:59:00Z"/>
              </w:rPr>
            </w:pPr>
            <w:ins w:id="236" w:author="Ericsson user" w:date="2021-08-04T14:24:00Z">
              <w:r>
                <w:rPr>
                  <w:rFonts w:cs="Arial"/>
                  <w:szCs w:val="18"/>
                </w:rPr>
                <w:t>508</w:t>
              </w:r>
            </w:ins>
          </w:p>
        </w:tc>
      </w:tr>
      <w:tr w:rsidR="001A75CE" w:rsidRPr="00F15EBF" w14:paraId="6588B89D" w14:textId="77777777" w:rsidTr="001A75CE">
        <w:trPr>
          <w:trHeight w:val="204"/>
          <w:ins w:id="237" w:author="Ericsson user" w:date="2021-08-04T11:59:00Z"/>
        </w:trPr>
        <w:tc>
          <w:tcPr>
            <w:tcW w:w="846" w:type="dxa"/>
            <w:tcBorders>
              <w:top w:val="nil"/>
              <w:left w:val="single" w:sz="4" w:space="0" w:color="auto"/>
              <w:bottom w:val="nil"/>
              <w:right w:val="single" w:sz="4" w:space="0" w:color="auto"/>
            </w:tcBorders>
            <w:vAlign w:val="bottom"/>
          </w:tcPr>
          <w:p w14:paraId="77D6FFB1" w14:textId="77777777" w:rsidR="001A75CE" w:rsidRPr="00F15EBF" w:rsidRDefault="001A75CE" w:rsidP="000D486B">
            <w:pPr>
              <w:pStyle w:val="TAC"/>
              <w:rPr>
                <w:ins w:id="238" w:author="Ericsson user" w:date="2021-08-04T11:59:00Z"/>
              </w:rPr>
            </w:pPr>
          </w:p>
        </w:tc>
        <w:tc>
          <w:tcPr>
            <w:tcW w:w="14742" w:type="dxa"/>
            <w:gridSpan w:val="21"/>
            <w:tcBorders>
              <w:top w:val="single" w:sz="4" w:space="0" w:color="auto"/>
              <w:left w:val="single" w:sz="4" w:space="0" w:color="auto"/>
              <w:bottom w:val="nil"/>
              <w:right w:val="single" w:sz="4" w:space="0" w:color="auto"/>
            </w:tcBorders>
            <w:vAlign w:val="bottom"/>
          </w:tcPr>
          <w:p w14:paraId="0E1C0F6E" w14:textId="77777777" w:rsidR="001A75CE" w:rsidRPr="00F82809" w:rsidRDefault="001A75CE" w:rsidP="000D486B">
            <w:pPr>
              <w:pStyle w:val="TAC"/>
              <w:rPr>
                <w:ins w:id="239" w:author="Ericsson user" w:date="2021-08-04T11:59:00Z"/>
              </w:rPr>
            </w:pPr>
            <w:ins w:id="240" w:author="Ericsson user" w:date="2021-08-04T14:25:00Z">
              <w:r>
                <w:t>Channel spacing CC1-CC2=7.425 MHz (Note 1)</w:t>
              </w:r>
            </w:ins>
          </w:p>
        </w:tc>
      </w:tr>
      <w:tr w:rsidR="001A75CE" w:rsidRPr="00F15EBF" w14:paraId="32D8DC13" w14:textId="77777777" w:rsidTr="001A75CE">
        <w:trPr>
          <w:ins w:id="241" w:author="Ericsson user" w:date="2021-08-04T11:59:00Z"/>
        </w:trPr>
        <w:tc>
          <w:tcPr>
            <w:tcW w:w="846" w:type="dxa"/>
            <w:tcBorders>
              <w:top w:val="nil"/>
              <w:left w:val="single" w:sz="4" w:space="0" w:color="auto"/>
              <w:bottom w:val="nil"/>
              <w:right w:val="single" w:sz="4" w:space="0" w:color="auto"/>
            </w:tcBorders>
          </w:tcPr>
          <w:p w14:paraId="491F4E14" w14:textId="77777777" w:rsidR="001A75CE" w:rsidRPr="00F15EBF" w:rsidRDefault="001A75CE" w:rsidP="000D486B">
            <w:pPr>
              <w:pStyle w:val="TAC"/>
              <w:rPr>
                <w:ins w:id="242" w:author="Ericsson user" w:date="2021-08-04T11:59:00Z"/>
              </w:rPr>
            </w:pPr>
          </w:p>
        </w:tc>
        <w:tc>
          <w:tcPr>
            <w:tcW w:w="781" w:type="dxa"/>
            <w:tcBorders>
              <w:top w:val="single" w:sz="4" w:space="0" w:color="auto"/>
              <w:left w:val="single" w:sz="4" w:space="0" w:color="auto"/>
              <w:bottom w:val="nil"/>
              <w:right w:val="single" w:sz="4" w:space="0" w:color="auto"/>
            </w:tcBorders>
            <w:hideMark/>
          </w:tcPr>
          <w:p w14:paraId="51033672" w14:textId="77777777" w:rsidR="001A75CE" w:rsidRPr="00F15EBF" w:rsidRDefault="001A75CE" w:rsidP="000D486B">
            <w:pPr>
              <w:pStyle w:val="TAC"/>
              <w:rPr>
                <w:ins w:id="243" w:author="Ericsson user" w:date="2021-08-04T11:59:00Z"/>
              </w:rPr>
            </w:pPr>
            <w:ins w:id="244" w:author="Ericsson user" w:date="2021-08-04T14:29:00Z">
              <w:r>
                <w:t>CC2</w:t>
              </w:r>
            </w:ins>
          </w:p>
        </w:tc>
        <w:tc>
          <w:tcPr>
            <w:tcW w:w="709" w:type="dxa"/>
            <w:tcBorders>
              <w:top w:val="single" w:sz="4" w:space="0" w:color="auto"/>
              <w:left w:val="single" w:sz="4" w:space="0" w:color="auto"/>
              <w:bottom w:val="nil"/>
              <w:right w:val="single" w:sz="4" w:space="0" w:color="auto"/>
            </w:tcBorders>
          </w:tcPr>
          <w:p w14:paraId="034CA3CF" w14:textId="77777777" w:rsidR="001A75CE" w:rsidRPr="00F15EBF" w:rsidRDefault="001A75CE" w:rsidP="000D486B">
            <w:pPr>
              <w:pStyle w:val="TAC"/>
              <w:rPr>
                <w:ins w:id="245" w:author="Ericsson user" w:date="2021-08-04T11:59:00Z"/>
              </w:rPr>
            </w:pPr>
            <w:ins w:id="246" w:author="Ericsson user" w:date="2021-08-04T14:29:00Z">
              <w:r>
                <w:rPr>
                  <w:rFonts w:cs="Arial"/>
                  <w:szCs w:val="18"/>
                </w:rPr>
                <w:t>5</w:t>
              </w:r>
            </w:ins>
          </w:p>
        </w:tc>
        <w:tc>
          <w:tcPr>
            <w:tcW w:w="709" w:type="dxa"/>
            <w:tcBorders>
              <w:top w:val="single" w:sz="4" w:space="0" w:color="auto"/>
              <w:left w:val="single" w:sz="4" w:space="0" w:color="auto"/>
              <w:bottom w:val="nil"/>
              <w:right w:val="single" w:sz="4" w:space="0" w:color="auto"/>
            </w:tcBorders>
          </w:tcPr>
          <w:p w14:paraId="2E35015C" w14:textId="77777777" w:rsidR="001A75CE" w:rsidRPr="00F15EBF" w:rsidRDefault="001A75CE" w:rsidP="000D486B">
            <w:pPr>
              <w:pStyle w:val="TAC"/>
              <w:rPr>
                <w:ins w:id="247" w:author="Ericsson user" w:date="2021-08-04T11:59:00Z"/>
              </w:rPr>
            </w:pPr>
            <w:ins w:id="248" w:author="Ericsson user" w:date="2021-08-04T14:29:00Z">
              <w:r>
                <w:rPr>
                  <w:rFonts w:cs="Arial"/>
                  <w:szCs w:val="18"/>
                </w:rPr>
                <w:t>15</w:t>
              </w:r>
            </w:ins>
          </w:p>
        </w:tc>
        <w:tc>
          <w:tcPr>
            <w:tcW w:w="675" w:type="dxa"/>
            <w:tcBorders>
              <w:top w:val="single" w:sz="4" w:space="0" w:color="auto"/>
              <w:left w:val="single" w:sz="4" w:space="0" w:color="auto"/>
              <w:bottom w:val="nil"/>
              <w:right w:val="single" w:sz="4" w:space="0" w:color="auto"/>
            </w:tcBorders>
            <w:hideMark/>
          </w:tcPr>
          <w:p w14:paraId="4281F300" w14:textId="77777777" w:rsidR="001A75CE" w:rsidRPr="00F15EBF" w:rsidRDefault="001A75CE" w:rsidP="000D486B">
            <w:pPr>
              <w:pStyle w:val="TAC"/>
              <w:rPr>
                <w:ins w:id="249" w:author="Ericsson user" w:date="2021-08-04T11:59:00Z"/>
              </w:rPr>
            </w:pPr>
            <w:ins w:id="250" w:author="Ericsson user" w:date="2021-08-04T14:29:00Z">
              <w:r>
                <w:rPr>
                  <w:rFonts w:cs="Arial"/>
                  <w:szCs w:val="18"/>
                </w:rPr>
                <w:t>25</w:t>
              </w:r>
            </w:ins>
          </w:p>
        </w:tc>
        <w:tc>
          <w:tcPr>
            <w:tcW w:w="1168" w:type="dxa"/>
            <w:tcBorders>
              <w:top w:val="single" w:sz="4" w:space="0" w:color="auto"/>
              <w:left w:val="single" w:sz="4" w:space="0" w:color="auto"/>
              <w:bottom w:val="nil"/>
              <w:right w:val="single" w:sz="4" w:space="0" w:color="auto"/>
            </w:tcBorders>
            <w:hideMark/>
          </w:tcPr>
          <w:p w14:paraId="0E5429E9" w14:textId="77777777" w:rsidR="001A75CE" w:rsidRPr="00F15EBF" w:rsidRDefault="001A75CE" w:rsidP="000D486B">
            <w:pPr>
              <w:pStyle w:val="TAC"/>
              <w:rPr>
                <w:ins w:id="251" w:author="Ericsson user" w:date="2021-08-04T11:59:00Z"/>
              </w:rPr>
            </w:pPr>
            <w:ins w:id="252" w:author="Ericsson user" w:date="2021-08-04T14:29:00Z">
              <w:r>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4DD87A21" w14:textId="77777777" w:rsidR="001A75CE" w:rsidRPr="00F15EBF" w:rsidRDefault="001A75CE" w:rsidP="000D486B">
            <w:pPr>
              <w:pStyle w:val="TAC"/>
              <w:rPr>
                <w:ins w:id="253" w:author="Ericsson user" w:date="2021-08-04T11:59:00Z"/>
              </w:rPr>
            </w:pPr>
            <w:ins w:id="254" w:author="Ericsson user" w:date="2021-08-04T14:29:00Z">
              <w:r>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
          <w:p w14:paraId="04D21D75" w14:textId="77777777" w:rsidR="001A75CE" w:rsidRPr="00EC60B3" w:rsidRDefault="001A75CE" w:rsidP="000D486B">
            <w:pPr>
              <w:pStyle w:val="TAC"/>
              <w:rPr>
                <w:ins w:id="255" w:author="Ericsson user" w:date="2021-08-04T11:59:00Z"/>
              </w:rPr>
            </w:pPr>
            <w:ins w:id="256" w:author="Ericsson user" w:date="2021-08-04T14:29:00Z">
              <w:r>
                <w:rPr>
                  <w:rFonts w:cs="Arial"/>
                  <w:szCs w:val="18"/>
                </w:rPr>
                <w:t>3562.425</w:t>
              </w:r>
            </w:ins>
          </w:p>
        </w:tc>
        <w:tc>
          <w:tcPr>
            <w:tcW w:w="992" w:type="dxa"/>
            <w:tcBorders>
              <w:top w:val="single" w:sz="4" w:space="0" w:color="auto"/>
              <w:left w:val="single" w:sz="4" w:space="0" w:color="auto"/>
              <w:bottom w:val="single" w:sz="4" w:space="0" w:color="auto"/>
              <w:right w:val="single" w:sz="4" w:space="0" w:color="auto"/>
            </w:tcBorders>
          </w:tcPr>
          <w:p w14:paraId="0BC0C056" w14:textId="77777777" w:rsidR="001A75CE" w:rsidRPr="001E5988" w:rsidRDefault="001A75CE" w:rsidP="000D486B">
            <w:pPr>
              <w:pStyle w:val="TAC"/>
              <w:rPr>
                <w:ins w:id="257" w:author="Ericsson user" w:date="2021-08-04T11:59:00Z"/>
              </w:rPr>
            </w:pPr>
            <w:ins w:id="258" w:author="Ericsson user" w:date="2021-08-04T14:29:00Z">
              <w:r>
                <w:rPr>
                  <w:rFonts w:cs="Arial"/>
                  <w:szCs w:val="18"/>
                </w:rPr>
                <w:t>637495</w:t>
              </w:r>
            </w:ins>
          </w:p>
        </w:tc>
        <w:tc>
          <w:tcPr>
            <w:tcW w:w="992" w:type="dxa"/>
            <w:tcBorders>
              <w:top w:val="single" w:sz="4" w:space="0" w:color="auto"/>
              <w:left w:val="single" w:sz="4" w:space="0" w:color="auto"/>
              <w:bottom w:val="single" w:sz="4" w:space="0" w:color="auto"/>
              <w:right w:val="single" w:sz="4" w:space="0" w:color="auto"/>
            </w:tcBorders>
          </w:tcPr>
          <w:p w14:paraId="7C9F6ADF" w14:textId="77777777" w:rsidR="001A75CE" w:rsidRPr="004413CC" w:rsidRDefault="001A75CE" w:rsidP="000D486B">
            <w:pPr>
              <w:pStyle w:val="TAC"/>
              <w:rPr>
                <w:ins w:id="259" w:author="Ericsson user" w:date="2021-08-04T11:59:00Z"/>
              </w:rPr>
            </w:pPr>
            <w:ins w:id="260" w:author="Ericsson user" w:date="2021-08-04T14:29:00Z">
              <w:r>
                <w:rPr>
                  <w:rFonts w:cs="Arial"/>
                  <w:szCs w:val="18"/>
                </w:rPr>
                <w:t>3560.175</w:t>
              </w:r>
            </w:ins>
          </w:p>
        </w:tc>
        <w:tc>
          <w:tcPr>
            <w:tcW w:w="993" w:type="dxa"/>
            <w:tcBorders>
              <w:top w:val="single" w:sz="4" w:space="0" w:color="auto"/>
              <w:left w:val="single" w:sz="4" w:space="0" w:color="auto"/>
              <w:bottom w:val="single" w:sz="4" w:space="0" w:color="auto"/>
              <w:right w:val="single" w:sz="4" w:space="0" w:color="auto"/>
            </w:tcBorders>
          </w:tcPr>
          <w:p w14:paraId="0AD3DFBB" w14:textId="77777777" w:rsidR="001A75CE" w:rsidRPr="004413CC" w:rsidRDefault="001A75CE" w:rsidP="000D486B">
            <w:pPr>
              <w:pStyle w:val="TAC"/>
              <w:rPr>
                <w:ins w:id="261" w:author="Ericsson user" w:date="2021-08-04T11:59:00Z"/>
              </w:rPr>
            </w:pPr>
            <w:ins w:id="262" w:author="Ericsson user" w:date="2021-08-04T14:29:00Z">
              <w:r>
                <w:rPr>
                  <w:rFonts w:cs="Arial"/>
                  <w:szCs w:val="18"/>
                </w:rPr>
                <w:t>637345</w:t>
              </w:r>
            </w:ins>
          </w:p>
        </w:tc>
        <w:tc>
          <w:tcPr>
            <w:tcW w:w="690" w:type="dxa"/>
            <w:tcBorders>
              <w:top w:val="single" w:sz="4" w:space="0" w:color="auto"/>
              <w:left w:val="single" w:sz="4" w:space="0" w:color="auto"/>
              <w:bottom w:val="single" w:sz="4" w:space="0" w:color="auto"/>
              <w:right w:val="single" w:sz="4" w:space="0" w:color="auto"/>
            </w:tcBorders>
          </w:tcPr>
          <w:p w14:paraId="7D3AC001" w14:textId="77777777" w:rsidR="001A75CE" w:rsidRPr="00CC1F30" w:rsidRDefault="001A75CE" w:rsidP="000D486B">
            <w:pPr>
              <w:pStyle w:val="TAC"/>
              <w:rPr>
                <w:ins w:id="263" w:author="Ericsson user" w:date="2021-08-04T11:59:00Z"/>
              </w:rPr>
            </w:pPr>
            <w:ins w:id="264" w:author="Ericsson user" w:date="2021-08-04T14:29:00Z">
              <w:r>
                <w:rPr>
                  <w:rFonts w:cs="Arial"/>
                  <w:szCs w:val="18"/>
                </w:rPr>
                <w:t>0</w:t>
              </w:r>
            </w:ins>
          </w:p>
        </w:tc>
        <w:tc>
          <w:tcPr>
            <w:tcW w:w="653" w:type="dxa"/>
            <w:gridSpan w:val="2"/>
            <w:tcBorders>
              <w:top w:val="single" w:sz="4" w:space="0" w:color="auto"/>
              <w:left w:val="single" w:sz="4" w:space="0" w:color="auto"/>
              <w:bottom w:val="nil"/>
              <w:right w:val="single" w:sz="4" w:space="0" w:color="auto"/>
            </w:tcBorders>
          </w:tcPr>
          <w:p w14:paraId="51E4D39C" w14:textId="77777777" w:rsidR="001A75CE" w:rsidRPr="00CC1F30" w:rsidRDefault="001A75CE" w:rsidP="000D486B">
            <w:pPr>
              <w:pStyle w:val="TAC"/>
              <w:rPr>
                <w:ins w:id="265" w:author="Ericsson user" w:date="2021-08-04T11:59:00Z"/>
              </w:rPr>
            </w:pPr>
            <w:ins w:id="266" w:author="Ericsson user" w:date="2021-08-04T14:59:00Z">
              <w:r>
                <w:t>Note</w:t>
              </w:r>
            </w:ins>
          </w:p>
        </w:tc>
        <w:tc>
          <w:tcPr>
            <w:tcW w:w="765" w:type="dxa"/>
            <w:tcBorders>
              <w:top w:val="single" w:sz="4" w:space="0" w:color="auto"/>
              <w:left w:val="single" w:sz="4" w:space="0" w:color="auto"/>
              <w:bottom w:val="single" w:sz="4" w:space="0" w:color="auto"/>
              <w:right w:val="single" w:sz="4" w:space="0" w:color="auto"/>
            </w:tcBorders>
          </w:tcPr>
          <w:p w14:paraId="5296DB37" w14:textId="77777777" w:rsidR="001A75CE" w:rsidRPr="00CC1F30" w:rsidRDefault="001A75CE" w:rsidP="000D486B">
            <w:pPr>
              <w:pStyle w:val="TAC"/>
              <w:rPr>
                <w:ins w:id="267" w:author="Ericsson user" w:date="2021-08-04T11:59:00Z"/>
              </w:rPr>
            </w:pPr>
            <w:ins w:id="268" w:author="Ericsson user" w:date="2021-08-04T14:34:00Z">
              <w:r w:rsidRPr="00230CB6">
                <w:t>-</w:t>
              </w:r>
            </w:ins>
          </w:p>
        </w:tc>
        <w:tc>
          <w:tcPr>
            <w:tcW w:w="992" w:type="dxa"/>
            <w:gridSpan w:val="2"/>
            <w:tcBorders>
              <w:top w:val="single" w:sz="4" w:space="0" w:color="auto"/>
              <w:left w:val="single" w:sz="4" w:space="0" w:color="auto"/>
              <w:bottom w:val="single" w:sz="4" w:space="0" w:color="auto"/>
              <w:right w:val="single" w:sz="4" w:space="0" w:color="auto"/>
            </w:tcBorders>
          </w:tcPr>
          <w:p w14:paraId="0064BB21" w14:textId="77777777" w:rsidR="001A75CE" w:rsidRPr="00CC1F30" w:rsidRDefault="001A75CE" w:rsidP="000D486B">
            <w:pPr>
              <w:pStyle w:val="TAC"/>
              <w:rPr>
                <w:ins w:id="269" w:author="Ericsson user" w:date="2021-08-04T11:59:00Z"/>
              </w:rPr>
            </w:pPr>
            <w:ins w:id="270" w:author="Ericsson user" w:date="2021-08-04T14:34:00Z">
              <w:r w:rsidRPr="00230CB6">
                <w:t>-</w:t>
              </w:r>
            </w:ins>
          </w:p>
        </w:tc>
        <w:tc>
          <w:tcPr>
            <w:tcW w:w="585" w:type="dxa"/>
            <w:gridSpan w:val="2"/>
            <w:tcBorders>
              <w:top w:val="single" w:sz="4" w:space="0" w:color="auto"/>
              <w:left w:val="single" w:sz="4" w:space="0" w:color="auto"/>
              <w:bottom w:val="single" w:sz="4" w:space="0" w:color="auto"/>
              <w:right w:val="single" w:sz="4" w:space="0" w:color="auto"/>
            </w:tcBorders>
          </w:tcPr>
          <w:p w14:paraId="336B94EA" w14:textId="77777777" w:rsidR="001A75CE" w:rsidRPr="00CC1F30" w:rsidRDefault="001A75CE" w:rsidP="000D486B">
            <w:pPr>
              <w:pStyle w:val="TAC"/>
              <w:rPr>
                <w:ins w:id="271" w:author="Ericsson user" w:date="2021-08-04T11:59:00Z"/>
              </w:rPr>
            </w:pPr>
            <w:ins w:id="272" w:author="Ericsson user" w:date="2021-08-04T14:34:00Z">
              <w:r w:rsidRPr="00230CB6">
                <w:t>-</w:t>
              </w:r>
            </w:ins>
          </w:p>
        </w:tc>
        <w:tc>
          <w:tcPr>
            <w:tcW w:w="851" w:type="dxa"/>
            <w:tcBorders>
              <w:top w:val="single" w:sz="4" w:space="0" w:color="auto"/>
              <w:left w:val="single" w:sz="4" w:space="0" w:color="auto"/>
              <w:bottom w:val="single" w:sz="4" w:space="0" w:color="auto"/>
              <w:right w:val="single" w:sz="4" w:space="0" w:color="auto"/>
            </w:tcBorders>
          </w:tcPr>
          <w:p w14:paraId="413CAA21" w14:textId="77777777" w:rsidR="001A75CE" w:rsidRPr="00CC1F30" w:rsidRDefault="001A75CE" w:rsidP="000D486B">
            <w:pPr>
              <w:pStyle w:val="TAC"/>
              <w:rPr>
                <w:ins w:id="273" w:author="Ericsson user" w:date="2021-08-04T11:59:00Z"/>
              </w:rPr>
            </w:pPr>
            <w:ins w:id="274" w:author="Ericsson user" w:date="2021-08-04T14:34:00Z">
              <w:r w:rsidRPr="00230CB6">
                <w:t>-</w:t>
              </w:r>
            </w:ins>
          </w:p>
        </w:tc>
        <w:tc>
          <w:tcPr>
            <w:tcW w:w="708" w:type="dxa"/>
            <w:tcBorders>
              <w:top w:val="single" w:sz="4" w:space="0" w:color="auto"/>
              <w:left w:val="single" w:sz="4" w:space="0" w:color="auto"/>
              <w:bottom w:val="single" w:sz="4" w:space="0" w:color="auto"/>
              <w:right w:val="single" w:sz="4" w:space="0" w:color="auto"/>
            </w:tcBorders>
          </w:tcPr>
          <w:p w14:paraId="4F578309" w14:textId="77777777" w:rsidR="001A75CE" w:rsidRPr="00CC1F30" w:rsidRDefault="001A75CE" w:rsidP="000D486B">
            <w:pPr>
              <w:pStyle w:val="TAC"/>
              <w:rPr>
                <w:ins w:id="275" w:author="Ericsson user" w:date="2021-08-04T11:59:00Z"/>
              </w:rPr>
            </w:pPr>
            <w:ins w:id="276" w:author="Ericsson user" w:date="2021-08-04T14:34:00Z">
              <w:r w:rsidRPr="00230CB6">
                <w:t>-</w:t>
              </w:r>
            </w:ins>
          </w:p>
        </w:tc>
        <w:tc>
          <w:tcPr>
            <w:tcW w:w="670" w:type="dxa"/>
            <w:tcBorders>
              <w:top w:val="single" w:sz="4" w:space="0" w:color="auto"/>
              <w:left w:val="single" w:sz="4" w:space="0" w:color="auto"/>
              <w:bottom w:val="single" w:sz="4" w:space="0" w:color="auto"/>
              <w:right w:val="single" w:sz="4" w:space="0" w:color="auto"/>
            </w:tcBorders>
          </w:tcPr>
          <w:p w14:paraId="6B4AE24F" w14:textId="77777777" w:rsidR="001A75CE" w:rsidRPr="00CC1F30" w:rsidRDefault="001A75CE" w:rsidP="000D486B">
            <w:pPr>
              <w:pStyle w:val="TAC"/>
              <w:rPr>
                <w:ins w:id="277" w:author="Ericsson user" w:date="2021-08-04T11:59:00Z"/>
              </w:rPr>
            </w:pPr>
            <w:ins w:id="278" w:author="Ericsson user" w:date="2021-08-04T14:34:00Z">
              <w:r w:rsidRPr="00230CB6">
                <w:t>-</w:t>
              </w:r>
            </w:ins>
          </w:p>
        </w:tc>
      </w:tr>
      <w:tr w:rsidR="001A75CE" w:rsidRPr="00F15EBF" w14:paraId="6EFC56C0" w14:textId="77777777" w:rsidTr="001A75CE">
        <w:trPr>
          <w:ins w:id="279" w:author="Ericsson user" w:date="2021-08-04T11:59:00Z"/>
        </w:trPr>
        <w:tc>
          <w:tcPr>
            <w:tcW w:w="846" w:type="dxa"/>
            <w:tcBorders>
              <w:top w:val="nil"/>
              <w:left w:val="single" w:sz="4" w:space="0" w:color="auto"/>
              <w:bottom w:val="nil"/>
              <w:right w:val="single" w:sz="4" w:space="0" w:color="auto"/>
            </w:tcBorders>
          </w:tcPr>
          <w:p w14:paraId="447F839E" w14:textId="77777777" w:rsidR="001A75CE" w:rsidRPr="00F15EBF" w:rsidRDefault="001A75CE" w:rsidP="000D486B">
            <w:pPr>
              <w:pStyle w:val="TAC"/>
              <w:rPr>
                <w:ins w:id="280" w:author="Ericsson user" w:date="2021-08-04T11:59:00Z"/>
              </w:rPr>
            </w:pPr>
          </w:p>
        </w:tc>
        <w:tc>
          <w:tcPr>
            <w:tcW w:w="781" w:type="dxa"/>
            <w:tcBorders>
              <w:top w:val="nil"/>
              <w:left w:val="single" w:sz="4" w:space="0" w:color="auto"/>
              <w:bottom w:val="nil"/>
              <w:right w:val="single" w:sz="4" w:space="0" w:color="auto"/>
            </w:tcBorders>
            <w:vAlign w:val="bottom"/>
          </w:tcPr>
          <w:p w14:paraId="6AE91F82" w14:textId="77777777" w:rsidR="001A75CE" w:rsidRPr="00F15EBF" w:rsidRDefault="001A75CE" w:rsidP="000D486B">
            <w:pPr>
              <w:pStyle w:val="TAC"/>
              <w:rPr>
                <w:ins w:id="281" w:author="Ericsson user" w:date="2021-08-04T11:59:00Z"/>
              </w:rPr>
            </w:pPr>
          </w:p>
        </w:tc>
        <w:tc>
          <w:tcPr>
            <w:tcW w:w="709" w:type="dxa"/>
            <w:tcBorders>
              <w:top w:val="nil"/>
              <w:left w:val="single" w:sz="4" w:space="0" w:color="auto"/>
              <w:bottom w:val="nil"/>
              <w:right w:val="single" w:sz="4" w:space="0" w:color="auto"/>
            </w:tcBorders>
          </w:tcPr>
          <w:p w14:paraId="0C6AB9A3" w14:textId="77777777" w:rsidR="001A75CE" w:rsidRPr="00F15EBF" w:rsidRDefault="001A75CE" w:rsidP="000D486B">
            <w:pPr>
              <w:pStyle w:val="TAC"/>
              <w:rPr>
                <w:ins w:id="282" w:author="Ericsson user" w:date="2021-08-04T11:59:00Z"/>
              </w:rPr>
            </w:pPr>
          </w:p>
        </w:tc>
        <w:tc>
          <w:tcPr>
            <w:tcW w:w="709" w:type="dxa"/>
            <w:tcBorders>
              <w:top w:val="nil"/>
              <w:left w:val="single" w:sz="4" w:space="0" w:color="auto"/>
              <w:bottom w:val="nil"/>
              <w:right w:val="single" w:sz="4" w:space="0" w:color="auto"/>
            </w:tcBorders>
          </w:tcPr>
          <w:p w14:paraId="75605BFB" w14:textId="77777777" w:rsidR="001A75CE" w:rsidRPr="00F15EBF" w:rsidRDefault="001A75CE" w:rsidP="000D486B">
            <w:pPr>
              <w:pStyle w:val="TAC"/>
              <w:rPr>
                <w:ins w:id="283" w:author="Ericsson user" w:date="2021-08-04T11:59:00Z"/>
              </w:rPr>
            </w:pPr>
          </w:p>
        </w:tc>
        <w:tc>
          <w:tcPr>
            <w:tcW w:w="675" w:type="dxa"/>
            <w:tcBorders>
              <w:top w:val="nil"/>
              <w:left w:val="single" w:sz="4" w:space="0" w:color="auto"/>
              <w:bottom w:val="nil"/>
              <w:right w:val="single" w:sz="4" w:space="0" w:color="auto"/>
            </w:tcBorders>
          </w:tcPr>
          <w:p w14:paraId="0CB5AE1D" w14:textId="77777777" w:rsidR="001A75CE" w:rsidRPr="00F15EBF" w:rsidRDefault="001A75CE" w:rsidP="000D486B">
            <w:pPr>
              <w:pStyle w:val="TAC"/>
              <w:rPr>
                <w:ins w:id="284" w:author="Ericsson user" w:date="2021-08-04T11:59:00Z"/>
              </w:rPr>
            </w:pPr>
          </w:p>
        </w:tc>
        <w:tc>
          <w:tcPr>
            <w:tcW w:w="1168" w:type="dxa"/>
            <w:tcBorders>
              <w:top w:val="nil"/>
              <w:left w:val="single" w:sz="4" w:space="0" w:color="auto"/>
              <w:bottom w:val="nil"/>
              <w:right w:val="single" w:sz="4" w:space="0" w:color="auto"/>
            </w:tcBorders>
            <w:hideMark/>
          </w:tcPr>
          <w:p w14:paraId="30E540D0" w14:textId="77777777" w:rsidR="001A75CE" w:rsidRPr="00F15EBF" w:rsidRDefault="001A75CE" w:rsidP="000D486B">
            <w:pPr>
              <w:pStyle w:val="TAC"/>
              <w:rPr>
                <w:ins w:id="285" w:author="Ericsson user" w:date="2021-08-04T11:59:00Z"/>
              </w:rPr>
            </w:pPr>
            <w:ins w:id="286" w:author="Ericsson user" w:date="2021-08-04T14:29:00Z">
              <w:r>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hideMark/>
          </w:tcPr>
          <w:p w14:paraId="65F440D4" w14:textId="77777777" w:rsidR="001A75CE" w:rsidRPr="00F15EBF" w:rsidRDefault="001A75CE" w:rsidP="000D486B">
            <w:pPr>
              <w:pStyle w:val="TAC"/>
              <w:rPr>
                <w:ins w:id="287" w:author="Ericsson user" w:date="2021-08-04T11:59:00Z"/>
              </w:rPr>
            </w:pPr>
            <w:ins w:id="288" w:author="Ericsson user" w:date="2021-08-04T14:29:00Z">
              <w:r>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
          <w:p w14:paraId="6667F9FA" w14:textId="77777777" w:rsidR="001A75CE" w:rsidRPr="000D4C97" w:rsidRDefault="001A75CE" w:rsidP="000D486B">
            <w:pPr>
              <w:pStyle w:val="TAC"/>
              <w:rPr>
                <w:ins w:id="289" w:author="Ericsson user" w:date="2021-08-04T11:59:00Z"/>
                <w:highlight w:val="cyan"/>
              </w:rPr>
            </w:pPr>
            <w:ins w:id="290" w:author="Ericsson user" w:date="2021-08-04T14:29:00Z">
              <w:r>
                <w:rPr>
                  <w:rFonts w:cs="Arial"/>
                  <w:szCs w:val="18"/>
                </w:rPr>
                <w:t>3629.925</w:t>
              </w:r>
            </w:ins>
          </w:p>
        </w:tc>
        <w:tc>
          <w:tcPr>
            <w:tcW w:w="992" w:type="dxa"/>
            <w:tcBorders>
              <w:top w:val="single" w:sz="4" w:space="0" w:color="auto"/>
              <w:left w:val="single" w:sz="4" w:space="0" w:color="auto"/>
              <w:bottom w:val="single" w:sz="4" w:space="0" w:color="auto"/>
              <w:right w:val="single" w:sz="4" w:space="0" w:color="auto"/>
            </w:tcBorders>
          </w:tcPr>
          <w:p w14:paraId="3DEDDA6A" w14:textId="77777777" w:rsidR="001A75CE" w:rsidRPr="000D4C97" w:rsidRDefault="001A75CE" w:rsidP="000D486B">
            <w:pPr>
              <w:pStyle w:val="TAC"/>
              <w:rPr>
                <w:ins w:id="291" w:author="Ericsson user" w:date="2021-08-04T11:59:00Z"/>
                <w:highlight w:val="cyan"/>
              </w:rPr>
            </w:pPr>
            <w:ins w:id="292" w:author="Ericsson user" w:date="2021-08-04T14:29:00Z">
              <w:r>
                <w:rPr>
                  <w:rFonts w:cs="Arial"/>
                  <w:szCs w:val="18"/>
                </w:rPr>
                <w:t>641995</w:t>
              </w:r>
            </w:ins>
          </w:p>
        </w:tc>
        <w:tc>
          <w:tcPr>
            <w:tcW w:w="992" w:type="dxa"/>
            <w:tcBorders>
              <w:top w:val="single" w:sz="4" w:space="0" w:color="auto"/>
              <w:left w:val="single" w:sz="4" w:space="0" w:color="auto"/>
              <w:bottom w:val="single" w:sz="4" w:space="0" w:color="auto"/>
              <w:right w:val="single" w:sz="4" w:space="0" w:color="auto"/>
            </w:tcBorders>
          </w:tcPr>
          <w:p w14:paraId="68E0F23E" w14:textId="77777777" w:rsidR="001A75CE" w:rsidRPr="000D4C97" w:rsidRDefault="001A75CE" w:rsidP="000D486B">
            <w:pPr>
              <w:pStyle w:val="TAC"/>
              <w:rPr>
                <w:ins w:id="293" w:author="Ericsson user" w:date="2021-08-04T11:59:00Z"/>
                <w:highlight w:val="cyan"/>
              </w:rPr>
            </w:pPr>
            <w:ins w:id="294" w:author="Ericsson user" w:date="2021-08-04T14:29:00Z">
              <w:r>
                <w:rPr>
                  <w:rFonts w:cs="Arial"/>
                  <w:szCs w:val="18"/>
                </w:rPr>
                <w:t>3609.315</w:t>
              </w:r>
            </w:ins>
          </w:p>
        </w:tc>
        <w:tc>
          <w:tcPr>
            <w:tcW w:w="993" w:type="dxa"/>
            <w:tcBorders>
              <w:top w:val="single" w:sz="4" w:space="0" w:color="auto"/>
              <w:left w:val="single" w:sz="4" w:space="0" w:color="auto"/>
              <w:bottom w:val="single" w:sz="4" w:space="0" w:color="auto"/>
              <w:right w:val="single" w:sz="4" w:space="0" w:color="auto"/>
            </w:tcBorders>
          </w:tcPr>
          <w:p w14:paraId="18BA1748" w14:textId="77777777" w:rsidR="001A75CE" w:rsidRPr="000D4C97" w:rsidRDefault="001A75CE" w:rsidP="000D486B">
            <w:pPr>
              <w:pStyle w:val="TAC"/>
              <w:rPr>
                <w:ins w:id="295" w:author="Ericsson user" w:date="2021-08-04T11:59:00Z"/>
                <w:highlight w:val="cyan"/>
              </w:rPr>
            </w:pPr>
            <w:ins w:id="296" w:author="Ericsson user" w:date="2021-08-04T14:29:00Z">
              <w:r>
                <w:rPr>
                  <w:rFonts w:cs="Arial"/>
                  <w:szCs w:val="18"/>
                </w:rPr>
                <w:t>640621</w:t>
              </w:r>
            </w:ins>
          </w:p>
        </w:tc>
        <w:tc>
          <w:tcPr>
            <w:tcW w:w="690" w:type="dxa"/>
            <w:tcBorders>
              <w:top w:val="single" w:sz="4" w:space="0" w:color="auto"/>
              <w:left w:val="single" w:sz="4" w:space="0" w:color="auto"/>
              <w:bottom w:val="single" w:sz="4" w:space="0" w:color="auto"/>
              <w:right w:val="single" w:sz="4" w:space="0" w:color="auto"/>
            </w:tcBorders>
          </w:tcPr>
          <w:p w14:paraId="361BE811" w14:textId="77777777" w:rsidR="001A75CE" w:rsidRPr="000D4C97" w:rsidRDefault="001A75CE" w:rsidP="000D486B">
            <w:pPr>
              <w:pStyle w:val="TAC"/>
              <w:rPr>
                <w:ins w:id="297" w:author="Ericsson user" w:date="2021-08-04T11:59:00Z"/>
                <w:highlight w:val="cyan"/>
              </w:rPr>
            </w:pPr>
            <w:ins w:id="298" w:author="Ericsson user" w:date="2021-08-04T14:29:00Z">
              <w:r>
                <w:rPr>
                  <w:rFonts w:cs="Arial"/>
                  <w:szCs w:val="18"/>
                </w:rPr>
                <w:t>102</w:t>
              </w:r>
            </w:ins>
          </w:p>
        </w:tc>
        <w:tc>
          <w:tcPr>
            <w:tcW w:w="653" w:type="dxa"/>
            <w:gridSpan w:val="2"/>
            <w:tcBorders>
              <w:top w:val="nil"/>
              <w:left w:val="single" w:sz="4" w:space="0" w:color="auto"/>
              <w:bottom w:val="nil"/>
              <w:right w:val="single" w:sz="4" w:space="0" w:color="auto"/>
            </w:tcBorders>
          </w:tcPr>
          <w:p w14:paraId="67A2B5E1" w14:textId="77777777" w:rsidR="001A75CE" w:rsidRPr="000D4C97" w:rsidRDefault="001A75CE" w:rsidP="000D486B">
            <w:pPr>
              <w:pStyle w:val="TAC"/>
              <w:rPr>
                <w:ins w:id="299" w:author="Ericsson user" w:date="2021-08-04T11:59:00Z"/>
                <w:highlight w:val="cyan"/>
              </w:rPr>
            </w:pPr>
            <w:ins w:id="300" w:author="Ericsson user" w:date="2021-08-04T14:59:00Z">
              <w:r w:rsidRPr="007C6FD0">
                <w:t>5</w:t>
              </w:r>
            </w:ins>
          </w:p>
        </w:tc>
        <w:tc>
          <w:tcPr>
            <w:tcW w:w="765" w:type="dxa"/>
            <w:tcBorders>
              <w:top w:val="single" w:sz="4" w:space="0" w:color="auto"/>
              <w:left w:val="single" w:sz="4" w:space="0" w:color="auto"/>
              <w:bottom w:val="single" w:sz="4" w:space="0" w:color="auto"/>
              <w:right w:val="single" w:sz="4" w:space="0" w:color="auto"/>
            </w:tcBorders>
          </w:tcPr>
          <w:p w14:paraId="6828738B" w14:textId="77777777" w:rsidR="001A75CE" w:rsidRPr="000D4C97" w:rsidRDefault="001A75CE" w:rsidP="000D486B">
            <w:pPr>
              <w:pStyle w:val="TAC"/>
              <w:rPr>
                <w:ins w:id="301" w:author="Ericsson user" w:date="2021-08-04T11:59:00Z"/>
                <w:highlight w:val="cyan"/>
              </w:rPr>
            </w:pPr>
            <w:ins w:id="302" w:author="Ericsson user" w:date="2021-08-04T14:34:00Z">
              <w:r w:rsidRPr="00230CB6">
                <w:t>-</w:t>
              </w:r>
            </w:ins>
          </w:p>
        </w:tc>
        <w:tc>
          <w:tcPr>
            <w:tcW w:w="992" w:type="dxa"/>
            <w:gridSpan w:val="2"/>
            <w:tcBorders>
              <w:top w:val="single" w:sz="4" w:space="0" w:color="auto"/>
              <w:left w:val="single" w:sz="4" w:space="0" w:color="auto"/>
              <w:bottom w:val="single" w:sz="4" w:space="0" w:color="auto"/>
              <w:right w:val="single" w:sz="4" w:space="0" w:color="auto"/>
            </w:tcBorders>
          </w:tcPr>
          <w:p w14:paraId="72E59088" w14:textId="77777777" w:rsidR="001A75CE" w:rsidRPr="000D4C97" w:rsidRDefault="001A75CE" w:rsidP="000D486B">
            <w:pPr>
              <w:pStyle w:val="TAC"/>
              <w:rPr>
                <w:ins w:id="303" w:author="Ericsson user" w:date="2021-08-04T11:59:00Z"/>
                <w:highlight w:val="cyan"/>
              </w:rPr>
            </w:pPr>
            <w:ins w:id="304" w:author="Ericsson user" w:date="2021-08-04T14:34:00Z">
              <w:r w:rsidRPr="00230CB6">
                <w:t>-</w:t>
              </w:r>
            </w:ins>
          </w:p>
        </w:tc>
        <w:tc>
          <w:tcPr>
            <w:tcW w:w="585" w:type="dxa"/>
            <w:gridSpan w:val="2"/>
            <w:tcBorders>
              <w:top w:val="single" w:sz="4" w:space="0" w:color="auto"/>
              <w:left w:val="single" w:sz="4" w:space="0" w:color="auto"/>
              <w:bottom w:val="single" w:sz="4" w:space="0" w:color="auto"/>
              <w:right w:val="single" w:sz="4" w:space="0" w:color="auto"/>
            </w:tcBorders>
          </w:tcPr>
          <w:p w14:paraId="6BE6A6F7" w14:textId="77777777" w:rsidR="001A75CE" w:rsidRPr="000D4C97" w:rsidRDefault="001A75CE" w:rsidP="000D486B">
            <w:pPr>
              <w:pStyle w:val="TAC"/>
              <w:rPr>
                <w:ins w:id="305" w:author="Ericsson user" w:date="2021-08-04T11:59:00Z"/>
                <w:highlight w:val="cyan"/>
              </w:rPr>
            </w:pPr>
            <w:ins w:id="306" w:author="Ericsson user" w:date="2021-08-04T14:34:00Z">
              <w:r w:rsidRPr="00230CB6">
                <w:t>-</w:t>
              </w:r>
            </w:ins>
          </w:p>
        </w:tc>
        <w:tc>
          <w:tcPr>
            <w:tcW w:w="851" w:type="dxa"/>
            <w:tcBorders>
              <w:top w:val="single" w:sz="4" w:space="0" w:color="auto"/>
              <w:left w:val="single" w:sz="4" w:space="0" w:color="auto"/>
              <w:bottom w:val="single" w:sz="4" w:space="0" w:color="auto"/>
              <w:right w:val="single" w:sz="4" w:space="0" w:color="auto"/>
            </w:tcBorders>
          </w:tcPr>
          <w:p w14:paraId="0AA051C9" w14:textId="77777777" w:rsidR="001A75CE" w:rsidRPr="000D4C97" w:rsidRDefault="001A75CE" w:rsidP="000D486B">
            <w:pPr>
              <w:pStyle w:val="TAC"/>
              <w:rPr>
                <w:ins w:id="307" w:author="Ericsson user" w:date="2021-08-04T11:59:00Z"/>
                <w:highlight w:val="cyan"/>
              </w:rPr>
            </w:pPr>
            <w:ins w:id="308" w:author="Ericsson user" w:date="2021-08-04T14:34:00Z">
              <w:r w:rsidRPr="00230CB6">
                <w:t>-</w:t>
              </w:r>
            </w:ins>
          </w:p>
        </w:tc>
        <w:tc>
          <w:tcPr>
            <w:tcW w:w="708" w:type="dxa"/>
            <w:tcBorders>
              <w:top w:val="single" w:sz="4" w:space="0" w:color="auto"/>
              <w:left w:val="single" w:sz="4" w:space="0" w:color="auto"/>
              <w:bottom w:val="single" w:sz="4" w:space="0" w:color="auto"/>
              <w:right w:val="single" w:sz="4" w:space="0" w:color="auto"/>
            </w:tcBorders>
          </w:tcPr>
          <w:p w14:paraId="436E4FD4" w14:textId="77777777" w:rsidR="001A75CE" w:rsidRPr="000D4C97" w:rsidRDefault="001A75CE" w:rsidP="000D486B">
            <w:pPr>
              <w:pStyle w:val="TAC"/>
              <w:rPr>
                <w:ins w:id="309" w:author="Ericsson user" w:date="2021-08-04T11:59:00Z"/>
                <w:highlight w:val="cyan"/>
              </w:rPr>
            </w:pPr>
            <w:ins w:id="310" w:author="Ericsson user" w:date="2021-08-04T14:34:00Z">
              <w:r w:rsidRPr="00230CB6">
                <w:t>-</w:t>
              </w:r>
            </w:ins>
          </w:p>
        </w:tc>
        <w:tc>
          <w:tcPr>
            <w:tcW w:w="670" w:type="dxa"/>
            <w:tcBorders>
              <w:top w:val="single" w:sz="4" w:space="0" w:color="auto"/>
              <w:left w:val="single" w:sz="4" w:space="0" w:color="auto"/>
              <w:bottom w:val="single" w:sz="4" w:space="0" w:color="auto"/>
              <w:right w:val="single" w:sz="4" w:space="0" w:color="auto"/>
            </w:tcBorders>
          </w:tcPr>
          <w:p w14:paraId="79F9609D" w14:textId="77777777" w:rsidR="001A75CE" w:rsidRPr="000D4C97" w:rsidRDefault="001A75CE" w:rsidP="000D486B">
            <w:pPr>
              <w:pStyle w:val="TAC"/>
              <w:rPr>
                <w:ins w:id="311" w:author="Ericsson user" w:date="2021-08-04T11:59:00Z"/>
                <w:highlight w:val="cyan"/>
              </w:rPr>
            </w:pPr>
            <w:ins w:id="312" w:author="Ericsson user" w:date="2021-08-04T14:34:00Z">
              <w:r w:rsidRPr="00230CB6">
                <w:t>-</w:t>
              </w:r>
            </w:ins>
          </w:p>
        </w:tc>
      </w:tr>
      <w:tr w:rsidR="001A75CE" w:rsidRPr="00F15EBF" w14:paraId="64893095" w14:textId="77777777" w:rsidTr="001A75CE">
        <w:trPr>
          <w:ins w:id="313" w:author="Ericsson user" w:date="2021-08-04T11:59:00Z"/>
        </w:trPr>
        <w:tc>
          <w:tcPr>
            <w:tcW w:w="846" w:type="dxa"/>
            <w:tcBorders>
              <w:top w:val="nil"/>
              <w:left w:val="single" w:sz="4" w:space="0" w:color="auto"/>
              <w:bottom w:val="single" w:sz="4" w:space="0" w:color="auto"/>
              <w:right w:val="single" w:sz="4" w:space="0" w:color="auto"/>
            </w:tcBorders>
          </w:tcPr>
          <w:p w14:paraId="6198FD5B" w14:textId="77777777" w:rsidR="001A75CE" w:rsidRPr="00F15EBF" w:rsidRDefault="001A75CE" w:rsidP="000D486B">
            <w:pPr>
              <w:pStyle w:val="TAC"/>
              <w:rPr>
                <w:ins w:id="314" w:author="Ericsson user" w:date="2021-08-04T11:59:00Z"/>
              </w:rPr>
            </w:pPr>
          </w:p>
        </w:tc>
        <w:tc>
          <w:tcPr>
            <w:tcW w:w="781" w:type="dxa"/>
            <w:tcBorders>
              <w:top w:val="nil"/>
              <w:left w:val="single" w:sz="4" w:space="0" w:color="auto"/>
              <w:bottom w:val="single" w:sz="4" w:space="0" w:color="auto"/>
              <w:right w:val="single" w:sz="4" w:space="0" w:color="auto"/>
            </w:tcBorders>
            <w:vAlign w:val="bottom"/>
          </w:tcPr>
          <w:p w14:paraId="453C84C5" w14:textId="77777777" w:rsidR="001A75CE" w:rsidRPr="00F15EBF" w:rsidRDefault="001A75CE" w:rsidP="000D486B">
            <w:pPr>
              <w:pStyle w:val="TAC"/>
              <w:rPr>
                <w:ins w:id="315" w:author="Ericsson user" w:date="2021-08-04T11:59:00Z"/>
              </w:rPr>
            </w:pPr>
          </w:p>
        </w:tc>
        <w:tc>
          <w:tcPr>
            <w:tcW w:w="709" w:type="dxa"/>
            <w:tcBorders>
              <w:top w:val="nil"/>
              <w:left w:val="single" w:sz="4" w:space="0" w:color="auto"/>
              <w:bottom w:val="single" w:sz="4" w:space="0" w:color="auto"/>
              <w:right w:val="single" w:sz="4" w:space="0" w:color="auto"/>
            </w:tcBorders>
          </w:tcPr>
          <w:p w14:paraId="3DBE44F2" w14:textId="77777777" w:rsidR="001A75CE" w:rsidRPr="00F15EBF" w:rsidRDefault="001A75CE" w:rsidP="000D486B">
            <w:pPr>
              <w:pStyle w:val="TAC"/>
              <w:rPr>
                <w:ins w:id="316" w:author="Ericsson user" w:date="2021-08-04T11:59:00Z"/>
              </w:rPr>
            </w:pPr>
          </w:p>
        </w:tc>
        <w:tc>
          <w:tcPr>
            <w:tcW w:w="709" w:type="dxa"/>
            <w:tcBorders>
              <w:top w:val="nil"/>
              <w:left w:val="single" w:sz="4" w:space="0" w:color="auto"/>
              <w:bottom w:val="single" w:sz="4" w:space="0" w:color="auto"/>
              <w:right w:val="single" w:sz="4" w:space="0" w:color="auto"/>
            </w:tcBorders>
          </w:tcPr>
          <w:p w14:paraId="4767C76A" w14:textId="77777777" w:rsidR="001A75CE" w:rsidRPr="00F15EBF" w:rsidRDefault="001A75CE" w:rsidP="000D486B">
            <w:pPr>
              <w:pStyle w:val="TAC"/>
              <w:rPr>
                <w:ins w:id="317" w:author="Ericsson user" w:date="2021-08-04T11:59:00Z"/>
              </w:rPr>
            </w:pPr>
          </w:p>
        </w:tc>
        <w:tc>
          <w:tcPr>
            <w:tcW w:w="675" w:type="dxa"/>
            <w:tcBorders>
              <w:top w:val="nil"/>
              <w:left w:val="single" w:sz="4" w:space="0" w:color="auto"/>
              <w:bottom w:val="single" w:sz="4" w:space="0" w:color="auto"/>
              <w:right w:val="single" w:sz="4" w:space="0" w:color="auto"/>
            </w:tcBorders>
          </w:tcPr>
          <w:p w14:paraId="7359FCA1" w14:textId="77777777" w:rsidR="001A75CE" w:rsidRPr="00F15EBF" w:rsidRDefault="001A75CE" w:rsidP="000D486B">
            <w:pPr>
              <w:pStyle w:val="TAC"/>
              <w:rPr>
                <w:ins w:id="318" w:author="Ericsson user" w:date="2021-08-04T11:59:00Z"/>
              </w:rPr>
            </w:pPr>
          </w:p>
        </w:tc>
        <w:tc>
          <w:tcPr>
            <w:tcW w:w="1168" w:type="dxa"/>
            <w:tcBorders>
              <w:top w:val="nil"/>
              <w:left w:val="single" w:sz="4" w:space="0" w:color="auto"/>
              <w:bottom w:val="single" w:sz="4" w:space="0" w:color="auto"/>
              <w:right w:val="single" w:sz="4" w:space="0" w:color="auto"/>
            </w:tcBorders>
            <w:hideMark/>
          </w:tcPr>
          <w:p w14:paraId="5E3DA57F" w14:textId="77777777" w:rsidR="001A75CE" w:rsidRPr="00F15EBF" w:rsidRDefault="001A75CE" w:rsidP="000D486B">
            <w:pPr>
              <w:pStyle w:val="TAC"/>
              <w:rPr>
                <w:ins w:id="319" w:author="Ericsson user" w:date="2021-08-04T11:59:00Z"/>
              </w:rPr>
            </w:pPr>
            <w:ins w:id="320" w:author="Ericsson user" w:date="2021-08-04T14:29:00Z">
              <w:r>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7E02E076" w14:textId="77777777" w:rsidR="001A75CE" w:rsidRPr="00F15EBF" w:rsidRDefault="001A75CE" w:rsidP="000D486B">
            <w:pPr>
              <w:pStyle w:val="TAC"/>
              <w:rPr>
                <w:ins w:id="321" w:author="Ericsson user" w:date="2021-08-04T11:59:00Z"/>
              </w:rPr>
            </w:pPr>
            <w:ins w:id="322" w:author="Ericsson user" w:date="2021-08-04T14:29:00Z">
              <w:r>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
          <w:p w14:paraId="4F69FB37" w14:textId="77777777" w:rsidR="001A75CE" w:rsidRPr="00F15EBF" w:rsidRDefault="001A75CE" w:rsidP="000D486B">
            <w:pPr>
              <w:pStyle w:val="TAC"/>
              <w:rPr>
                <w:ins w:id="323" w:author="Ericsson user" w:date="2021-08-04T11:59:00Z"/>
              </w:rPr>
            </w:pPr>
            <w:ins w:id="324" w:author="Ericsson user" w:date="2021-08-04T14:29:00Z">
              <w:r>
                <w:rPr>
                  <w:rFonts w:cs="Arial"/>
                  <w:szCs w:val="18"/>
                </w:rPr>
                <w:t>3697.485</w:t>
              </w:r>
            </w:ins>
          </w:p>
        </w:tc>
        <w:tc>
          <w:tcPr>
            <w:tcW w:w="992" w:type="dxa"/>
            <w:tcBorders>
              <w:top w:val="single" w:sz="4" w:space="0" w:color="auto"/>
              <w:left w:val="single" w:sz="4" w:space="0" w:color="auto"/>
              <w:bottom w:val="single" w:sz="4" w:space="0" w:color="auto"/>
              <w:right w:val="single" w:sz="4" w:space="0" w:color="auto"/>
            </w:tcBorders>
          </w:tcPr>
          <w:p w14:paraId="2FD739A2" w14:textId="77777777" w:rsidR="001A75CE" w:rsidRPr="00F15EBF" w:rsidRDefault="001A75CE" w:rsidP="000D486B">
            <w:pPr>
              <w:pStyle w:val="TAC"/>
              <w:rPr>
                <w:ins w:id="325" w:author="Ericsson user" w:date="2021-08-04T11:59:00Z"/>
              </w:rPr>
            </w:pPr>
            <w:ins w:id="326" w:author="Ericsson user" w:date="2021-08-04T14:29:00Z">
              <w:r>
                <w:rPr>
                  <w:rFonts w:cs="Arial"/>
                  <w:szCs w:val="18"/>
                </w:rPr>
                <w:t>646499</w:t>
              </w:r>
            </w:ins>
          </w:p>
        </w:tc>
        <w:tc>
          <w:tcPr>
            <w:tcW w:w="992" w:type="dxa"/>
            <w:tcBorders>
              <w:top w:val="single" w:sz="4" w:space="0" w:color="auto"/>
              <w:left w:val="single" w:sz="4" w:space="0" w:color="auto"/>
              <w:bottom w:val="single" w:sz="4" w:space="0" w:color="auto"/>
              <w:right w:val="single" w:sz="4" w:space="0" w:color="auto"/>
            </w:tcBorders>
          </w:tcPr>
          <w:p w14:paraId="6ECACEB8" w14:textId="77777777" w:rsidR="001A75CE" w:rsidRPr="00F15EBF" w:rsidRDefault="001A75CE" w:rsidP="000D486B">
            <w:pPr>
              <w:pStyle w:val="TAC"/>
              <w:rPr>
                <w:ins w:id="327" w:author="Ericsson user" w:date="2021-08-04T11:59:00Z"/>
              </w:rPr>
            </w:pPr>
            <w:ins w:id="328" w:author="Ericsson user" w:date="2021-08-04T14:29:00Z">
              <w:r>
                <w:rPr>
                  <w:rFonts w:cs="Arial"/>
                  <w:szCs w:val="18"/>
                </w:rPr>
                <w:t>3604.515</w:t>
              </w:r>
            </w:ins>
          </w:p>
        </w:tc>
        <w:tc>
          <w:tcPr>
            <w:tcW w:w="993" w:type="dxa"/>
            <w:tcBorders>
              <w:top w:val="single" w:sz="4" w:space="0" w:color="auto"/>
              <w:left w:val="single" w:sz="4" w:space="0" w:color="auto"/>
              <w:bottom w:val="single" w:sz="4" w:space="0" w:color="auto"/>
              <w:right w:val="single" w:sz="4" w:space="0" w:color="auto"/>
            </w:tcBorders>
          </w:tcPr>
          <w:p w14:paraId="756964FF" w14:textId="77777777" w:rsidR="001A75CE" w:rsidRPr="00F15EBF" w:rsidRDefault="001A75CE" w:rsidP="000D486B">
            <w:pPr>
              <w:pStyle w:val="TAC"/>
              <w:rPr>
                <w:ins w:id="329" w:author="Ericsson user" w:date="2021-08-04T11:59:00Z"/>
              </w:rPr>
            </w:pPr>
            <w:ins w:id="330" w:author="Ericsson user" w:date="2021-08-04T14:29:00Z">
              <w:r>
                <w:rPr>
                  <w:rFonts w:cs="Arial"/>
                  <w:szCs w:val="18"/>
                </w:rPr>
                <w:t>640301</w:t>
              </w:r>
            </w:ins>
          </w:p>
        </w:tc>
        <w:tc>
          <w:tcPr>
            <w:tcW w:w="690" w:type="dxa"/>
            <w:tcBorders>
              <w:top w:val="single" w:sz="4" w:space="0" w:color="auto"/>
              <w:left w:val="single" w:sz="4" w:space="0" w:color="auto"/>
              <w:bottom w:val="single" w:sz="4" w:space="0" w:color="auto"/>
              <w:right w:val="single" w:sz="4" w:space="0" w:color="auto"/>
            </w:tcBorders>
          </w:tcPr>
          <w:p w14:paraId="67548A16" w14:textId="77777777" w:rsidR="001A75CE" w:rsidRPr="00F15EBF" w:rsidRDefault="001A75CE" w:rsidP="000D486B">
            <w:pPr>
              <w:pStyle w:val="TAC"/>
              <w:rPr>
                <w:ins w:id="331" w:author="Ericsson user" w:date="2021-08-04T11:59:00Z"/>
              </w:rPr>
            </w:pPr>
            <w:ins w:id="332" w:author="Ericsson user" w:date="2021-08-04T14:29:00Z">
              <w:r>
                <w:rPr>
                  <w:rFonts w:cs="Arial"/>
                  <w:szCs w:val="18"/>
                </w:rPr>
                <w:t>504</w:t>
              </w:r>
            </w:ins>
          </w:p>
        </w:tc>
        <w:tc>
          <w:tcPr>
            <w:tcW w:w="653" w:type="dxa"/>
            <w:gridSpan w:val="2"/>
            <w:tcBorders>
              <w:top w:val="nil"/>
              <w:left w:val="single" w:sz="4" w:space="0" w:color="auto"/>
              <w:bottom w:val="single" w:sz="4" w:space="0" w:color="auto"/>
              <w:right w:val="single" w:sz="4" w:space="0" w:color="auto"/>
            </w:tcBorders>
          </w:tcPr>
          <w:p w14:paraId="31426D26" w14:textId="77777777" w:rsidR="001A75CE" w:rsidRPr="00F15EBF" w:rsidRDefault="001A75CE" w:rsidP="000D486B">
            <w:pPr>
              <w:pStyle w:val="TAC"/>
              <w:rPr>
                <w:ins w:id="333" w:author="Ericsson user" w:date="2021-08-04T11:59:00Z"/>
              </w:rPr>
            </w:pPr>
          </w:p>
        </w:tc>
        <w:tc>
          <w:tcPr>
            <w:tcW w:w="765" w:type="dxa"/>
            <w:tcBorders>
              <w:top w:val="single" w:sz="4" w:space="0" w:color="auto"/>
              <w:left w:val="single" w:sz="4" w:space="0" w:color="auto"/>
              <w:bottom w:val="single" w:sz="4" w:space="0" w:color="auto"/>
              <w:right w:val="single" w:sz="4" w:space="0" w:color="auto"/>
            </w:tcBorders>
          </w:tcPr>
          <w:p w14:paraId="5C6207A5" w14:textId="77777777" w:rsidR="001A75CE" w:rsidRPr="00F15EBF" w:rsidRDefault="001A75CE" w:rsidP="000D486B">
            <w:pPr>
              <w:pStyle w:val="TAC"/>
              <w:rPr>
                <w:ins w:id="334" w:author="Ericsson user" w:date="2021-08-04T11:59:00Z"/>
              </w:rPr>
            </w:pPr>
            <w:ins w:id="335" w:author="Ericsson user" w:date="2021-08-04T14:34:00Z">
              <w:r w:rsidRPr="00230CB6">
                <w:t>-</w:t>
              </w:r>
            </w:ins>
          </w:p>
        </w:tc>
        <w:tc>
          <w:tcPr>
            <w:tcW w:w="992" w:type="dxa"/>
            <w:gridSpan w:val="2"/>
            <w:tcBorders>
              <w:top w:val="single" w:sz="4" w:space="0" w:color="auto"/>
              <w:left w:val="single" w:sz="4" w:space="0" w:color="auto"/>
              <w:bottom w:val="single" w:sz="4" w:space="0" w:color="auto"/>
              <w:right w:val="single" w:sz="4" w:space="0" w:color="auto"/>
            </w:tcBorders>
          </w:tcPr>
          <w:p w14:paraId="37CC31AA" w14:textId="77777777" w:rsidR="001A75CE" w:rsidRPr="00F15EBF" w:rsidRDefault="001A75CE" w:rsidP="000D486B">
            <w:pPr>
              <w:pStyle w:val="TAC"/>
              <w:rPr>
                <w:ins w:id="336" w:author="Ericsson user" w:date="2021-08-04T11:59:00Z"/>
              </w:rPr>
            </w:pPr>
            <w:ins w:id="337" w:author="Ericsson user" w:date="2021-08-04T14:34:00Z">
              <w:r w:rsidRPr="00230CB6">
                <w:t>-</w:t>
              </w:r>
            </w:ins>
          </w:p>
        </w:tc>
        <w:tc>
          <w:tcPr>
            <w:tcW w:w="585" w:type="dxa"/>
            <w:gridSpan w:val="2"/>
            <w:tcBorders>
              <w:top w:val="single" w:sz="4" w:space="0" w:color="auto"/>
              <w:left w:val="single" w:sz="4" w:space="0" w:color="auto"/>
              <w:bottom w:val="single" w:sz="4" w:space="0" w:color="auto"/>
              <w:right w:val="single" w:sz="4" w:space="0" w:color="auto"/>
            </w:tcBorders>
          </w:tcPr>
          <w:p w14:paraId="2F9A0FBD" w14:textId="77777777" w:rsidR="001A75CE" w:rsidRPr="00F15EBF" w:rsidRDefault="001A75CE" w:rsidP="000D486B">
            <w:pPr>
              <w:pStyle w:val="TAC"/>
              <w:rPr>
                <w:ins w:id="338" w:author="Ericsson user" w:date="2021-08-04T11:59:00Z"/>
              </w:rPr>
            </w:pPr>
            <w:ins w:id="339" w:author="Ericsson user" w:date="2021-08-04T14:34:00Z">
              <w:r w:rsidRPr="00230CB6">
                <w:t>-</w:t>
              </w:r>
            </w:ins>
          </w:p>
        </w:tc>
        <w:tc>
          <w:tcPr>
            <w:tcW w:w="851" w:type="dxa"/>
            <w:tcBorders>
              <w:top w:val="single" w:sz="4" w:space="0" w:color="auto"/>
              <w:left w:val="single" w:sz="4" w:space="0" w:color="auto"/>
              <w:bottom w:val="single" w:sz="4" w:space="0" w:color="auto"/>
              <w:right w:val="single" w:sz="4" w:space="0" w:color="auto"/>
            </w:tcBorders>
          </w:tcPr>
          <w:p w14:paraId="445A9C5A" w14:textId="77777777" w:rsidR="001A75CE" w:rsidRPr="00F15EBF" w:rsidRDefault="001A75CE" w:rsidP="000D486B">
            <w:pPr>
              <w:pStyle w:val="TAC"/>
              <w:rPr>
                <w:ins w:id="340" w:author="Ericsson user" w:date="2021-08-04T11:59:00Z"/>
              </w:rPr>
            </w:pPr>
            <w:ins w:id="341" w:author="Ericsson user" w:date="2021-08-04T14:34:00Z">
              <w:r w:rsidRPr="00230CB6">
                <w:t>-</w:t>
              </w:r>
            </w:ins>
          </w:p>
        </w:tc>
        <w:tc>
          <w:tcPr>
            <w:tcW w:w="708" w:type="dxa"/>
            <w:tcBorders>
              <w:top w:val="single" w:sz="4" w:space="0" w:color="auto"/>
              <w:left w:val="single" w:sz="4" w:space="0" w:color="auto"/>
              <w:bottom w:val="single" w:sz="4" w:space="0" w:color="auto"/>
              <w:right w:val="single" w:sz="4" w:space="0" w:color="auto"/>
            </w:tcBorders>
          </w:tcPr>
          <w:p w14:paraId="632D089A" w14:textId="77777777" w:rsidR="001A75CE" w:rsidRPr="00F15EBF" w:rsidRDefault="001A75CE" w:rsidP="000D486B">
            <w:pPr>
              <w:pStyle w:val="TAC"/>
              <w:rPr>
                <w:ins w:id="342" w:author="Ericsson user" w:date="2021-08-04T11:59:00Z"/>
              </w:rPr>
            </w:pPr>
            <w:ins w:id="343" w:author="Ericsson user" w:date="2021-08-04T14:34:00Z">
              <w:r w:rsidRPr="00230CB6">
                <w:t>-</w:t>
              </w:r>
            </w:ins>
          </w:p>
        </w:tc>
        <w:tc>
          <w:tcPr>
            <w:tcW w:w="670" w:type="dxa"/>
            <w:tcBorders>
              <w:top w:val="single" w:sz="4" w:space="0" w:color="auto"/>
              <w:left w:val="single" w:sz="4" w:space="0" w:color="auto"/>
              <w:bottom w:val="single" w:sz="4" w:space="0" w:color="auto"/>
              <w:right w:val="single" w:sz="4" w:space="0" w:color="auto"/>
            </w:tcBorders>
          </w:tcPr>
          <w:p w14:paraId="51AFE8F7" w14:textId="77777777" w:rsidR="001A75CE" w:rsidRPr="00F15EBF" w:rsidRDefault="001A75CE" w:rsidP="000D486B">
            <w:pPr>
              <w:pStyle w:val="TAC"/>
              <w:rPr>
                <w:ins w:id="344" w:author="Ericsson user" w:date="2021-08-04T11:59:00Z"/>
              </w:rPr>
            </w:pPr>
            <w:ins w:id="345" w:author="Ericsson user" w:date="2021-08-04T14:34:00Z">
              <w:r w:rsidRPr="00230CB6">
                <w:t>-</w:t>
              </w:r>
            </w:ins>
          </w:p>
        </w:tc>
      </w:tr>
      <w:tr w:rsidR="001A75CE" w:rsidRPr="00F15EBF" w14:paraId="0A688132" w14:textId="77777777" w:rsidTr="001A75CE">
        <w:trPr>
          <w:ins w:id="346" w:author="Ericsson user" w:date="2021-08-04T14:11:00Z"/>
        </w:trPr>
        <w:tc>
          <w:tcPr>
            <w:tcW w:w="846" w:type="dxa"/>
            <w:tcBorders>
              <w:top w:val="single" w:sz="4" w:space="0" w:color="auto"/>
              <w:left w:val="single" w:sz="4" w:space="0" w:color="auto"/>
              <w:bottom w:val="nil"/>
              <w:right w:val="single" w:sz="4" w:space="0" w:color="auto"/>
            </w:tcBorders>
          </w:tcPr>
          <w:p w14:paraId="7E19B0B2" w14:textId="77777777" w:rsidR="001A75CE" w:rsidRPr="00F15EBF" w:rsidRDefault="001A75CE" w:rsidP="000D486B">
            <w:pPr>
              <w:pStyle w:val="TAC"/>
              <w:rPr>
                <w:ins w:id="347" w:author="Ericsson user" w:date="2021-08-04T14:11:00Z"/>
              </w:rPr>
            </w:pPr>
            <w:ins w:id="348" w:author="Ericsson user" w:date="2021-08-04T14:11:00Z">
              <w:r>
                <w:t>10+10</w:t>
              </w:r>
            </w:ins>
          </w:p>
        </w:tc>
        <w:tc>
          <w:tcPr>
            <w:tcW w:w="781" w:type="dxa"/>
            <w:tcBorders>
              <w:top w:val="single" w:sz="4" w:space="0" w:color="auto"/>
              <w:left w:val="single" w:sz="4" w:space="0" w:color="auto"/>
              <w:bottom w:val="nil"/>
              <w:right w:val="single" w:sz="4" w:space="0" w:color="auto"/>
            </w:tcBorders>
            <w:vAlign w:val="bottom"/>
          </w:tcPr>
          <w:p w14:paraId="3A9CA46F" w14:textId="77777777" w:rsidR="001A75CE" w:rsidRPr="00F15EBF" w:rsidRDefault="001A75CE" w:rsidP="000D486B">
            <w:pPr>
              <w:pStyle w:val="TAC"/>
              <w:rPr>
                <w:ins w:id="349" w:author="Ericsson user" w:date="2021-08-04T14:11:00Z"/>
              </w:rPr>
            </w:pPr>
            <w:ins w:id="350" w:author="Ericsson user" w:date="2021-08-04T14:34:00Z">
              <w:r>
                <w:rPr>
                  <w:rFonts w:ascii="Calibri" w:hAnsi="Calibri" w:cs="Calibri"/>
                  <w:color w:val="000000"/>
                  <w:sz w:val="22"/>
                  <w:szCs w:val="22"/>
                </w:rPr>
                <w:t>CC1</w:t>
              </w:r>
            </w:ins>
          </w:p>
        </w:tc>
        <w:tc>
          <w:tcPr>
            <w:tcW w:w="709" w:type="dxa"/>
            <w:tcBorders>
              <w:top w:val="single" w:sz="4" w:space="0" w:color="auto"/>
              <w:left w:val="single" w:sz="4" w:space="0" w:color="auto"/>
              <w:bottom w:val="nil"/>
              <w:right w:val="single" w:sz="4" w:space="0" w:color="auto"/>
            </w:tcBorders>
          </w:tcPr>
          <w:p w14:paraId="265D1543" w14:textId="77777777" w:rsidR="001A75CE" w:rsidRPr="00F15EBF" w:rsidRDefault="001A75CE" w:rsidP="000D486B">
            <w:pPr>
              <w:pStyle w:val="TAC"/>
              <w:rPr>
                <w:ins w:id="351" w:author="Ericsson user" w:date="2021-08-04T14:11:00Z"/>
              </w:rPr>
            </w:pPr>
            <w:ins w:id="352" w:author="Ericsson user" w:date="2021-08-04T14:34:00Z">
              <w:r>
                <w:rPr>
                  <w:rFonts w:cs="Arial"/>
                  <w:color w:val="000000"/>
                  <w:szCs w:val="18"/>
                </w:rPr>
                <w:t>10</w:t>
              </w:r>
            </w:ins>
          </w:p>
        </w:tc>
        <w:tc>
          <w:tcPr>
            <w:tcW w:w="709" w:type="dxa"/>
            <w:tcBorders>
              <w:top w:val="single" w:sz="4" w:space="0" w:color="auto"/>
              <w:left w:val="single" w:sz="4" w:space="0" w:color="auto"/>
              <w:bottom w:val="nil"/>
              <w:right w:val="single" w:sz="4" w:space="0" w:color="auto"/>
            </w:tcBorders>
          </w:tcPr>
          <w:p w14:paraId="5C056422" w14:textId="77777777" w:rsidR="001A75CE" w:rsidRPr="00F15EBF" w:rsidRDefault="001A75CE" w:rsidP="000D486B">
            <w:pPr>
              <w:pStyle w:val="TAC"/>
              <w:rPr>
                <w:ins w:id="353" w:author="Ericsson user" w:date="2021-08-04T14:11:00Z"/>
              </w:rPr>
            </w:pPr>
            <w:ins w:id="354" w:author="Ericsson user" w:date="2021-08-04T14:34:00Z">
              <w:r>
                <w:rPr>
                  <w:rFonts w:cs="Arial"/>
                  <w:color w:val="000000"/>
                  <w:szCs w:val="18"/>
                </w:rPr>
                <w:t>15</w:t>
              </w:r>
            </w:ins>
          </w:p>
        </w:tc>
        <w:tc>
          <w:tcPr>
            <w:tcW w:w="675" w:type="dxa"/>
            <w:tcBorders>
              <w:top w:val="single" w:sz="4" w:space="0" w:color="auto"/>
              <w:left w:val="single" w:sz="4" w:space="0" w:color="auto"/>
              <w:bottom w:val="nil"/>
              <w:right w:val="single" w:sz="4" w:space="0" w:color="auto"/>
            </w:tcBorders>
          </w:tcPr>
          <w:p w14:paraId="55DF606A" w14:textId="77777777" w:rsidR="001A75CE" w:rsidRPr="00F15EBF" w:rsidRDefault="001A75CE" w:rsidP="000D486B">
            <w:pPr>
              <w:pStyle w:val="TAC"/>
              <w:rPr>
                <w:ins w:id="355" w:author="Ericsson user" w:date="2021-08-04T14:11:00Z"/>
              </w:rPr>
            </w:pPr>
            <w:ins w:id="356" w:author="Ericsson user" w:date="2021-08-04T14:34:00Z">
              <w:r>
                <w:rPr>
                  <w:rFonts w:cs="Arial"/>
                  <w:color w:val="000000"/>
                  <w:szCs w:val="18"/>
                </w:rPr>
                <w:t>52</w:t>
              </w:r>
            </w:ins>
          </w:p>
        </w:tc>
        <w:tc>
          <w:tcPr>
            <w:tcW w:w="1168" w:type="dxa"/>
            <w:tcBorders>
              <w:top w:val="single" w:sz="4" w:space="0" w:color="auto"/>
              <w:left w:val="single" w:sz="4" w:space="0" w:color="auto"/>
              <w:bottom w:val="nil"/>
              <w:right w:val="single" w:sz="4" w:space="0" w:color="auto"/>
            </w:tcBorders>
            <w:hideMark/>
          </w:tcPr>
          <w:p w14:paraId="7582AA35" w14:textId="77777777" w:rsidR="001A75CE" w:rsidRPr="00F15EBF" w:rsidRDefault="001A75CE" w:rsidP="000D486B">
            <w:pPr>
              <w:pStyle w:val="TAC"/>
              <w:rPr>
                <w:ins w:id="357" w:author="Ericsson user" w:date="2021-08-04T14:11:00Z"/>
              </w:rPr>
            </w:pPr>
            <w:ins w:id="358" w:author="Ericsson user" w:date="2021-08-04T14:34:00Z">
              <w:r>
                <w:rPr>
                  <w:rFonts w:cs="Arial"/>
                  <w:color w:val="000000"/>
                  <w:szCs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30C89C14" w14:textId="77777777" w:rsidR="001A75CE" w:rsidRPr="00F15EBF" w:rsidRDefault="001A75CE" w:rsidP="000D486B">
            <w:pPr>
              <w:pStyle w:val="TAC"/>
              <w:rPr>
                <w:ins w:id="359" w:author="Ericsson user" w:date="2021-08-04T14:11:00Z"/>
              </w:rPr>
            </w:pPr>
            <w:ins w:id="360" w:author="Ericsson user" w:date="2021-08-04T14:34:00Z">
              <w:r>
                <w:rPr>
                  <w:rFonts w:cs="Arial"/>
                  <w:color w:val="000000"/>
                  <w:szCs w:val="18"/>
                </w:rPr>
                <w:t>Low</w:t>
              </w:r>
            </w:ins>
          </w:p>
        </w:tc>
        <w:tc>
          <w:tcPr>
            <w:tcW w:w="1100" w:type="dxa"/>
            <w:tcBorders>
              <w:top w:val="single" w:sz="4" w:space="0" w:color="auto"/>
              <w:left w:val="single" w:sz="4" w:space="0" w:color="auto"/>
              <w:bottom w:val="single" w:sz="4" w:space="0" w:color="auto"/>
              <w:right w:val="single" w:sz="4" w:space="0" w:color="auto"/>
            </w:tcBorders>
          </w:tcPr>
          <w:p w14:paraId="1B18899A" w14:textId="77777777" w:rsidR="001A75CE" w:rsidRPr="00EC60B3" w:rsidRDefault="001A75CE" w:rsidP="000D486B">
            <w:pPr>
              <w:pStyle w:val="TAC"/>
              <w:rPr>
                <w:ins w:id="361" w:author="Ericsson user" w:date="2021-08-04T14:11:00Z"/>
              </w:rPr>
            </w:pPr>
            <w:ins w:id="362" w:author="Ericsson user" w:date="2021-08-04T14:34:00Z">
              <w:r>
                <w:rPr>
                  <w:rFonts w:cs="Arial"/>
                  <w:color w:val="000000"/>
                  <w:szCs w:val="18"/>
                </w:rPr>
                <w:t>3555</w:t>
              </w:r>
            </w:ins>
          </w:p>
        </w:tc>
        <w:tc>
          <w:tcPr>
            <w:tcW w:w="992" w:type="dxa"/>
            <w:tcBorders>
              <w:top w:val="single" w:sz="4" w:space="0" w:color="auto"/>
              <w:left w:val="single" w:sz="4" w:space="0" w:color="auto"/>
              <w:bottom w:val="single" w:sz="4" w:space="0" w:color="auto"/>
              <w:right w:val="single" w:sz="4" w:space="0" w:color="auto"/>
            </w:tcBorders>
          </w:tcPr>
          <w:p w14:paraId="1763A6B9" w14:textId="77777777" w:rsidR="001A75CE" w:rsidRPr="001E5988" w:rsidRDefault="001A75CE" w:rsidP="000D486B">
            <w:pPr>
              <w:pStyle w:val="TAC"/>
              <w:rPr>
                <w:ins w:id="363" w:author="Ericsson user" w:date="2021-08-04T14:11:00Z"/>
              </w:rPr>
            </w:pPr>
            <w:ins w:id="364" w:author="Ericsson user" w:date="2021-08-04T14:34:00Z">
              <w:r>
                <w:rPr>
                  <w:rFonts w:cs="Arial"/>
                  <w:color w:val="000000"/>
                  <w:szCs w:val="18"/>
                </w:rPr>
                <w:t>637000</w:t>
              </w:r>
            </w:ins>
          </w:p>
        </w:tc>
        <w:tc>
          <w:tcPr>
            <w:tcW w:w="992" w:type="dxa"/>
            <w:tcBorders>
              <w:top w:val="single" w:sz="4" w:space="0" w:color="auto"/>
              <w:left w:val="single" w:sz="4" w:space="0" w:color="auto"/>
              <w:bottom w:val="single" w:sz="4" w:space="0" w:color="auto"/>
              <w:right w:val="single" w:sz="4" w:space="0" w:color="auto"/>
            </w:tcBorders>
          </w:tcPr>
          <w:p w14:paraId="64FFCF83" w14:textId="77777777" w:rsidR="001A75CE" w:rsidRPr="004413CC" w:rsidRDefault="001A75CE" w:rsidP="000D486B">
            <w:pPr>
              <w:pStyle w:val="TAC"/>
              <w:rPr>
                <w:ins w:id="365" w:author="Ericsson user" w:date="2021-08-04T14:11:00Z"/>
              </w:rPr>
            </w:pPr>
            <w:ins w:id="366" w:author="Ericsson user" w:date="2021-08-04T14:34:00Z">
              <w:r>
                <w:rPr>
                  <w:rFonts w:cs="Arial"/>
                  <w:color w:val="000000"/>
                  <w:szCs w:val="18"/>
                </w:rPr>
                <w:t>3550.32</w:t>
              </w:r>
            </w:ins>
          </w:p>
        </w:tc>
        <w:tc>
          <w:tcPr>
            <w:tcW w:w="993" w:type="dxa"/>
            <w:tcBorders>
              <w:top w:val="single" w:sz="4" w:space="0" w:color="auto"/>
              <w:left w:val="single" w:sz="4" w:space="0" w:color="auto"/>
              <w:bottom w:val="single" w:sz="4" w:space="0" w:color="auto"/>
              <w:right w:val="single" w:sz="4" w:space="0" w:color="auto"/>
            </w:tcBorders>
          </w:tcPr>
          <w:p w14:paraId="44C8B94B" w14:textId="77777777" w:rsidR="001A75CE" w:rsidRPr="004413CC" w:rsidRDefault="001A75CE" w:rsidP="000D486B">
            <w:pPr>
              <w:pStyle w:val="TAC"/>
              <w:rPr>
                <w:ins w:id="367" w:author="Ericsson user" w:date="2021-08-04T14:11:00Z"/>
              </w:rPr>
            </w:pPr>
            <w:ins w:id="368" w:author="Ericsson user" w:date="2021-08-04T14:34:00Z">
              <w:r>
                <w:rPr>
                  <w:rFonts w:cs="Arial"/>
                  <w:color w:val="000000"/>
                  <w:szCs w:val="18"/>
                </w:rPr>
                <w:t>636688</w:t>
              </w:r>
            </w:ins>
          </w:p>
        </w:tc>
        <w:tc>
          <w:tcPr>
            <w:tcW w:w="690" w:type="dxa"/>
            <w:tcBorders>
              <w:top w:val="single" w:sz="4" w:space="0" w:color="auto"/>
              <w:left w:val="single" w:sz="4" w:space="0" w:color="auto"/>
              <w:bottom w:val="single" w:sz="4" w:space="0" w:color="auto"/>
              <w:right w:val="single" w:sz="4" w:space="0" w:color="auto"/>
            </w:tcBorders>
          </w:tcPr>
          <w:p w14:paraId="637950E1" w14:textId="77777777" w:rsidR="001A75CE" w:rsidRPr="00CC1F30" w:rsidRDefault="001A75CE" w:rsidP="000D486B">
            <w:pPr>
              <w:pStyle w:val="TAC"/>
              <w:rPr>
                <w:ins w:id="369" w:author="Ericsson user" w:date="2021-08-04T14:11:00Z"/>
              </w:rPr>
            </w:pPr>
            <w:ins w:id="370" w:author="Ericsson user" w:date="2021-08-04T14:34:00Z">
              <w:r>
                <w:rPr>
                  <w:rFonts w:cs="Arial"/>
                  <w:color w:val="000000"/>
                  <w:szCs w:val="18"/>
                </w:rPr>
                <w:t>0</w:t>
              </w:r>
            </w:ins>
          </w:p>
        </w:tc>
        <w:tc>
          <w:tcPr>
            <w:tcW w:w="653" w:type="dxa"/>
            <w:gridSpan w:val="2"/>
            <w:tcBorders>
              <w:top w:val="single" w:sz="4" w:space="0" w:color="auto"/>
              <w:left w:val="single" w:sz="4" w:space="0" w:color="auto"/>
              <w:bottom w:val="nil"/>
              <w:right w:val="single" w:sz="4" w:space="0" w:color="auto"/>
            </w:tcBorders>
          </w:tcPr>
          <w:p w14:paraId="4020B163" w14:textId="77777777" w:rsidR="001A75CE" w:rsidRPr="00CC1F30" w:rsidRDefault="001A75CE" w:rsidP="000D486B">
            <w:pPr>
              <w:pStyle w:val="TAC"/>
              <w:rPr>
                <w:ins w:id="371" w:author="Ericsson user" w:date="2021-08-04T14:11:00Z"/>
              </w:rPr>
            </w:pPr>
            <w:ins w:id="372" w:author="Ericsson user" w:date="2021-08-04T14:34:00Z">
              <w:r>
                <w:rPr>
                  <w:rFonts w:cs="Arial"/>
                  <w:color w:val="000000"/>
                  <w:szCs w:val="18"/>
                </w:rPr>
                <w:t>30</w:t>
              </w:r>
            </w:ins>
          </w:p>
        </w:tc>
        <w:tc>
          <w:tcPr>
            <w:tcW w:w="765" w:type="dxa"/>
            <w:tcBorders>
              <w:top w:val="single" w:sz="4" w:space="0" w:color="auto"/>
              <w:left w:val="single" w:sz="4" w:space="0" w:color="auto"/>
              <w:bottom w:val="single" w:sz="4" w:space="0" w:color="auto"/>
              <w:right w:val="single" w:sz="4" w:space="0" w:color="auto"/>
            </w:tcBorders>
          </w:tcPr>
          <w:p w14:paraId="41420126" w14:textId="77777777" w:rsidR="001A75CE" w:rsidRPr="00CC1F30" w:rsidRDefault="001A75CE" w:rsidP="000D486B">
            <w:pPr>
              <w:pStyle w:val="TAC"/>
              <w:rPr>
                <w:ins w:id="373" w:author="Ericsson user" w:date="2021-08-04T14:11:00Z"/>
              </w:rPr>
            </w:pPr>
            <w:ins w:id="374" w:author="Ericsson user" w:date="2021-08-04T14:34:00Z">
              <w:r>
                <w:rPr>
                  <w:rFonts w:cs="Arial"/>
                  <w:color w:val="000000"/>
                  <w:szCs w:val="18"/>
                </w:rPr>
                <w:t>7884</w:t>
              </w:r>
            </w:ins>
          </w:p>
        </w:tc>
        <w:tc>
          <w:tcPr>
            <w:tcW w:w="992" w:type="dxa"/>
            <w:gridSpan w:val="2"/>
            <w:tcBorders>
              <w:top w:val="single" w:sz="4" w:space="0" w:color="auto"/>
              <w:left w:val="single" w:sz="4" w:space="0" w:color="auto"/>
              <w:bottom w:val="single" w:sz="4" w:space="0" w:color="auto"/>
              <w:right w:val="single" w:sz="4" w:space="0" w:color="auto"/>
            </w:tcBorders>
          </w:tcPr>
          <w:p w14:paraId="1C32F502" w14:textId="77777777" w:rsidR="001A75CE" w:rsidRPr="00CC1F30" w:rsidRDefault="001A75CE" w:rsidP="000D486B">
            <w:pPr>
              <w:pStyle w:val="TAC"/>
              <w:rPr>
                <w:ins w:id="375" w:author="Ericsson user" w:date="2021-08-04T14:11:00Z"/>
              </w:rPr>
            </w:pPr>
            <w:ins w:id="376" w:author="Ericsson user" w:date="2021-08-04T14:34:00Z">
              <w:r>
                <w:rPr>
                  <w:rFonts w:cs="Arial"/>
                  <w:color w:val="000000"/>
                  <w:szCs w:val="18"/>
                </w:rPr>
                <w:t>636960</w:t>
              </w:r>
            </w:ins>
          </w:p>
        </w:tc>
        <w:tc>
          <w:tcPr>
            <w:tcW w:w="585" w:type="dxa"/>
            <w:gridSpan w:val="2"/>
            <w:tcBorders>
              <w:top w:val="single" w:sz="4" w:space="0" w:color="auto"/>
              <w:left w:val="single" w:sz="4" w:space="0" w:color="auto"/>
              <w:bottom w:val="single" w:sz="4" w:space="0" w:color="auto"/>
              <w:right w:val="single" w:sz="4" w:space="0" w:color="auto"/>
            </w:tcBorders>
          </w:tcPr>
          <w:p w14:paraId="69EE1E46" w14:textId="77777777" w:rsidR="001A75CE" w:rsidRPr="00CC1F30" w:rsidRDefault="001A75CE" w:rsidP="000D486B">
            <w:pPr>
              <w:pStyle w:val="TAC"/>
              <w:rPr>
                <w:ins w:id="377" w:author="Ericsson user" w:date="2021-08-04T14:11:00Z"/>
              </w:rPr>
            </w:pPr>
            <w:ins w:id="378" w:author="Ericsson user" w:date="2021-08-04T14:34:00Z">
              <w:r>
                <w:rPr>
                  <w:rFonts w:cs="Arial"/>
                  <w:color w:val="000000"/>
                  <w:szCs w:val="18"/>
                </w:rPr>
                <w:t>8</w:t>
              </w:r>
            </w:ins>
          </w:p>
        </w:tc>
        <w:tc>
          <w:tcPr>
            <w:tcW w:w="851" w:type="dxa"/>
            <w:tcBorders>
              <w:top w:val="single" w:sz="4" w:space="0" w:color="auto"/>
              <w:left w:val="single" w:sz="4" w:space="0" w:color="auto"/>
              <w:bottom w:val="single" w:sz="4" w:space="0" w:color="auto"/>
              <w:right w:val="single" w:sz="4" w:space="0" w:color="auto"/>
            </w:tcBorders>
          </w:tcPr>
          <w:p w14:paraId="6F0C4762" w14:textId="77777777" w:rsidR="001A75CE" w:rsidRPr="00CC1F30" w:rsidRDefault="001A75CE" w:rsidP="000D486B">
            <w:pPr>
              <w:pStyle w:val="TAC"/>
              <w:rPr>
                <w:ins w:id="379" w:author="Ericsson user" w:date="2021-08-04T14:11:00Z"/>
              </w:rPr>
            </w:pPr>
            <w:ins w:id="380" w:author="Ericsson user" w:date="2021-08-04T14:34:00Z">
              <w:r>
                <w:rPr>
                  <w:rFonts w:cs="Arial"/>
                  <w:color w:val="000000"/>
                  <w:szCs w:val="18"/>
                </w:rPr>
                <w:t>0</w:t>
              </w:r>
            </w:ins>
          </w:p>
        </w:tc>
        <w:tc>
          <w:tcPr>
            <w:tcW w:w="708" w:type="dxa"/>
            <w:tcBorders>
              <w:top w:val="single" w:sz="4" w:space="0" w:color="auto"/>
              <w:left w:val="single" w:sz="4" w:space="0" w:color="auto"/>
              <w:bottom w:val="single" w:sz="4" w:space="0" w:color="auto"/>
              <w:right w:val="single" w:sz="4" w:space="0" w:color="auto"/>
            </w:tcBorders>
          </w:tcPr>
          <w:p w14:paraId="451B6047" w14:textId="77777777" w:rsidR="001A75CE" w:rsidRPr="00CC1F30" w:rsidRDefault="001A75CE" w:rsidP="000D486B">
            <w:pPr>
              <w:pStyle w:val="TAC"/>
              <w:rPr>
                <w:ins w:id="381" w:author="Ericsson user" w:date="2021-08-04T14:11:00Z"/>
              </w:rPr>
            </w:pPr>
            <w:ins w:id="382" w:author="Ericsson user" w:date="2021-08-04T14:34:00Z">
              <w:r>
                <w:rPr>
                  <w:rFonts w:cs="Arial"/>
                  <w:color w:val="000000"/>
                  <w:szCs w:val="18"/>
                </w:rPr>
                <w:t>0</w:t>
              </w:r>
            </w:ins>
            <w:ins w:id="383" w:author="Ericsson user" w:date="2021-08-04T14:45:00Z">
              <w:r>
                <w:rPr>
                  <w:rFonts w:cs="Arial"/>
                  <w:color w:val="000000"/>
                  <w:szCs w:val="18"/>
                </w:rPr>
                <w:t xml:space="preserve"> </w:t>
              </w:r>
            </w:ins>
            <w:ins w:id="384" w:author="Ericsson user" w:date="2021-08-04T14:34:00Z">
              <w:r>
                <w:rPr>
                  <w:rFonts w:cs="Arial"/>
                  <w:color w:val="000000"/>
                  <w:szCs w:val="18"/>
                </w:rPr>
                <w:t>(2)</w:t>
              </w:r>
            </w:ins>
          </w:p>
        </w:tc>
        <w:tc>
          <w:tcPr>
            <w:tcW w:w="670" w:type="dxa"/>
            <w:tcBorders>
              <w:top w:val="single" w:sz="4" w:space="0" w:color="auto"/>
              <w:left w:val="single" w:sz="4" w:space="0" w:color="auto"/>
              <w:bottom w:val="single" w:sz="4" w:space="0" w:color="auto"/>
              <w:right w:val="single" w:sz="4" w:space="0" w:color="auto"/>
            </w:tcBorders>
          </w:tcPr>
          <w:p w14:paraId="4649705D" w14:textId="77777777" w:rsidR="001A75CE" w:rsidRPr="00CC1F30" w:rsidRDefault="001A75CE" w:rsidP="000D486B">
            <w:pPr>
              <w:pStyle w:val="TAC"/>
              <w:rPr>
                <w:ins w:id="385" w:author="Ericsson user" w:date="2021-08-04T14:11:00Z"/>
              </w:rPr>
            </w:pPr>
            <w:ins w:id="386" w:author="Ericsson user" w:date="2021-08-04T14:34:00Z">
              <w:r>
                <w:rPr>
                  <w:rFonts w:cs="Arial"/>
                  <w:color w:val="000000"/>
                  <w:szCs w:val="18"/>
                </w:rPr>
                <w:t>2</w:t>
              </w:r>
            </w:ins>
          </w:p>
        </w:tc>
      </w:tr>
      <w:tr w:rsidR="001A75CE" w:rsidRPr="00F15EBF" w14:paraId="5241A4B6" w14:textId="77777777" w:rsidTr="001A75CE">
        <w:trPr>
          <w:ins w:id="387" w:author="Ericsson user" w:date="2021-08-04T14:11:00Z"/>
        </w:trPr>
        <w:tc>
          <w:tcPr>
            <w:tcW w:w="846" w:type="dxa"/>
            <w:tcBorders>
              <w:top w:val="nil"/>
              <w:left w:val="single" w:sz="4" w:space="0" w:color="auto"/>
              <w:bottom w:val="nil"/>
              <w:right w:val="single" w:sz="4" w:space="0" w:color="auto"/>
            </w:tcBorders>
          </w:tcPr>
          <w:p w14:paraId="663113BC" w14:textId="77777777" w:rsidR="001A75CE" w:rsidRPr="00F15EBF" w:rsidRDefault="001A75CE" w:rsidP="000D486B">
            <w:pPr>
              <w:pStyle w:val="TAC"/>
              <w:rPr>
                <w:ins w:id="388" w:author="Ericsson user" w:date="2021-08-04T14:11:00Z"/>
              </w:rPr>
            </w:pPr>
          </w:p>
        </w:tc>
        <w:tc>
          <w:tcPr>
            <w:tcW w:w="781" w:type="dxa"/>
            <w:tcBorders>
              <w:top w:val="nil"/>
              <w:left w:val="single" w:sz="4" w:space="0" w:color="auto"/>
              <w:bottom w:val="nil"/>
              <w:right w:val="single" w:sz="4" w:space="0" w:color="auto"/>
            </w:tcBorders>
            <w:vAlign w:val="bottom"/>
          </w:tcPr>
          <w:p w14:paraId="03CEF276" w14:textId="77777777" w:rsidR="001A75CE" w:rsidRPr="00F15EBF" w:rsidRDefault="001A75CE" w:rsidP="000D486B">
            <w:pPr>
              <w:pStyle w:val="TAC"/>
              <w:rPr>
                <w:ins w:id="389" w:author="Ericsson user" w:date="2021-08-04T14:11:00Z"/>
              </w:rPr>
            </w:pPr>
          </w:p>
        </w:tc>
        <w:tc>
          <w:tcPr>
            <w:tcW w:w="709" w:type="dxa"/>
            <w:tcBorders>
              <w:top w:val="nil"/>
              <w:left w:val="single" w:sz="4" w:space="0" w:color="auto"/>
              <w:bottom w:val="nil"/>
              <w:right w:val="single" w:sz="4" w:space="0" w:color="auto"/>
            </w:tcBorders>
          </w:tcPr>
          <w:p w14:paraId="35384035" w14:textId="77777777" w:rsidR="001A75CE" w:rsidRPr="00F15EBF" w:rsidRDefault="001A75CE" w:rsidP="000D486B">
            <w:pPr>
              <w:pStyle w:val="TAC"/>
              <w:rPr>
                <w:ins w:id="390" w:author="Ericsson user" w:date="2021-08-04T14:11:00Z"/>
              </w:rPr>
            </w:pPr>
          </w:p>
        </w:tc>
        <w:tc>
          <w:tcPr>
            <w:tcW w:w="709" w:type="dxa"/>
            <w:tcBorders>
              <w:top w:val="nil"/>
              <w:left w:val="single" w:sz="4" w:space="0" w:color="auto"/>
              <w:bottom w:val="nil"/>
              <w:right w:val="single" w:sz="4" w:space="0" w:color="auto"/>
            </w:tcBorders>
          </w:tcPr>
          <w:p w14:paraId="4A03F297" w14:textId="77777777" w:rsidR="001A75CE" w:rsidRPr="00F15EBF" w:rsidRDefault="001A75CE" w:rsidP="000D486B">
            <w:pPr>
              <w:pStyle w:val="TAC"/>
              <w:rPr>
                <w:ins w:id="391" w:author="Ericsson user" w:date="2021-08-04T14:11:00Z"/>
              </w:rPr>
            </w:pPr>
          </w:p>
        </w:tc>
        <w:tc>
          <w:tcPr>
            <w:tcW w:w="675" w:type="dxa"/>
            <w:tcBorders>
              <w:top w:val="nil"/>
              <w:left w:val="single" w:sz="4" w:space="0" w:color="auto"/>
              <w:bottom w:val="nil"/>
              <w:right w:val="single" w:sz="4" w:space="0" w:color="auto"/>
            </w:tcBorders>
          </w:tcPr>
          <w:p w14:paraId="147E73AF" w14:textId="77777777" w:rsidR="001A75CE" w:rsidRPr="00F15EBF" w:rsidRDefault="001A75CE" w:rsidP="000D486B">
            <w:pPr>
              <w:pStyle w:val="TAC"/>
              <w:rPr>
                <w:ins w:id="392" w:author="Ericsson user" w:date="2021-08-04T14:11:00Z"/>
              </w:rPr>
            </w:pPr>
          </w:p>
        </w:tc>
        <w:tc>
          <w:tcPr>
            <w:tcW w:w="1168" w:type="dxa"/>
            <w:tcBorders>
              <w:top w:val="nil"/>
              <w:left w:val="single" w:sz="4" w:space="0" w:color="auto"/>
              <w:bottom w:val="nil"/>
              <w:right w:val="single" w:sz="4" w:space="0" w:color="auto"/>
            </w:tcBorders>
            <w:hideMark/>
          </w:tcPr>
          <w:p w14:paraId="5228B878" w14:textId="77777777" w:rsidR="001A75CE" w:rsidRPr="00F15EBF" w:rsidRDefault="001A75CE" w:rsidP="000D486B">
            <w:pPr>
              <w:pStyle w:val="TAC"/>
              <w:rPr>
                <w:ins w:id="393" w:author="Ericsson user" w:date="2021-08-04T14:11:00Z"/>
              </w:rPr>
            </w:pPr>
            <w:ins w:id="394" w:author="Ericsson user" w:date="2021-08-04T14:34:00Z">
              <w:r>
                <w:rPr>
                  <w:rFonts w:cs="Arial"/>
                  <w:color w:val="000000"/>
                  <w:szCs w:val="18"/>
                </w:rPr>
                <w:t>&amp;</w:t>
              </w:r>
            </w:ins>
          </w:p>
        </w:tc>
        <w:tc>
          <w:tcPr>
            <w:tcW w:w="709" w:type="dxa"/>
            <w:tcBorders>
              <w:top w:val="nil"/>
              <w:left w:val="single" w:sz="4" w:space="0" w:color="auto"/>
              <w:bottom w:val="single" w:sz="4" w:space="0" w:color="auto"/>
              <w:right w:val="single" w:sz="4" w:space="0" w:color="auto"/>
            </w:tcBorders>
            <w:hideMark/>
          </w:tcPr>
          <w:p w14:paraId="7F39C0C3" w14:textId="77777777" w:rsidR="001A75CE" w:rsidRPr="00F15EBF" w:rsidRDefault="001A75CE" w:rsidP="000D486B">
            <w:pPr>
              <w:pStyle w:val="TAC"/>
              <w:rPr>
                <w:ins w:id="395" w:author="Ericsson user" w:date="2021-08-04T14:11:00Z"/>
              </w:rPr>
            </w:pPr>
            <w:ins w:id="396" w:author="Ericsson user" w:date="2021-08-04T14:34:00Z">
              <w:r>
                <w:rPr>
                  <w:rFonts w:cs="Arial"/>
                  <w:color w:val="000000"/>
                  <w:szCs w:val="18"/>
                </w:rPr>
                <w:t>Mid</w:t>
              </w:r>
            </w:ins>
          </w:p>
        </w:tc>
        <w:tc>
          <w:tcPr>
            <w:tcW w:w="1100" w:type="dxa"/>
            <w:tcBorders>
              <w:top w:val="single" w:sz="4" w:space="0" w:color="auto"/>
              <w:left w:val="single" w:sz="4" w:space="0" w:color="auto"/>
              <w:bottom w:val="single" w:sz="4" w:space="0" w:color="auto"/>
              <w:right w:val="single" w:sz="4" w:space="0" w:color="auto"/>
            </w:tcBorders>
          </w:tcPr>
          <w:p w14:paraId="65A4EBA1" w14:textId="77777777" w:rsidR="001A75CE" w:rsidRPr="00F15EBF" w:rsidRDefault="001A75CE" w:rsidP="000D486B">
            <w:pPr>
              <w:pStyle w:val="TAC"/>
              <w:rPr>
                <w:ins w:id="397" w:author="Ericsson user" w:date="2021-08-04T14:11:00Z"/>
              </w:rPr>
            </w:pPr>
            <w:ins w:id="398" w:author="Ericsson user" w:date="2021-08-04T14:34:00Z">
              <w:r>
                <w:rPr>
                  <w:rFonts w:cs="Arial"/>
                  <w:color w:val="000000"/>
                  <w:szCs w:val="18"/>
                </w:rPr>
                <w:t>3619.98</w:t>
              </w:r>
            </w:ins>
          </w:p>
        </w:tc>
        <w:tc>
          <w:tcPr>
            <w:tcW w:w="992" w:type="dxa"/>
            <w:tcBorders>
              <w:top w:val="single" w:sz="4" w:space="0" w:color="auto"/>
              <w:left w:val="single" w:sz="4" w:space="0" w:color="auto"/>
              <w:bottom w:val="single" w:sz="4" w:space="0" w:color="auto"/>
              <w:right w:val="single" w:sz="4" w:space="0" w:color="auto"/>
            </w:tcBorders>
          </w:tcPr>
          <w:p w14:paraId="02F063D2" w14:textId="77777777" w:rsidR="001A75CE" w:rsidRPr="00F15EBF" w:rsidRDefault="001A75CE" w:rsidP="000D486B">
            <w:pPr>
              <w:pStyle w:val="TAC"/>
              <w:rPr>
                <w:ins w:id="399" w:author="Ericsson user" w:date="2021-08-04T14:11:00Z"/>
              </w:rPr>
            </w:pPr>
            <w:ins w:id="400" w:author="Ericsson user" w:date="2021-08-04T14:34:00Z">
              <w:r>
                <w:rPr>
                  <w:rFonts w:cs="Arial"/>
                  <w:color w:val="000000"/>
                  <w:szCs w:val="18"/>
                </w:rPr>
                <w:t>641332</w:t>
              </w:r>
            </w:ins>
          </w:p>
        </w:tc>
        <w:tc>
          <w:tcPr>
            <w:tcW w:w="992" w:type="dxa"/>
            <w:tcBorders>
              <w:top w:val="single" w:sz="4" w:space="0" w:color="auto"/>
              <w:left w:val="single" w:sz="4" w:space="0" w:color="auto"/>
              <w:bottom w:val="single" w:sz="4" w:space="0" w:color="auto"/>
              <w:right w:val="single" w:sz="4" w:space="0" w:color="auto"/>
            </w:tcBorders>
          </w:tcPr>
          <w:p w14:paraId="5B322B15" w14:textId="77777777" w:rsidR="001A75CE" w:rsidRPr="00F15EBF" w:rsidRDefault="001A75CE" w:rsidP="000D486B">
            <w:pPr>
              <w:pStyle w:val="TAC"/>
              <w:rPr>
                <w:ins w:id="401" w:author="Ericsson user" w:date="2021-08-04T14:11:00Z"/>
              </w:rPr>
            </w:pPr>
            <w:ins w:id="402" w:author="Ericsson user" w:date="2021-08-04T14:34:00Z">
              <w:r>
                <w:rPr>
                  <w:rFonts w:cs="Arial"/>
                  <w:color w:val="000000"/>
                  <w:szCs w:val="18"/>
                </w:rPr>
                <w:t>3596.94</w:t>
              </w:r>
            </w:ins>
          </w:p>
        </w:tc>
        <w:tc>
          <w:tcPr>
            <w:tcW w:w="993" w:type="dxa"/>
            <w:tcBorders>
              <w:top w:val="single" w:sz="4" w:space="0" w:color="auto"/>
              <w:left w:val="single" w:sz="4" w:space="0" w:color="auto"/>
              <w:bottom w:val="single" w:sz="4" w:space="0" w:color="auto"/>
              <w:right w:val="single" w:sz="4" w:space="0" w:color="auto"/>
            </w:tcBorders>
          </w:tcPr>
          <w:p w14:paraId="2EAB9C86" w14:textId="77777777" w:rsidR="001A75CE" w:rsidRPr="00F15EBF" w:rsidRDefault="001A75CE" w:rsidP="000D486B">
            <w:pPr>
              <w:pStyle w:val="TAC"/>
              <w:rPr>
                <w:ins w:id="403" w:author="Ericsson user" w:date="2021-08-04T14:11:00Z"/>
              </w:rPr>
            </w:pPr>
            <w:ins w:id="404" w:author="Ericsson user" w:date="2021-08-04T14:34:00Z">
              <w:r>
                <w:rPr>
                  <w:rFonts w:cs="Arial"/>
                  <w:color w:val="000000"/>
                  <w:szCs w:val="18"/>
                </w:rPr>
                <w:t>639796</w:t>
              </w:r>
            </w:ins>
          </w:p>
        </w:tc>
        <w:tc>
          <w:tcPr>
            <w:tcW w:w="690" w:type="dxa"/>
            <w:tcBorders>
              <w:top w:val="single" w:sz="4" w:space="0" w:color="auto"/>
              <w:left w:val="single" w:sz="4" w:space="0" w:color="auto"/>
              <w:bottom w:val="single" w:sz="4" w:space="0" w:color="auto"/>
              <w:right w:val="single" w:sz="4" w:space="0" w:color="auto"/>
            </w:tcBorders>
          </w:tcPr>
          <w:p w14:paraId="08A08DA2" w14:textId="77777777" w:rsidR="001A75CE" w:rsidRPr="00F15EBF" w:rsidRDefault="001A75CE" w:rsidP="000D486B">
            <w:pPr>
              <w:pStyle w:val="TAC"/>
              <w:rPr>
                <w:ins w:id="405" w:author="Ericsson user" w:date="2021-08-04T14:11:00Z"/>
              </w:rPr>
            </w:pPr>
            <w:ins w:id="406" w:author="Ericsson user" w:date="2021-08-04T14:34:00Z">
              <w:r>
                <w:rPr>
                  <w:rFonts w:cs="Arial"/>
                  <w:color w:val="000000"/>
                  <w:szCs w:val="18"/>
                </w:rPr>
                <w:t>102</w:t>
              </w:r>
            </w:ins>
          </w:p>
        </w:tc>
        <w:tc>
          <w:tcPr>
            <w:tcW w:w="653" w:type="dxa"/>
            <w:gridSpan w:val="2"/>
            <w:tcBorders>
              <w:top w:val="nil"/>
              <w:left w:val="single" w:sz="4" w:space="0" w:color="auto"/>
              <w:bottom w:val="nil"/>
              <w:right w:val="single" w:sz="4" w:space="0" w:color="auto"/>
            </w:tcBorders>
          </w:tcPr>
          <w:p w14:paraId="1266483C" w14:textId="77777777" w:rsidR="001A75CE" w:rsidRPr="00F15EBF" w:rsidRDefault="001A75CE" w:rsidP="000D486B">
            <w:pPr>
              <w:pStyle w:val="TAC"/>
              <w:rPr>
                <w:ins w:id="407" w:author="Ericsson user" w:date="2021-08-04T14:11:00Z"/>
              </w:rPr>
            </w:pPr>
          </w:p>
        </w:tc>
        <w:tc>
          <w:tcPr>
            <w:tcW w:w="765" w:type="dxa"/>
            <w:tcBorders>
              <w:top w:val="single" w:sz="4" w:space="0" w:color="auto"/>
              <w:left w:val="single" w:sz="4" w:space="0" w:color="auto"/>
              <w:bottom w:val="single" w:sz="4" w:space="0" w:color="auto"/>
              <w:right w:val="single" w:sz="4" w:space="0" w:color="auto"/>
            </w:tcBorders>
          </w:tcPr>
          <w:p w14:paraId="78EDEB1A" w14:textId="77777777" w:rsidR="001A75CE" w:rsidRPr="00F15EBF" w:rsidRDefault="001A75CE" w:rsidP="000D486B">
            <w:pPr>
              <w:pStyle w:val="TAC"/>
              <w:rPr>
                <w:ins w:id="408" w:author="Ericsson user" w:date="2021-08-04T14:11:00Z"/>
              </w:rPr>
            </w:pPr>
            <w:ins w:id="409" w:author="Ericsson user" w:date="2021-08-04T14:34:00Z">
              <w:r>
                <w:rPr>
                  <w:rFonts w:cs="Arial"/>
                  <w:color w:val="000000"/>
                  <w:szCs w:val="18"/>
                </w:rPr>
                <w:t>7930</w:t>
              </w:r>
            </w:ins>
          </w:p>
        </w:tc>
        <w:tc>
          <w:tcPr>
            <w:tcW w:w="992" w:type="dxa"/>
            <w:gridSpan w:val="2"/>
            <w:tcBorders>
              <w:top w:val="single" w:sz="4" w:space="0" w:color="auto"/>
              <w:left w:val="single" w:sz="4" w:space="0" w:color="auto"/>
              <w:bottom w:val="single" w:sz="4" w:space="0" w:color="auto"/>
              <w:right w:val="single" w:sz="4" w:space="0" w:color="auto"/>
            </w:tcBorders>
          </w:tcPr>
          <w:p w14:paraId="5A614552" w14:textId="77777777" w:rsidR="001A75CE" w:rsidRPr="00F15EBF" w:rsidRDefault="001A75CE" w:rsidP="000D486B">
            <w:pPr>
              <w:pStyle w:val="TAC"/>
              <w:rPr>
                <w:ins w:id="410" w:author="Ericsson user" w:date="2021-08-04T14:11:00Z"/>
              </w:rPr>
            </w:pPr>
            <w:ins w:id="411" w:author="Ericsson user" w:date="2021-08-04T14:34:00Z">
              <w:r>
                <w:rPr>
                  <w:rFonts w:cs="Arial"/>
                  <w:color w:val="000000"/>
                  <w:szCs w:val="18"/>
                </w:rPr>
                <w:t>641376</w:t>
              </w:r>
            </w:ins>
          </w:p>
        </w:tc>
        <w:tc>
          <w:tcPr>
            <w:tcW w:w="585" w:type="dxa"/>
            <w:gridSpan w:val="2"/>
            <w:tcBorders>
              <w:top w:val="single" w:sz="4" w:space="0" w:color="auto"/>
              <w:left w:val="single" w:sz="4" w:space="0" w:color="auto"/>
              <w:bottom w:val="single" w:sz="4" w:space="0" w:color="auto"/>
              <w:right w:val="single" w:sz="4" w:space="0" w:color="auto"/>
            </w:tcBorders>
          </w:tcPr>
          <w:p w14:paraId="60AD44D0" w14:textId="77777777" w:rsidR="001A75CE" w:rsidRPr="00F15EBF" w:rsidRDefault="001A75CE" w:rsidP="000D486B">
            <w:pPr>
              <w:pStyle w:val="TAC"/>
              <w:rPr>
                <w:ins w:id="412" w:author="Ericsson user" w:date="2021-08-04T14:11:00Z"/>
              </w:rPr>
            </w:pPr>
            <w:ins w:id="413" w:author="Ericsson user" w:date="2021-08-04T14:34:00Z">
              <w:r>
                <w:rPr>
                  <w:rFonts w:cs="Arial"/>
                  <w:color w:val="000000"/>
                  <w:szCs w:val="18"/>
                </w:rPr>
                <w:t>8</w:t>
              </w:r>
            </w:ins>
          </w:p>
        </w:tc>
        <w:tc>
          <w:tcPr>
            <w:tcW w:w="851" w:type="dxa"/>
            <w:tcBorders>
              <w:top w:val="single" w:sz="4" w:space="0" w:color="auto"/>
              <w:left w:val="single" w:sz="4" w:space="0" w:color="auto"/>
              <w:bottom w:val="single" w:sz="4" w:space="0" w:color="auto"/>
              <w:right w:val="single" w:sz="4" w:space="0" w:color="auto"/>
            </w:tcBorders>
          </w:tcPr>
          <w:p w14:paraId="7235BA39" w14:textId="77777777" w:rsidR="001A75CE" w:rsidRPr="00F15EBF" w:rsidRDefault="001A75CE" w:rsidP="000D486B">
            <w:pPr>
              <w:pStyle w:val="TAC"/>
              <w:rPr>
                <w:ins w:id="414" w:author="Ericsson user" w:date="2021-08-04T14:11:00Z"/>
              </w:rPr>
            </w:pPr>
            <w:ins w:id="415" w:author="Ericsson user" w:date="2021-08-04T14:34:00Z">
              <w:r>
                <w:rPr>
                  <w:rFonts w:cs="Arial"/>
                  <w:color w:val="000000"/>
                  <w:szCs w:val="18"/>
                </w:rPr>
                <w:t>3</w:t>
              </w:r>
            </w:ins>
          </w:p>
        </w:tc>
        <w:tc>
          <w:tcPr>
            <w:tcW w:w="708" w:type="dxa"/>
            <w:tcBorders>
              <w:top w:val="single" w:sz="4" w:space="0" w:color="auto"/>
              <w:left w:val="single" w:sz="4" w:space="0" w:color="auto"/>
              <w:bottom w:val="single" w:sz="4" w:space="0" w:color="auto"/>
              <w:right w:val="single" w:sz="4" w:space="0" w:color="auto"/>
            </w:tcBorders>
          </w:tcPr>
          <w:p w14:paraId="123614AC" w14:textId="77777777" w:rsidR="001A75CE" w:rsidRPr="00F15EBF" w:rsidRDefault="001A75CE" w:rsidP="000D486B">
            <w:pPr>
              <w:pStyle w:val="TAC"/>
              <w:rPr>
                <w:ins w:id="416" w:author="Ericsson user" w:date="2021-08-04T14:11:00Z"/>
              </w:rPr>
            </w:pPr>
            <w:ins w:id="417" w:author="Ericsson user" w:date="2021-08-04T14:34:00Z">
              <w:r>
                <w:rPr>
                  <w:rFonts w:cs="Arial"/>
                  <w:color w:val="000000"/>
                  <w:szCs w:val="18"/>
                </w:rPr>
                <w:t>1</w:t>
              </w:r>
            </w:ins>
            <w:ins w:id="418" w:author="Ericsson user" w:date="2021-08-04T14:45:00Z">
              <w:r>
                <w:rPr>
                  <w:rFonts w:cs="Arial"/>
                  <w:color w:val="000000"/>
                  <w:szCs w:val="18"/>
                </w:rPr>
                <w:t xml:space="preserve"> </w:t>
              </w:r>
            </w:ins>
            <w:ins w:id="419" w:author="Ericsson user" w:date="2021-08-04T14:34:00Z">
              <w:r>
                <w:rPr>
                  <w:rFonts w:cs="Arial"/>
                  <w:color w:val="000000"/>
                  <w:szCs w:val="18"/>
                </w:rPr>
                <w:t>(6)</w:t>
              </w:r>
            </w:ins>
          </w:p>
        </w:tc>
        <w:tc>
          <w:tcPr>
            <w:tcW w:w="670" w:type="dxa"/>
            <w:tcBorders>
              <w:top w:val="single" w:sz="4" w:space="0" w:color="auto"/>
              <w:left w:val="single" w:sz="4" w:space="0" w:color="auto"/>
              <w:bottom w:val="single" w:sz="4" w:space="0" w:color="auto"/>
              <w:right w:val="single" w:sz="4" w:space="0" w:color="auto"/>
            </w:tcBorders>
          </w:tcPr>
          <w:p w14:paraId="3FC3B69E" w14:textId="77777777" w:rsidR="001A75CE" w:rsidRPr="00F15EBF" w:rsidRDefault="001A75CE" w:rsidP="000D486B">
            <w:pPr>
              <w:pStyle w:val="TAC"/>
              <w:rPr>
                <w:ins w:id="420" w:author="Ericsson user" w:date="2021-08-04T14:11:00Z"/>
              </w:rPr>
            </w:pPr>
            <w:ins w:id="421" w:author="Ericsson user" w:date="2021-08-04T14:34:00Z">
              <w:r>
                <w:rPr>
                  <w:rFonts w:cs="Arial"/>
                  <w:color w:val="000000"/>
                  <w:szCs w:val="18"/>
                </w:rPr>
                <w:t>111</w:t>
              </w:r>
            </w:ins>
          </w:p>
        </w:tc>
      </w:tr>
      <w:tr w:rsidR="001A75CE" w:rsidRPr="00F15EBF" w14:paraId="79C16D7B" w14:textId="77777777" w:rsidTr="001A75CE">
        <w:trPr>
          <w:ins w:id="422" w:author="Ericsson user" w:date="2021-08-04T14:11:00Z"/>
        </w:trPr>
        <w:tc>
          <w:tcPr>
            <w:tcW w:w="846" w:type="dxa"/>
            <w:tcBorders>
              <w:top w:val="nil"/>
              <w:left w:val="single" w:sz="4" w:space="0" w:color="auto"/>
              <w:bottom w:val="nil"/>
              <w:right w:val="single" w:sz="4" w:space="0" w:color="auto"/>
            </w:tcBorders>
          </w:tcPr>
          <w:p w14:paraId="3B58C7BD" w14:textId="77777777" w:rsidR="001A75CE" w:rsidRPr="00F15EBF" w:rsidRDefault="001A75CE" w:rsidP="000D486B">
            <w:pPr>
              <w:pStyle w:val="TAC"/>
              <w:rPr>
                <w:ins w:id="423" w:author="Ericsson user" w:date="2021-08-04T14:11:00Z"/>
              </w:rPr>
            </w:pPr>
          </w:p>
        </w:tc>
        <w:tc>
          <w:tcPr>
            <w:tcW w:w="781" w:type="dxa"/>
            <w:tcBorders>
              <w:top w:val="nil"/>
              <w:left w:val="single" w:sz="4" w:space="0" w:color="auto"/>
              <w:bottom w:val="single" w:sz="4" w:space="0" w:color="auto"/>
              <w:right w:val="single" w:sz="4" w:space="0" w:color="auto"/>
            </w:tcBorders>
            <w:vAlign w:val="bottom"/>
          </w:tcPr>
          <w:p w14:paraId="57F36D88" w14:textId="77777777" w:rsidR="001A75CE" w:rsidRPr="00F15EBF" w:rsidRDefault="001A75CE" w:rsidP="000D486B">
            <w:pPr>
              <w:pStyle w:val="TAC"/>
              <w:rPr>
                <w:ins w:id="424" w:author="Ericsson user" w:date="2021-08-04T14:11:00Z"/>
              </w:rPr>
            </w:pPr>
          </w:p>
        </w:tc>
        <w:tc>
          <w:tcPr>
            <w:tcW w:w="709" w:type="dxa"/>
            <w:tcBorders>
              <w:top w:val="nil"/>
              <w:left w:val="single" w:sz="4" w:space="0" w:color="auto"/>
              <w:bottom w:val="single" w:sz="4" w:space="0" w:color="auto"/>
              <w:right w:val="single" w:sz="4" w:space="0" w:color="auto"/>
            </w:tcBorders>
          </w:tcPr>
          <w:p w14:paraId="30BDEC60" w14:textId="77777777" w:rsidR="001A75CE" w:rsidRPr="00F15EBF" w:rsidRDefault="001A75CE" w:rsidP="000D486B">
            <w:pPr>
              <w:pStyle w:val="TAC"/>
              <w:rPr>
                <w:ins w:id="425" w:author="Ericsson user" w:date="2021-08-04T14:11:00Z"/>
              </w:rPr>
            </w:pPr>
          </w:p>
        </w:tc>
        <w:tc>
          <w:tcPr>
            <w:tcW w:w="709" w:type="dxa"/>
            <w:tcBorders>
              <w:top w:val="nil"/>
              <w:left w:val="single" w:sz="4" w:space="0" w:color="auto"/>
              <w:bottom w:val="single" w:sz="4" w:space="0" w:color="auto"/>
              <w:right w:val="single" w:sz="4" w:space="0" w:color="auto"/>
            </w:tcBorders>
          </w:tcPr>
          <w:p w14:paraId="0121DCEB" w14:textId="77777777" w:rsidR="001A75CE" w:rsidRPr="00F15EBF" w:rsidRDefault="001A75CE" w:rsidP="000D486B">
            <w:pPr>
              <w:pStyle w:val="TAC"/>
              <w:rPr>
                <w:ins w:id="426" w:author="Ericsson user" w:date="2021-08-04T14:11:00Z"/>
              </w:rPr>
            </w:pPr>
          </w:p>
        </w:tc>
        <w:tc>
          <w:tcPr>
            <w:tcW w:w="675" w:type="dxa"/>
            <w:tcBorders>
              <w:top w:val="nil"/>
              <w:left w:val="single" w:sz="4" w:space="0" w:color="auto"/>
              <w:bottom w:val="single" w:sz="4" w:space="0" w:color="auto"/>
              <w:right w:val="single" w:sz="4" w:space="0" w:color="auto"/>
            </w:tcBorders>
          </w:tcPr>
          <w:p w14:paraId="0B24E623" w14:textId="77777777" w:rsidR="001A75CE" w:rsidRPr="00F15EBF" w:rsidRDefault="001A75CE" w:rsidP="000D486B">
            <w:pPr>
              <w:pStyle w:val="TAC"/>
              <w:rPr>
                <w:ins w:id="427" w:author="Ericsson user" w:date="2021-08-04T14:11:00Z"/>
              </w:rPr>
            </w:pPr>
          </w:p>
        </w:tc>
        <w:tc>
          <w:tcPr>
            <w:tcW w:w="1168" w:type="dxa"/>
            <w:tcBorders>
              <w:top w:val="nil"/>
              <w:left w:val="single" w:sz="4" w:space="0" w:color="auto"/>
              <w:bottom w:val="single" w:sz="4" w:space="0" w:color="auto"/>
              <w:right w:val="single" w:sz="4" w:space="0" w:color="auto"/>
            </w:tcBorders>
            <w:hideMark/>
          </w:tcPr>
          <w:p w14:paraId="219D7A20" w14:textId="77777777" w:rsidR="001A75CE" w:rsidRPr="00F15EBF" w:rsidRDefault="001A75CE" w:rsidP="000D486B">
            <w:pPr>
              <w:pStyle w:val="TAC"/>
              <w:rPr>
                <w:ins w:id="428" w:author="Ericsson user" w:date="2021-08-04T14:11:00Z"/>
              </w:rPr>
            </w:pPr>
            <w:ins w:id="429" w:author="Ericsson user" w:date="2021-08-04T14:34:00Z">
              <w:r>
                <w:rPr>
                  <w:rFonts w:cs="Arial"/>
                  <w:color w:val="000000"/>
                  <w:szCs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3162DF73" w14:textId="77777777" w:rsidR="001A75CE" w:rsidRPr="00F15EBF" w:rsidRDefault="001A75CE" w:rsidP="000D486B">
            <w:pPr>
              <w:pStyle w:val="TAC"/>
              <w:rPr>
                <w:ins w:id="430" w:author="Ericsson user" w:date="2021-08-04T14:11:00Z"/>
              </w:rPr>
            </w:pPr>
            <w:ins w:id="431" w:author="Ericsson user" w:date="2021-08-04T14:34:00Z">
              <w:r>
                <w:rPr>
                  <w:rFonts w:cs="Arial"/>
                  <w:color w:val="000000"/>
                  <w:szCs w:val="18"/>
                </w:rPr>
                <w:t>High</w:t>
              </w:r>
            </w:ins>
          </w:p>
        </w:tc>
        <w:tc>
          <w:tcPr>
            <w:tcW w:w="1100" w:type="dxa"/>
            <w:tcBorders>
              <w:top w:val="single" w:sz="4" w:space="0" w:color="auto"/>
              <w:left w:val="single" w:sz="4" w:space="0" w:color="auto"/>
              <w:bottom w:val="single" w:sz="4" w:space="0" w:color="auto"/>
              <w:right w:val="single" w:sz="4" w:space="0" w:color="auto"/>
            </w:tcBorders>
          </w:tcPr>
          <w:p w14:paraId="39231B5A" w14:textId="77777777" w:rsidR="001A75CE" w:rsidRPr="00F15EBF" w:rsidRDefault="001A75CE" w:rsidP="000D486B">
            <w:pPr>
              <w:pStyle w:val="TAC"/>
              <w:rPr>
                <w:ins w:id="432" w:author="Ericsson user" w:date="2021-08-04T14:11:00Z"/>
              </w:rPr>
            </w:pPr>
            <w:ins w:id="433" w:author="Ericsson user" w:date="2021-08-04T14:34:00Z">
              <w:r>
                <w:rPr>
                  <w:rFonts w:cs="Arial"/>
                  <w:color w:val="000000"/>
                  <w:szCs w:val="18"/>
                </w:rPr>
                <w:t>3685.02</w:t>
              </w:r>
            </w:ins>
          </w:p>
        </w:tc>
        <w:tc>
          <w:tcPr>
            <w:tcW w:w="992" w:type="dxa"/>
            <w:tcBorders>
              <w:top w:val="single" w:sz="4" w:space="0" w:color="auto"/>
              <w:left w:val="single" w:sz="4" w:space="0" w:color="auto"/>
              <w:bottom w:val="single" w:sz="4" w:space="0" w:color="auto"/>
              <w:right w:val="single" w:sz="4" w:space="0" w:color="auto"/>
            </w:tcBorders>
          </w:tcPr>
          <w:p w14:paraId="12DD225A" w14:textId="77777777" w:rsidR="001A75CE" w:rsidRPr="00F15EBF" w:rsidRDefault="001A75CE" w:rsidP="000D486B">
            <w:pPr>
              <w:pStyle w:val="TAC"/>
              <w:rPr>
                <w:ins w:id="434" w:author="Ericsson user" w:date="2021-08-04T14:11:00Z"/>
              </w:rPr>
            </w:pPr>
            <w:ins w:id="435" w:author="Ericsson user" w:date="2021-08-04T14:34:00Z">
              <w:r>
                <w:rPr>
                  <w:rFonts w:cs="Arial"/>
                  <w:color w:val="000000"/>
                  <w:szCs w:val="18"/>
                </w:rPr>
                <w:t>645668</w:t>
              </w:r>
            </w:ins>
          </w:p>
        </w:tc>
        <w:tc>
          <w:tcPr>
            <w:tcW w:w="992" w:type="dxa"/>
            <w:tcBorders>
              <w:top w:val="single" w:sz="4" w:space="0" w:color="auto"/>
              <w:left w:val="single" w:sz="4" w:space="0" w:color="auto"/>
              <w:bottom w:val="single" w:sz="4" w:space="0" w:color="auto"/>
              <w:right w:val="single" w:sz="4" w:space="0" w:color="auto"/>
            </w:tcBorders>
          </w:tcPr>
          <w:p w14:paraId="487B9FFA" w14:textId="77777777" w:rsidR="001A75CE" w:rsidRPr="00F15EBF" w:rsidRDefault="001A75CE" w:rsidP="000D486B">
            <w:pPr>
              <w:pStyle w:val="TAC"/>
              <w:rPr>
                <w:ins w:id="436" w:author="Ericsson user" w:date="2021-08-04T14:11:00Z"/>
              </w:rPr>
            </w:pPr>
            <w:ins w:id="437" w:author="Ericsson user" w:date="2021-08-04T14:34:00Z">
              <w:r>
                <w:rPr>
                  <w:rFonts w:cs="Arial"/>
                  <w:color w:val="000000"/>
                  <w:szCs w:val="18"/>
                </w:rPr>
                <w:t>3589.62</w:t>
              </w:r>
            </w:ins>
          </w:p>
        </w:tc>
        <w:tc>
          <w:tcPr>
            <w:tcW w:w="993" w:type="dxa"/>
            <w:tcBorders>
              <w:top w:val="single" w:sz="4" w:space="0" w:color="auto"/>
              <w:left w:val="single" w:sz="4" w:space="0" w:color="auto"/>
              <w:bottom w:val="single" w:sz="4" w:space="0" w:color="auto"/>
              <w:right w:val="single" w:sz="4" w:space="0" w:color="auto"/>
            </w:tcBorders>
          </w:tcPr>
          <w:p w14:paraId="49B50606" w14:textId="77777777" w:rsidR="001A75CE" w:rsidRPr="00F15EBF" w:rsidRDefault="001A75CE" w:rsidP="000D486B">
            <w:pPr>
              <w:pStyle w:val="TAC"/>
              <w:rPr>
                <w:ins w:id="438" w:author="Ericsson user" w:date="2021-08-04T14:11:00Z"/>
              </w:rPr>
            </w:pPr>
            <w:ins w:id="439" w:author="Ericsson user" w:date="2021-08-04T14:34:00Z">
              <w:r>
                <w:rPr>
                  <w:rFonts w:cs="Arial"/>
                  <w:color w:val="000000"/>
                  <w:szCs w:val="18"/>
                </w:rPr>
                <w:t>639308</w:t>
              </w:r>
            </w:ins>
          </w:p>
        </w:tc>
        <w:tc>
          <w:tcPr>
            <w:tcW w:w="690" w:type="dxa"/>
            <w:tcBorders>
              <w:top w:val="single" w:sz="4" w:space="0" w:color="auto"/>
              <w:left w:val="single" w:sz="4" w:space="0" w:color="auto"/>
              <w:bottom w:val="single" w:sz="4" w:space="0" w:color="auto"/>
              <w:right w:val="single" w:sz="4" w:space="0" w:color="auto"/>
            </w:tcBorders>
          </w:tcPr>
          <w:p w14:paraId="40B4E39B" w14:textId="77777777" w:rsidR="001A75CE" w:rsidRPr="00F15EBF" w:rsidRDefault="001A75CE" w:rsidP="000D486B">
            <w:pPr>
              <w:pStyle w:val="TAC"/>
              <w:rPr>
                <w:ins w:id="440" w:author="Ericsson user" w:date="2021-08-04T14:11:00Z"/>
              </w:rPr>
            </w:pPr>
            <w:ins w:id="441" w:author="Ericsson user" w:date="2021-08-04T14:34:00Z">
              <w:r>
                <w:rPr>
                  <w:rFonts w:cs="Arial"/>
                  <w:color w:val="000000"/>
                  <w:szCs w:val="18"/>
                </w:rPr>
                <w:t>504</w:t>
              </w:r>
            </w:ins>
          </w:p>
        </w:tc>
        <w:tc>
          <w:tcPr>
            <w:tcW w:w="653" w:type="dxa"/>
            <w:gridSpan w:val="2"/>
            <w:tcBorders>
              <w:top w:val="nil"/>
              <w:left w:val="single" w:sz="4" w:space="0" w:color="auto"/>
              <w:bottom w:val="single" w:sz="4" w:space="0" w:color="auto"/>
              <w:right w:val="single" w:sz="4" w:space="0" w:color="auto"/>
            </w:tcBorders>
          </w:tcPr>
          <w:p w14:paraId="768C7976" w14:textId="77777777" w:rsidR="001A75CE" w:rsidRPr="00F15EBF" w:rsidRDefault="001A75CE" w:rsidP="000D486B">
            <w:pPr>
              <w:pStyle w:val="TAC"/>
              <w:rPr>
                <w:ins w:id="442" w:author="Ericsson user" w:date="2021-08-04T14:11:00Z"/>
              </w:rPr>
            </w:pPr>
          </w:p>
        </w:tc>
        <w:tc>
          <w:tcPr>
            <w:tcW w:w="765" w:type="dxa"/>
            <w:tcBorders>
              <w:top w:val="single" w:sz="4" w:space="0" w:color="auto"/>
              <w:left w:val="single" w:sz="4" w:space="0" w:color="auto"/>
              <w:bottom w:val="single" w:sz="4" w:space="0" w:color="auto"/>
              <w:right w:val="single" w:sz="4" w:space="0" w:color="auto"/>
            </w:tcBorders>
          </w:tcPr>
          <w:p w14:paraId="061CA100" w14:textId="77777777" w:rsidR="001A75CE" w:rsidRPr="00F15EBF" w:rsidRDefault="001A75CE" w:rsidP="000D486B">
            <w:pPr>
              <w:pStyle w:val="TAC"/>
              <w:rPr>
                <w:ins w:id="443" w:author="Ericsson user" w:date="2021-08-04T14:11:00Z"/>
              </w:rPr>
            </w:pPr>
            <w:ins w:id="444" w:author="Ericsson user" w:date="2021-08-04T14:34:00Z">
              <w:r>
                <w:rPr>
                  <w:rFonts w:cs="Arial"/>
                  <w:color w:val="000000"/>
                  <w:szCs w:val="18"/>
                </w:rPr>
                <w:t>7975</w:t>
              </w:r>
            </w:ins>
          </w:p>
        </w:tc>
        <w:tc>
          <w:tcPr>
            <w:tcW w:w="992" w:type="dxa"/>
            <w:gridSpan w:val="2"/>
            <w:tcBorders>
              <w:top w:val="single" w:sz="4" w:space="0" w:color="auto"/>
              <w:left w:val="single" w:sz="4" w:space="0" w:color="auto"/>
              <w:bottom w:val="single" w:sz="4" w:space="0" w:color="auto"/>
              <w:right w:val="single" w:sz="4" w:space="0" w:color="auto"/>
            </w:tcBorders>
          </w:tcPr>
          <w:p w14:paraId="13593DAB" w14:textId="77777777" w:rsidR="001A75CE" w:rsidRPr="00F15EBF" w:rsidRDefault="001A75CE" w:rsidP="000D486B">
            <w:pPr>
              <w:pStyle w:val="TAC"/>
              <w:rPr>
                <w:ins w:id="445" w:author="Ericsson user" w:date="2021-08-04T14:11:00Z"/>
              </w:rPr>
            </w:pPr>
            <w:ins w:id="446" w:author="Ericsson user" w:date="2021-08-04T14:34:00Z">
              <w:r>
                <w:rPr>
                  <w:rFonts w:cs="Arial"/>
                  <w:color w:val="000000"/>
                  <w:szCs w:val="18"/>
                </w:rPr>
                <w:t>645696</w:t>
              </w:r>
            </w:ins>
          </w:p>
        </w:tc>
        <w:tc>
          <w:tcPr>
            <w:tcW w:w="585" w:type="dxa"/>
            <w:gridSpan w:val="2"/>
            <w:tcBorders>
              <w:top w:val="single" w:sz="4" w:space="0" w:color="auto"/>
              <w:left w:val="single" w:sz="4" w:space="0" w:color="auto"/>
              <w:bottom w:val="single" w:sz="4" w:space="0" w:color="auto"/>
              <w:right w:val="single" w:sz="4" w:space="0" w:color="auto"/>
            </w:tcBorders>
          </w:tcPr>
          <w:p w14:paraId="619F733B" w14:textId="77777777" w:rsidR="001A75CE" w:rsidRPr="00F15EBF" w:rsidRDefault="001A75CE" w:rsidP="000D486B">
            <w:pPr>
              <w:pStyle w:val="TAC"/>
              <w:rPr>
                <w:ins w:id="447" w:author="Ericsson user" w:date="2021-08-04T14:11:00Z"/>
              </w:rPr>
            </w:pPr>
            <w:ins w:id="448" w:author="Ericsson user" w:date="2021-08-04T14:34:00Z">
              <w:r>
                <w:rPr>
                  <w:rFonts w:cs="Arial"/>
                  <w:color w:val="000000"/>
                  <w:szCs w:val="18"/>
                </w:rPr>
                <w:t>4</w:t>
              </w:r>
            </w:ins>
          </w:p>
        </w:tc>
        <w:tc>
          <w:tcPr>
            <w:tcW w:w="851" w:type="dxa"/>
            <w:tcBorders>
              <w:top w:val="single" w:sz="4" w:space="0" w:color="auto"/>
              <w:left w:val="single" w:sz="4" w:space="0" w:color="auto"/>
              <w:bottom w:val="single" w:sz="4" w:space="0" w:color="auto"/>
              <w:right w:val="single" w:sz="4" w:space="0" w:color="auto"/>
            </w:tcBorders>
          </w:tcPr>
          <w:p w14:paraId="3D147B6C" w14:textId="77777777" w:rsidR="001A75CE" w:rsidRPr="00F15EBF" w:rsidRDefault="001A75CE" w:rsidP="000D486B">
            <w:pPr>
              <w:pStyle w:val="TAC"/>
              <w:rPr>
                <w:ins w:id="449" w:author="Ericsson user" w:date="2021-08-04T14:11:00Z"/>
              </w:rPr>
            </w:pPr>
            <w:ins w:id="450" w:author="Ericsson user" w:date="2021-08-04T14:34:00Z">
              <w:r>
                <w:rPr>
                  <w:rFonts w:cs="Arial"/>
                  <w:color w:val="000000"/>
                  <w:szCs w:val="18"/>
                </w:rPr>
                <w:t>2</w:t>
              </w:r>
            </w:ins>
          </w:p>
        </w:tc>
        <w:tc>
          <w:tcPr>
            <w:tcW w:w="708" w:type="dxa"/>
            <w:tcBorders>
              <w:top w:val="single" w:sz="4" w:space="0" w:color="auto"/>
              <w:left w:val="single" w:sz="4" w:space="0" w:color="auto"/>
              <w:bottom w:val="single" w:sz="4" w:space="0" w:color="auto"/>
              <w:right w:val="single" w:sz="4" w:space="0" w:color="auto"/>
            </w:tcBorders>
          </w:tcPr>
          <w:p w14:paraId="55CFA1AB" w14:textId="77777777" w:rsidR="001A75CE" w:rsidRPr="00F15EBF" w:rsidRDefault="001A75CE" w:rsidP="000D486B">
            <w:pPr>
              <w:pStyle w:val="TAC"/>
              <w:rPr>
                <w:ins w:id="451" w:author="Ericsson user" w:date="2021-08-04T14:11:00Z"/>
              </w:rPr>
            </w:pPr>
            <w:ins w:id="452" w:author="Ericsson user" w:date="2021-08-04T14:34:00Z">
              <w:r>
                <w:rPr>
                  <w:rFonts w:cs="Arial"/>
                  <w:color w:val="000000"/>
                  <w:szCs w:val="18"/>
                </w:rPr>
                <w:t>1</w:t>
              </w:r>
            </w:ins>
            <w:ins w:id="453" w:author="Ericsson user" w:date="2021-08-04T14:45:00Z">
              <w:r>
                <w:rPr>
                  <w:rFonts w:cs="Arial"/>
                  <w:color w:val="000000"/>
                  <w:szCs w:val="18"/>
                </w:rPr>
                <w:t xml:space="preserve"> </w:t>
              </w:r>
            </w:ins>
            <w:ins w:id="454" w:author="Ericsson user" w:date="2021-08-04T14:34:00Z">
              <w:r>
                <w:rPr>
                  <w:rFonts w:cs="Arial"/>
                  <w:color w:val="000000"/>
                  <w:szCs w:val="18"/>
                </w:rPr>
                <w:t>(6)</w:t>
              </w:r>
            </w:ins>
          </w:p>
        </w:tc>
        <w:tc>
          <w:tcPr>
            <w:tcW w:w="670" w:type="dxa"/>
            <w:tcBorders>
              <w:top w:val="single" w:sz="4" w:space="0" w:color="auto"/>
              <w:left w:val="single" w:sz="4" w:space="0" w:color="auto"/>
              <w:bottom w:val="single" w:sz="4" w:space="0" w:color="auto"/>
              <w:right w:val="single" w:sz="4" w:space="0" w:color="auto"/>
            </w:tcBorders>
          </w:tcPr>
          <w:p w14:paraId="197A093F" w14:textId="77777777" w:rsidR="001A75CE" w:rsidRPr="00F15EBF" w:rsidRDefault="001A75CE" w:rsidP="000D486B">
            <w:pPr>
              <w:pStyle w:val="TAC"/>
              <w:rPr>
                <w:ins w:id="455" w:author="Ericsson user" w:date="2021-08-04T14:11:00Z"/>
              </w:rPr>
            </w:pPr>
            <w:ins w:id="456" w:author="Ericsson user" w:date="2021-08-04T14:34:00Z">
              <w:r>
                <w:rPr>
                  <w:rFonts w:cs="Arial"/>
                  <w:color w:val="000000"/>
                  <w:szCs w:val="18"/>
                </w:rPr>
                <w:t>512</w:t>
              </w:r>
            </w:ins>
          </w:p>
        </w:tc>
      </w:tr>
      <w:tr w:rsidR="001A75CE" w:rsidRPr="00F15EBF" w14:paraId="3A540D71" w14:textId="77777777" w:rsidTr="001A75CE">
        <w:trPr>
          <w:trHeight w:val="204"/>
          <w:ins w:id="457" w:author="Ericsson user" w:date="2021-08-04T14:11:00Z"/>
        </w:trPr>
        <w:tc>
          <w:tcPr>
            <w:tcW w:w="846" w:type="dxa"/>
            <w:tcBorders>
              <w:top w:val="nil"/>
              <w:left w:val="single" w:sz="4" w:space="0" w:color="auto"/>
              <w:bottom w:val="nil"/>
              <w:right w:val="single" w:sz="4" w:space="0" w:color="auto"/>
            </w:tcBorders>
            <w:vAlign w:val="bottom"/>
          </w:tcPr>
          <w:p w14:paraId="0C91FF59" w14:textId="77777777" w:rsidR="001A75CE" w:rsidRPr="00F15EBF" w:rsidRDefault="001A75CE" w:rsidP="000D486B">
            <w:pPr>
              <w:pStyle w:val="TAC"/>
              <w:rPr>
                <w:ins w:id="458" w:author="Ericsson user" w:date="2021-08-04T14:11:00Z"/>
              </w:rPr>
            </w:pPr>
          </w:p>
        </w:tc>
        <w:tc>
          <w:tcPr>
            <w:tcW w:w="14742" w:type="dxa"/>
            <w:gridSpan w:val="21"/>
            <w:tcBorders>
              <w:top w:val="single" w:sz="4" w:space="0" w:color="auto"/>
              <w:left w:val="single" w:sz="4" w:space="0" w:color="auto"/>
              <w:bottom w:val="nil"/>
              <w:right w:val="single" w:sz="4" w:space="0" w:color="auto"/>
            </w:tcBorders>
            <w:vAlign w:val="bottom"/>
          </w:tcPr>
          <w:p w14:paraId="57FDAFF4" w14:textId="77777777" w:rsidR="001A75CE" w:rsidRPr="00F82809" w:rsidRDefault="001A75CE" w:rsidP="000D486B">
            <w:pPr>
              <w:pStyle w:val="TAC"/>
              <w:rPr>
                <w:ins w:id="459" w:author="Ericsson user" w:date="2021-08-04T14:11:00Z"/>
              </w:rPr>
            </w:pPr>
            <w:ins w:id="460" w:author="Ericsson user" w:date="2021-08-04T14:36:00Z">
              <w:r>
                <w:t>Channel spacing CC1-CC2=9.96 MHz (Note 1)</w:t>
              </w:r>
            </w:ins>
          </w:p>
        </w:tc>
      </w:tr>
      <w:tr w:rsidR="001A75CE" w:rsidRPr="00F15EBF" w14:paraId="1E2A14E6" w14:textId="77777777" w:rsidTr="001A75CE">
        <w:trPr>
          <w:ins w:id="461" w:author="Ericsson user" w:date="2021-08-04T14:11:00Z"/>
        </w:trPr>
        <w:tc>
          <w:tcPr>
            <w:tcW w:w="846" w:type="dxa"/>
            <w:tcBorders>
              <w:top w:val="nil"/>
              <w:left w:val="single" w:sz="4" w:space="0" w:color="auto"/>
              <w:bottom w:val="nil"/>
              <w:right w:val="single" w:sz="4" w:space="0" w:color="auto"/>
            </w:tcBorders>
          </w:tcPr>
          <w:p w14:paraId="45946DCF" w14:textId="77777777" w:rsidR="001A75CE" w:rsidRPr="00F15EBF" w:rsidRDefault="001A75CE" w:rsidP="000D486B">
            <w:pPr>
              <w:pStyle w:val="TAC"/>
              <w:rPr>
                <w:ins w:id="462" w:author="Ericsson user" w:date="2021-08-04T14:11:00Z"/>
              </w:rPr>
            </w:pPr>
          </w:p>
        </w:tc>
        <w:tc>
          <w:tcPr>
            <w:tcW w:w="781" w:type="dxa"/>
            <w:tcBorders>
              <w:top w:val="single" w:sz="4" w:space="0" w:color="auto"/>
              <w:left w:val="single" w:sz="4" w:space="0" w:color="auto"/>
              <w:bottom w:val="nil"/>
              <w:right w:val="single" w:sz="4" w:space="0" w:color="auto"/>
            </w:tcBorders>
            <w:vAlign w:val="bottom"/>
            <w:hideMark/>
          </w:tcPr>
          <w:p w14:paraId="6A457C28" w14:textId="77777777" w:rsidR="001A75CE" w:rsidRPr="00F15EBF" w:rsidRDefault="001A75CE" w:rsidP="000D486B">
            <w:pPr>
              <w:pStyle w:val="TAC"/>
              <w:rPr>
                <w:ins w:id="463" w:author="Ericsson user" w:date="2021-08-04T14:11:00Z"/>
              </w:rPr>
            </w:pPr>
            <w:ins w:id="464" w:author="Ericsson user" w:date="2021-08-04T14:37:00Z">
              <w:r>
                <w:t>CC2</w:t>
              </w:r>
            </w:ins>
          </w:p>
        </w:tc>
        <w:tc>
          <w:tcPr>
            <w:tcW w:w="709" w:type="dxa"/>
            <w:tcBorders>
              <w:top w:val="single" w:sz="4" w:space="0" w:color="auto"/>
              <w:left w:val="single" w:sz="4" w:space="0" w:color="auto"/>
              <w:bottom w:val="nil"/>
              <w:right w:val="single" w:sz="4" w:space="0" w:color="auto"/>
            </w:tcBorders>
          </w:tcPr>
          <w:p w14:paraId="06B90232" w14:textId="77777777" w:rsidR="001A75CE" w:rsidRPr="00F15EBF" w:rsidRDefault="001A75CE" w:rsidP="000D486B">
            <w:pPr>
              <w:pStyle w:val="TAC"/>
              <w:rPr>
                <w:ins w:id="465" w:author="Ericsson user" w:date="2021-08-04T14:11:00Z"/>
              </w:rPr>
            </w:pPr>
            <w:ins w:id="466" w:author="Ericsson user" w:date="2021-08-04T14:37:00Z">
              <w:r>
                <w:rPr>
                  <w:rFonts w:cs="Arial"/>
                  <w:szCs w:val="18"/>
                </w:rPr>
                <w:t>10</w:t>
              </w:r>
            </w:ins>
          </w:p>
        </w:tc>
        <w:tc>
          <w:tcPr>
            <w:tcW w:w="709" w:type="dxa"/>
            <w:tcBorders>
              <w:top w:val="single" w:sz="4" w:space="0" w:color="auto"/>
              <w:left w:val="single" w:sz="4" w:space="0" w:color="auto"/>
              <w:bottom w:val="nil"/>
              <w:right w:val="single" w:sz="4" w:space="0" w:color="auto"/>
            </w:tcBorders>
          </w:tcPr>
          <w:p w14:paraId="0295EEB7" w14:textId="77777777" w:rsidR="001A75CE" w:rsidRPr="00F15EBF" w:rsidRDefault="001A75CE" w:rsidP="000D486B">
            <w:pPr>
              <w:pStyle w:val="TAC"/>
              <w:rPr>
                <w:ins w:id="467" w:author="Ericsson user" w:date="2021-08-04T14:11:00Z"/>
              </w:rPr>
            </w:pPr>
            <w:ins w:id="468" w:author="Ericsson user" w:date="2021-08-04T14:37:00Z">
              <w:r>
                <w:rPr>
                  <w:rFonts w:cs="Arial"/>
                  <w:szCs w:val="18"/>
                </w:rPr>
                <w:t>15</w:t>
              </w:r>
            </w:ins>
          </w:p>
        </w:tc>
        <w:tc>
          <w:tcPr>
            <w:tcW w:w="675" w:type="dxa"/>
            <w:tcBorders>
              <w:top w:val="single" w:sz="4" w:space="0" w:color="auto"/>
              <w:left w:val="single" w:sz="4" w:space="0" w:color="auto"/>
              <w:bottom w:val="nil"/>
              <w:right w:val="single" w:sz="4" w:space="0" w:color="auto"/>
            </w:tcBorders>
            <w:hideMark/>
          </w:tcPr>
          <w:p w14:paraId="4CF39EF2" w14:textId="77777777" w:rsidR="001A75CE" w:rsidRPr="00F15EBF" w:rsidRDefault="001A75CE" w:rsidP="000D486B">
            <w:pPr>
              <w:pStyle w:val="TAC"/>
              <w:rPr>
                <w:ins w:id="469" w:author="Ericsson user" w:date="2021-08-04T14:11:00Z"/>
              </w:rPr>
            </w:pPr>
            <w:ins w:id="470" w:author="Ericsson user" w:date="2021-08-04T14:37:00Z">
              <w:r>
                <w:rPr>
                  <w:rFonts w:cs="Arial"/>
                  <w:szCs w:val="18"/>
                </w:rPr>
                <w:t>52</w:t>
              </w:r>
            </w:ins>
          </w:p>
        </w:tc>
        <w:tc>
          <w:tcPr>
            <w:tcW w:w="1168" w:type="dxa"/>
            <w:tcBorders>
              <w:top w:val="single" w:sz="4" w:space="0" w:color="auto"/>
              <w:left w:val="single" w:sz="4" w:space="0" w:color="auto"/>
              <w:bottom w:val="nil"/>
              <w:right w:val="single" w:sz="4" w:space="0" w:color="auto"/>
            </w:tcBorders>
            <w:hideMark/>
          </w:tcPr>
          <w:p w14:paraId="39259A29" w14:textId="77777777" w:rsidR="001A75CE" w:rsidRPr="00F15EBF" w:rsidRDefault="001A75CE" w:rsidP="000D486B">
            <w:pPr>
              <w:pStyle w:val="TAC"/>
              <w:rPr>
                <w:ins w:id="471" w:author="Ericsson user" w:date="2021-08-04T14:11:00Z"/>
              </w:rPr>
            </w:pPr>
            <w:ins w:id="472" w:author="Ericsson user" w:date="2021-08-04T14:37:00Z">
              <w:r>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7297E51E" w14:textId="77777777" w:rsidR="001A75CE" w:rsidRPr="00F15EBF" w:rsidRDefault="001A75CE" w:rsidP="000D486B">
            <w:pPr>
              <w:pStyle w:val="TAC"/>
              <w:rPr>
                <w:ins w:id="473" w:author="Ericsson user" w:date="2021-08-04T14:11:00Z"/>
              </w:rPr>
            </w:pPr>
            <w:ins w:id="474" w:author="Ericsson user" w:date="2021-08-04T14:37:00Z">
              <w:r>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
          <w:p w14:paraId="483DA204" w14:textId="77777777" w:rsidR="001A75CE" w:rsidRPr="00EC60B3" w:rsidRDefault="001A75CE" w:rsidP="000D486B">
            <w:pPr>
              <w:pStyle w:val="TAC"/>
              <w:rPr>
                <w:ins w:id="475" w:author="Ericsson user" w:date="2021-08-04T14:11:00Z"/>
              </w:rPr>
            </w:pPr>
            <w:ins w:id="476" w:author="Ericsson user" w:date="2021-08-04T14:37:00Z">
              <w:r>
                <w:rPr>
                  <w:rFonts w:cs="Arial"/>
                  <w:szCs w:val="18"/>
                </w:rPr>
                <w:t>3564.96</w:t>
              </w:r>
            </w:ins>
          </w:p>
        </w:tc>
        <w:tc>
          <w:tcPr>
            <w:tcW w:w="992" w:type="dxa"/>
            <w:tcBorders>
              <w:top w:val="single" w:sz="4" w:space="0" w:color="auto"/>
              <w:left w:val="single" w:sz="4" w:space="0" w:color="auto"/>
              <w:bottom w:val="single" w:sz="4" w:space="0" w:color="auto"/>
              <w:right w:val="single" w:sz="4" w:space="0" w:color="auto"/>
            </w:tcBorders>
          </w:tcPr>
          <w:p w14:paraId="7F7D3F80" w14:textId="77777777" w:rsidR="001A75CE" w:rsidRPr="001E5988" w:rsidRDefault="001A75CE" w:rsidP="000D486B">
            <w:pPr>
              <w:pStyle w:val="TAC"/>
              <w:rPr>
                <w:ins w:id="477" w:author="Ericsson user" w:date="2021-08-04T14:11:00Z"/>
              </w:rPr>
            </w:pPr>
            <w:ins w:id="478" w:author="Ericsson user" w:date="2021-08-04T14:37:00Z">
              <w:r>
                <w:rPr>
                  <w:rFonts w:cs="Arial"/>
                  <w:szCs w:val="18"/>
                </w:rPr>
                <w:t>637664</w:t>
              </w:r>
            </w:ins>
          </w:p>
        </w:tc>
        <w:tc>
          <w:tcPr>
            <w:tcW w:w="992" w:type="dxa"/>
            <w:tcBorders>
              <w:top w:val="single" w:sz="4" w:space="0" w:color="auto"/>
              <w:left w:val="single" w:sz="4" w:space="0" w:color="auto"/>
              <w:bottom w:val="single" w:sz="4" w:space="0" w:color="auto"/>
              <w:right w:val="single" w:sz="4" w:space="0" w:color="auto"/>
            </w:tcBorders>
          </w:tcPr>
          <w:p w14:paraId="02FA1FB8" w14:textId="77777777" w:rsidR="001A75CE" w:rsidRPr="004413CC" w:rsidRDefault="001A75CE" w:rsidP="000D486B">
            <w:pPr>
              <w:pStyle w:val="TAC"/>
              <w:rPr>
                <w:ins w:id="479" w:author="Ericsson user" w:date="2021-08-04T14:11:00Z"/>
              </w:rPr>
            </w:pPr>
            <w:ins w:id="480" w:author="Ericsson user" w:date="2021-08-04T14:37:00Z">
              <w:r>
                <w:rPr>
                  <w:rFonts w:cs="Arial"/>
                  <w:szCs w:val="18"/>
                </w:rPr>
                <w:t>3560.28</w:t>
              </w:r>
            </w:ins>
          </w:p>
        </w:tc>
        <w:tc>
          <w:tcPr>
            <w:tcW w:w="993" w:type="dxa"/>
            <w:tcBorders>
              <w:top w:val="single" w:sz="4" w:space="0" w:color="auto"/>
              <w:left w:val="single" w:sz="4" w:space="0" w:color="auto"/>
              <w:bottom w:val="single" w:sz="4" w:space="0" w:color="auto"/>
              <w:right w:val="single" w:sz="4" w:space="0" w:color="auto"/>
            </w:tcBorders>
          </w:tcPr>
          <w:p w14:paraId="509F8007" w14:textId="77777777" w:rsidR="001A75CE" w:rsidRPr="004413CC" w:rsidRDefault="001A75CE" w:rsidP="000D486B">
            <w:pPr>
              <w:pStyle w:val="TAC"/>
              <w:rPr>
                <w:ins w:id="481" w:author="Ericsson user" w:date="2021-08-04T14:11:00Z"/>
              </w:rPr>
            </w:pPr>
            <w:ins w:id="482" w:author="Ericsson user" w:date="2021-08-04T14:37:00Z">
              <w:r>
                <w:rPr>
                  <w:rFonts w:cs="Arial"/>
                  <w:szCs w:val="18"/>
                </w:rPr>
                <w:t>637352</w:t>
              </w:r>
            </w:ins>
          </w:p>
        </w:tc>
        <w:tc>
          <w:tcPr>
            <w:tcW w:w="690" w:type="dxa"/>
            <w:tcBorders>
              <w:top w:val="single" w:sz="4" w:space="0" w:color="auto"/>
              <w:left w:val="single" w:sz="4" w:space="0" w:color="auto"/>
              <w:bottom w:val="single" w:sz="4" w:space="0" w:color="auto"/>
              <w:right w:val="single" w:sz="4" w:space="0" w:color="auto"/>
            </w:tcBorders>
          </w:tcPr>
          <w:p w14:paraId="11FF7081" w14:textId="77777777" w:rsidR="001A75CE" w:rsidRPr="00CC1F30" w:rsidRDefault="001A75CE" w:rsidP="000D486B">
            <w:pPr>
              <w:pStyle w:val="TAC"/>
              <w:rPr>
                <w:ins w:id="483" w:author="Ericsson user" w:date="2021-08-04T14:11:00Z"/>
              </w:rPr>
            </w:pPr>
            <w:ins w:id="484" w:author="Ericsson user" w:date="2021-08-04T14:37:00Z">
              <w:r>
                <w:rPr>
                  <w:rFonts w:cs="Arial"/>
                  <w:szCs w:val="18"/>
                </w:rPr>
                <w:t>0</w:t>
              </w:r>
            </w:ins>
          </w:p>
        </w:tc>
        <w:tc>
          <w:tcPr>
            <w:tcW w:w="653" w:type="dxa"/>
            <w:gridSpan w:val="2"/>
            <w:tcBorders>
              <w:top w:val="single" w:sz="4" w:space="0" w:color="auto"/>
              <w:left w:val="single" w:sz="4" w:space="0" w:color="auto"/>
              <w:bottom w:val="nil"/>
              <w:right w:val="single" w:sz="4" w:space="0" w:color="auto"/>
            </w:tcBorders>
          </w:tcPr>
          <w:p w14:paraId="0F8BB4D2" w14:textId="77777777" w:rsidR="001A75CE" w:rsidRPr="00CC1F30" w:rsidRDefault="001A75CE" w:rsidP="000D486B">
            <w:pPr>
              <w:pStyle w:val="TAC"/>
              <w:rPr>
                <w:ins w:id="485" w:author="Ericsson user" w:date="2021-08-04T14:11:00Z"/>
              </w:rPr>
            </w:pPr>
            <w:ins w:id="486" w:author="Ericsson user" w:date="2021-08-04T14:37:00Z">
              <w:r>
                <w:rPr>
                  <w:rFonts w:cs="Arial"/>
                  <w:szCs w:val="18"/>
                </w:rPr>
                <w:t>30</w:t>
              </w:r>
            </w:ins>
          </w:p>
        </w:tc>
        <w:tc>
          <w:tcPr>
            <w:tcW w:w="765" w:type="dxa"/>
            <w:tcBorders>
              <w:top w:val="single" w:sz="4" w:space="0" w:color="auto"/>
              <w:left w:val="single" w:sz="4" w:space="0" w:color="auto"/>
              <w:bottom w:val="single" w:sz="4" w:space="0" w:color="auto"/>
              <w:right w:val="single" w:sz="4" w:space="0" w:color="auto"/>
            </w:tcBorders>
          </w:tcPr>
          <w:p w14:paraId="7DA4995A" w14:textId="77777777" w:rsidR="001A75CE" w:rsidRPr="00CC1F30" w:rsidRDefault="001A75CE" w:rsidP="000D486B">
            <w:pPr>
              <w:pStyle w:val="TAC"/>
              <w:rPr>
                <w:ins w:id="487" w:author="Ericsson user" w:date="2021-08-04T14:11:00Z"/>
              </w:rPr>
            </w:pPr>
            <w:ins w:id="488" w:author="Ericsson user" w:date="2021-08-04T14:37:00Z">
              <w:r>
                <w:rPr>
                  <w:rFonts w:cs="Arial"/>
                  <w:szCs w:val="18"/>
                </w:rPr>
                <w:t>7891</w:t>
              </w:r>
            </w:ins>
          </w:p>
        </w:tc>
        <w:tc>
          <w:tcPr>
            <w:tcW w:w="992" w:type="dxa"/>
            <w:gridSpan w:val="2"/>
            <w:tcBorders>
              <w:top w:val="single" w:sz="4" w:space="0" w:color="auto"/>
              <w:left w:val="single" w:sz="4" w:space="0" w:color="auto"/>
              <w:bottom w:val="single" w:sz="4" w:space="0" w:color="auto"/>
              <w:right w:val="single" w:sz="4" w:space="0" w:color="auto"/>
            </w:tcBorders>
          </w:tcPr>
          <w:p w14:paraId="2E9C1353" w14:textId="77777777" w:rsidR="001A75CE" w:rsidRPr="00CC1F30" w:rsidRDefault="001A75CE" w:rsidP="000D486B">
            <w:pPr>
              <w:pStyle w:val="TAC"/>
              <w:rPr>
                <w:ins w:id="489" w:author="Ericsson user" w:date="2021-08-04T14:11:00Z"/>
              </w:rPr>
            </w:pPr>
            <w:ins w:id="490" w:author="Ericsson user" w:date="2021-08-04T14:37:00Z">
              <w:r>
                <w:rPr>
                  <w:rFonts w:cs="Arial"/>
                  <w:szCs w:val="18"/>
                </w:rPr>
                <w:t>637632</w:t>
              </w:r>
            </w:ins>
          </w:p>
        </w:tc>
        <w:tc>
          <w:tcPr>
            <w:tcW w:w="585" w:type="dxa"/>
            <w:gridSpan w:val="2"/>
            <w:tcBorders>
              <w:top w:val="single" w:sz="4" w:space="0" w:color="auto"/>
              <w:left w:val="single" w:sz="4" w:space="0" w:color="auto"/>
              <w:bottom w:val="single" w:sz="4" w:space="0" w:color="auto"/>
              <w:right w:val="single" w:sz="4" w:space="0" w:color="auto"/>
            </w:tcBorders>
          </w:tcPr>
          <w:p w14:paraId="349E13EC" w14:textId="77777777" w:rsidR="001A75CE" w:rsidRPr="00CC1F30" w:rsidRDefault="001A75CE" w:rsidP="000D486B">
            <w:pPr>
              <w:pStyle w:val="TAC"/>
              <w:rPr>
                <w:ins w:id="491" w:author="Ericsson user" w:date="2021-08-04T14:11:00Z"/>
              </w:rPr>
            </w:pPr>
            <w:ins w:id="492" w:author="Ericsson user" w:date="2021-08-04T14:37:00Z">
              <w:r>
                <w:rPr>
                  <w:rFonts w:cs="Arial"/>
                  <w:szCs w:val="18"/>
                </w:rPr>
                <w:t>4</w:t>
              </w:r>
            </w:ins>
          </w:p>
        </w:tc>
        <w:tc>
          <w:tcPr>
            <w:tcW w:w="851" w:type="dxa"/>
            <w:tcBorders>
              <w:top w:val="single" w:sz="4" w:space="0" w:color="auto"/>
              <w:left w:val="single" w:sz="4" w:space="0" w:color="auto"/>
              <w:bottom w:val="single" w:sz="4" w:space="0" w:color="auto"/>
              <w:right w:val="single" w:sz="4" w:space="0" w:color="auto"/>
            </w:tcBorders>
          </w:tcPr>
          <w:p w14:paraId="2F6F0420" w14:textId="77777777" w:rsidR="001A75CE" w:rsidRPr="00CC1F30" w:rsidRDefault="001A75CE" w:rsidP="000D486B">
            <w:pPr>
              <w:pStyle w:val="TAC"/>
              <w:rPr>
                <w:ins w:id="493" w:author="Ericsson user" w:date="2021-08-04T14:11:00Z"/>
              </w:rPr>
            </w:pPr>
            <w:ins w:id="494" w:author="Ericsson user" w:date="2021-08-04T14:37:00Z">
              <w:r>
                <w:rPr>
                  <w:rFonts w:cs="Arial"/>
                  <w:szCs w:val="18"/>
                </w:rPr>
                <w:t>1</w:t>
              </w:r>
            </w:ins>
          </w:p>
        </w:tc>
        <w:tc>
          <w:tcPr>
            <w:tcW w:w="708" w:type="dxa"/>
            <w:tcBorders>
              <w:top w:val="single" w:sz="4" w:space="0" w:color="auto"/>
              <w:left w:val="single" w:sz="4" w:space="0" w:color="auto"/>
              <w:bottom w:val="single" w:sz="4" w:space="0" w:color="auto"/>
              <w:right w:val="single" w:sz="4" w:space="0" w:color="auto"/>
            </w:tcBorders>
          </w:tcPr>
          <w:p w14:paraId="50FE0CBA" w14:textId="77777777" w:rsidR="001A75CE" w:rsidRPr="00CC1F30" w:rsidRDefault="001A75CE" w:rsidP="000D486B">
            <w:pPr>
              <w:pStyle w:val="TAC"/>
              <w:rPr>
                <w:ins w:id="495" w:author="Ericsson user" w:date="2021-08-04T14:11:00Z"/>
              </w:rPr>
            </w:pPr>
            <w:ins w:id="496" w:author="Ericsson user" w:date="2021-08-04T14:37:00Z">
              <w:r>
                <w:rPr>
                  <w:rFonts w:cs="Arial"/>
                  <w:szCs w:val="18"/>
                </w:rPr>
                <w:t>0</w:t>
              </w:r>
            </w:ins>
            <w:ins w:id="497" w:author="Ericsson user" w:date="2021-08-04T14:45:00Z">
              <w:r>
                <w:rPr>
                  <w:rFonts w:cs="Arial"/>
                  <w:szCs w:val="18"/>
                </w:rPr>
                <w:t xml:space="preserve"> </w:t>
              </w:r>
            </w:ins>
            <w:ins w:id="498" w:author="Ericsson user" w:date="2021-08-04T14:37:00Z">
              <w:r>
                <w:rPr>
                  <w:rFonts w:cs="Arial"/>
                  <w:szCs w:val="18"/>
                </w:rPr>
                <w:t>(2)</w:t>
              </w:r>
            </w:ins>
          </w:p>
        </w:tc>
        <w:tc>
          <w:tcPr>
            <w:tcW w:w="670" w:type="dxa"/>
            <w:tcBorders>
              <w:top w:val="single" w:sz="4" w:space="0" w:color="auto"/>
              <w:left w:val="single" w:sz="4" w:space="0" w:color="auto"/>
              <w:bottom w:val="single" w:sz="4" w:space="0" w:color="auto"/>
              <w:right w:val="single" w:sz="4" w:space="0" w:color="auto"/>
            </w:tcBorders>
          </w:tcPr>
          <w:p w14:paraId="3D3B11E3" w14:textId="77777777" w:rsidR="001A75CE" w:rsidRPr="00CC1F30" w:rsidRDefault="001A75CE" w:rsidP="000D486B">
            <w:pPr>
              <w:pStyle w:val="TAC"/>
              <w:rPr>
                <w:ins w:id="499" w:author="Ericsson user" w:date="2021-08-04T14:11:00Z"/>
              </w:rPr>
            </w:pPr>
            <w:ins w:id="500" w:author="Ericsson user" w:date="2021-08-04T14:37:00Z">
              <w:r>
                <w:rPr>
                  <w:rFonts w:cs="Arial"/>
                  <w:szCs w:val="18"/>
                </w:rPr>
                <w:t>3</w:t>
              </w:r>
            </w:ins>
          </w:p>
        </w:tc>
      </w:tr>
      <w:tr w:rsidR="001A75CE" w:rsidRPr="00F15EBF" w14:paraId="46F761B5" w14:textId="77777777" w:rsidTr="001A75CE">
        <w:trPr>
          <w:ins w:id="501" w:author="Ericsson user" w:date="2021-08-04T14:11:00Z"/>
        </w:trPr>
        <w:tc>
          <w:tcPr>
            <w:tcW w:w="846" w:type="dxa"/>
            <w:tcBorders>
              <w:top w:val="nil"/>
              <w:left w:val="single" w:sz="4" w:space="0" w:color="auto"/>
              <w:bottom w:val="nil"/>
              <w:right w:val="single" w:sz="4" w:space="0" w:color="auto"/>
            </w:tcBorders>
          </w:tcPr>
          <w:p w14:paraId="4F707074" w14:textId="77777777" w:rsidR="001A75CE" w:rsidRPr="00F15EBF" w:rsidRDefault="001A75CE" w:rsidP="000D486B">
            <w:pPr>
              <w:pStyle w:val="TAC"/>
              <w:rPr>
                <w:ins w:id="502" w:author="Ericsson user" w:date="2021-08-04T14:11:00Z"/>
              </w:rPr>
            </w:pPr>
          </w:p>
        </w:tc>
        <w:tc>
          <w:tcPr>
            <w:tcW w:w="781" w:type="dxa"/>
            <w:tcBorders>
              <w:top w:val="nil"/>
              <w:left w:val="single" w:sz="4" w:space="0" w:color="auto"/>
              <w:bottom w:val="nil"/>
              <w:right w:val="single" w:sz="4" w:space="0" w:color="auto"/>
            </w:tcBorders>
            <w:vAlign w:val="bottom"/>
          </w:tcPr>
          <w:p w14:paraId="2796F51F" w14:textId="77777777" w:rsidR="001A75CE" w:rsidRPr="00F15EBF" w:rsidRDefault="001A75CE" w:rsidP="000D486B">
            <w:pPr>
              <w:pStyle w:val="TAC"/>
              <w:rPr>
                <w:ins w:id="503" w:author="Ericsson user" w:date="2021-08-04T14:11:00Z"/>
              </w:rPr>
            </w:pPr>
          </w:p>
        </w:tc>
        <w:tc>
          <w:tcPr>
            <w:tcW w:w="709" w:type="dxa"/>
            <w:tcBorders>
              <w:top w:val="nil"/>
              <w:left w:val="single" w:sz="4" w:space="0" w:color="auto"/>
              <w:bottom w:val="nil"/>
              <w:right w:val="single" w:sz="4" w:space="0" w:color="auto"/>
            </w:tcBorders>
          </w:tcPr>
          <w:p w14:paraId="65467E13" w14:textId="77777777" w:rsidR="001A75CE" w:rsidRPr="00F15EBF" w:rsidRDefault="001A75CE" w:rsidP="000D486B">
            <w:pPr>
              <w:pStyle w:val="TAC"/>
              <w:rPr>
                <w:ins w:id="504" w:author="Ericsson user" w:date="2021-08-04T14:11:00Z"/>
              </w:rPr>
            </w:pPr>
          </w:p>
        </w:tc>
        <w:tc>
          <w:tcPr>
            <w:tcW w:w="709" w:type="dxa"/>
            <w:tcBorders>
              <w:top w:val="nil"/>
              <w:left w:val="single" w:sz="4" w:space="0" w:color="auto"/>
              <w:bottom w:val="nil"/>
              <w:right w:val="single" w:sz="4" w:space="0" w:color="auto"/>
            </w:tcBorders>
          </w:tcPr>
          <w:p w14:paraId="5C5F9A9C" w14:textId="77777777" w:rsidR="001A75CE" w:rsidRPr="00F15EBF" w:rsidRDefault="001A75CE" w:rsidP="000D486B">
            <w:pPr>
              <w:pStyle w:val="TAC"/>
              <w:rPr>
                <w:ins w:id="505" w:author="Ericsson user" w:date="2021-08-04T14:11:00Z"/>
              </w:rPr>
            </w:pPr>
          </w:p>
        </w:tc>
        <w:tc>
          <w:tcPr>
            <w:tcW w:w="675" w:type="dxa"/>
            <w:tcBorders>
              <w:top w:val="nil"/>
              <w:left w:val="single" w:sz="4" w:space="0" w:color="auto"/>
              <w:bottom w:val="nil"/>
              <w:right w:val="single" w:sz="4" w:space="0" w:color="auto"/>
            </w:tcBorders>
          </w:tcPr>
          <w:p w14:paraId="5ABB283D" w14:textId="77777777" w:rsidR="001A75CE" w:rsidRPr="00F15EBF" w:rsidRDefault="001A75CE" w:rsidP="000D486B">
            <w:pPr>
              <w:pStyle w:val="TAC"/>
              <w:rPr>
                <w:ins w:id="506" w:author="Ericsson user" w:date="2021-08-04T14:11:00Z"/>
              </w:rPr>
            </w:pPr>
          </w:p>
        </w:tc>
        <w:tc>
          <w:tcPr>
            <w:tcW w:w="1168" w:type="dxa"/>
            <w:tcBorders>
              <w:top w:val="nil"/>
              <w:left w:val="single" w:sz="4" w:space="0" w:color="auto"/>
              <w:bottom w:val="nil"/>
              <w:right w:val="single" w:sz="4" w:space="0" w:color="auto"/>
            </w:tcBorders>
            <w:hideMark/>
          </w:tcPr>
          <w:p w14:paraId="590396A2" w14:textId="77777777" w:rsidR="001A75CE" w:rsidRPr="00F15EBF" w:rsidRDefault="001A75CE" w:rsidP="000D486B">
            <w:pPr>
              <w:pStyle w:val="TAC"/>
              <w:rPr>
                <w:ins w:id="507" w:author="Ericsson user" w:date="2021-08-04T14:11:00Z"/>
              </w:rPr>
            </w:pPr>
            <w:ins w:id="508" w:author="Ericsson user" w:date="2021-08-04T14:37:00Z">
              <w:r>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hideMark/>
          </w:tcPr>
          <w:p w14:paraId="79B6A2F5" w14:textId="77777777" w:rsidR="001A75CE" w:rsidRPr="00F15EBF" w:rsidRDefault="001A75CE" w:rsidP="000D486B">
            <w:pPr>
              <w:pStyle w:val="TAC"/>
              <w:rPr>
                <w:ins w:id="509" w:author="Ericsson user" w:date="2021-08-04T14:11:00Z"/>
              </w:rPr>
            </w:pPr>
            <w:ins w:id="510" w:author="Ericsson user" w:date="2021-08-04T14:37:00Z">
              <w:r>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
          <w:p w14:paraId="6E969699" w14:textId="77777777" w:rsidR="001A75CE" w:rsidRPr="000D4C97" w:rsidRDefault="001A75CE" w:rsidP="000D486B">
            <w:pPr>
              <w:pStyle w:val="TAC"/>
              <w:rPr>
                <w:ins w:id="511" w:author="Ericsson user" w:date="2021-08-04T14:11:00Z"/>
                <w:highlight w:val="cyan"/>
              </w:rPr>
            </w:pPr>
            <w:ins w:id="512" w:author="Ericsson user" w:date="2021-08-04T14:37:00Z">
              <w:r>
                <w:rPr>
                  <w:rFonts w:cs="Arial"/>
                  <w:szCs w:val="18"/>
                </w:rPr>
                <w:t>3629.94</w:t>
              </w:r>
            </w:ins>
          </w:p>
        </w:tc>
        <w:tc>
          <w:tcPr>
            <w:tcW w:w="992" w:type="dxa"/>
            <w:tcBorders>
              <w:top w:val="single" w:sz="4" w:space="0" w:color="auto"/>
              <w:left w:val="single" w:sz="4" w:space="0" w:color="auto"/>
              <w:bottom w:val="single" w:sz="4" w:space="0" w:color="auto"/>
              <w:right w:val="single" w:sz="4" w:space="0" w:color="auto"/>
            </w:tcBorders>
          </w:tcPr>
          <w:p w14:paraId="221C66B1" w14:textId="77777777" w:rsidR="001A75CE" w:rsidRPr="000D4C97" w:rsidRDefault="001A75CE" w:rsidP="000D486B">
            <w:pPr>
              <w:pStyle w:val="TAC"/>
              <w:rPr>
                <w:ins w:id="513" w:author="Ericsson user" w:date="2021-08-04T14:11:00Z"/>
                <w:highlight w:val="cyan"/>
              </w:rPr>
            </w:pPr>
            <w:ins w:id="514" w:author="Ericsson user" w:date="2021-08-04T14:37:00Z">
              <w:r>
                <w:rPr>
                  <w:rFonts w:cs="Arial"/>
                  <w:szCs w:val="18"/>
                </w:rPr>
                <w:t>641996</w:t>
              </w:r>
            </w:ins>
          </w:p>
        </w:tc>
        <w:tc>
          <w:tcPr>
            <w:tcW w:w="992" w:type="dxa"/>
            <w:tcBorders>
              <w:top w:val="single" w:sz="4" w:space="0" w:color="auto"/>
              <w:left w:val="single" w:sz="4" w:space="0" w:color="auto"/>
              <w:bottom w:val="single" w:sz="4" w:space="0" w:color="auto"/>
              <w:right w:val="single" w:sz="4" w:space="0" w:color="auto"/>
            </w:tcBorders>
          </w:tcPr>
          <w:p w14:paraId="369C5890" w14:textId="77777777" w:rsidR="001A75CE" w:rsidRPr="000D4C97" w:rsidRDefault="001A75CE" w:rsidP="000D486B">
            <w:pPr>
              <w:pStyle w:val="TAC"/>
              <w:rPr>
                <w:ins w:id="515" w:author="Ericsson user" w:date="2021-08-04T14:11:00Z"/>
                <w:highlight w:val="cyan"/>
              </w:rPr>
            </w:pPr>
            <w:ins w:id="516" w:author="Ericsson user" w:date="2021-08-04T14:37:00Z">
              <w:r>
                <w:rPr>
                  <w:rFonts w:cs="Arial"/>
                  <w:szCs w:val="18"/>
                </w:rPr>
                <w:t>3606.9</w:t>
              </w:r>
            </w:ins>
          </w:p>
        </w:tc>
        <w:tc>
          <w:tcPr>
            <w:tcW w:w="993" w:type="dxa"/>
            <w:tcBorders>
              <w:top w:val="single" w:sz="4" w:space="0" w:color="auto"/>
              <w:left w:val="single" w:sz="4" w:space="0" w:color="auto"/>
              <w:bottom w:val="single" w:sz="4" w:space="0" w:color="auto"/>
              <w:right w:val="single" w:sz="4" w:space="0" w:color="auto"/>
            </w:tcBorders>
          </w:tcPr>
          <w:p w14:paraId="26FE51FF" w14:textId="77777777" w:rsidR="001A75CE" w:rsidRPr="000D4C97" w:rsidRDefault="001A75CE" w:rsidP="000D486B">
            <w:pPr>
              <w:pStyle w:val="TAC"/>
              <w:rPr>
                <w:ins w:id="517" w:author="Ericsson user" w:date="2021-08-04T14:11:00Z"/>
                <w:highlight w:val="cyan"/>
              </w:rPr>
            </w:pPr>
            <w:ins w:id="518" w:author="Ericsson user" w:date="2021-08-04T14:37:00Z">
              <w:r>
                <w:rPr>
                  <w:rFonts w:cs="Arial"/>
                  <w:szCs w:val="18"/>
                </w:rPr>
                <w:t>640460</w:t>
              </w:r>
            </w:ins>
          </w:p>
        </w:tc>
        <w:tc>
          <w:tcPr>
            <w:tcW w:w="690" w:type="dxa"/>
            <w:tcBorders>
              <w:top w:val="single" w:sz="4" w:space="0" w:color="auto"/>
              <w:left w:val="single" w:sz="4" w:space="0" w:color="auto"/>
              <w:bottom w:val="single" w:sz="4" w:space="0" w:color="auto"/>
              <w:right w:val="single" w:sz="4" w:space="0" w:color="auto"/>
            </w:tcBorders>
          </w:tcPr>
          <w:p w14:paraId="059C7AA2" w14:textId="77777777" w:rsidR="001A75CE" w:rsidRPr="000D4C97" w:rsidRDefault="001A75CE" w:rsidP="000D486B">
            <w:pPr>
              <w:pStyle w:val="TAC"/>
              <w:rPr>
                <w:ins w:id="519" w:author="Ericsson user" w:date="2021-08-04T14:11:00Z"/>
                <w:highlight w:val="cyan"/>
              </w:rPr>
            </w:pPr>
            <w:ins w:id="520" w:author="Ericsson user" w:date="2021-08-04T14:37:00Z">
              <w:r>
                <w:rPr>
                  <w:rFonts w:cs="Arial"/>
                  <w:szCs w:val="18"/>
                </w:rPr>
                <w:t>102</w:t>
              </w:r>
            </w:ins>
          </w:p>
        </w:tc>
        <w:tc>
          <w:tcPr>
            <w:tcW w:w="653" w:type="dxa"/>
            <w:gridSpan w:val="2"/>
            <w:tcBorders>
              <w:top w:val="nil"/>
              <w:left w:val="single" w:sz="4" w:space="0" w:color="auto"/>
              <w:bottom w:val="nil"/>
              <w:right w:val="single" w:sz="4" w:space="0" w:color="auto"/>
            </w:tcBorders>
          </w:tcPr>
          <w:p w14:paraId="5F1947E8" w14:textId="77777777" w:rsidR="001A75CE" w:rsidRPr="000D4C97" w:rsidRDefault="001A75CE" w:rsidP="000D486B">
            <w:pPr>
              <w:pStyle w:val="TAC"/>
              <w:rPr>
                <w:ins w:id="521" w:author="Ericsson user" w:date="2021-08-04T14:11:00Z"/>
                <w:highlight w:val="cyan"/>
              </w:rPr>
            </w:pPr>
          </w:p>
        </w:tc>
        <w:tc>
          <w:tcPr>
            <w:tcW w:w="765" w:type="dxa"/>
            <w:tcBorders>
              <w:top w:val="single" w:sz="4" w:space="0" w:color="auto"/>
              <w:left w:val="single" w:sz="4" w:space="0" w:color="auto"/>
              <w:bottom w:val="single" w:sz="4" w:space="0" w:color="auto"/>
              <w:right w:val="single" w:sz="4" w:space="0" w:color="auto"/>
            </w:tcBorders>
          </w:tcPr>
          <w:p w14:paraId="67E86BD1" w14:textId="77777777" w:rsidR="001A75CE" w:rsidRPr="000D4C97" w:rsidRDefault="001A75CE" w:rsidP="000D486B">
            <w:pPr>
              <w:pStyle w:val="TAC"/>
              <w:rPr>
                <w:ins w:id="522" w:author="Ericsson user" w:date="2021-08-04T14:11:00Z"/>
                <w:highlight w:val="cyan"/>
              </w:rPr>
            </w:pPr>
            <w:ins w:id="523" w:author="Ericsson user" w:date="2021-08-04T14:37:00Z">
              <w:r>
                <w:rPr>
                  <w:rFonts w:cs="Arial"/>
                  <w:szCs w:val="18"/>
                </w:rPr>
                <w:t>7936</w:t>
              </w:r>
            </w:ins>
          </w:p>
        </w:tc>
        <w:tc>
          <w:tcPr>
            <w:tcW w:w="992" w:type="dxa"/>
            <w:gridSpan w:val="2"/>
            <w:tcBorders>
              <w:top w:val="single" w:sz="4" w:space="0" w:color="auto"/>
              <w:left w:val="single" w:sz="4" w:space="0" w:color="auto"/>
              <w:bottom w:val="single" w:sz="4" w:space="0" w:color="auto"/>
              <w:right w:val="single" w:sz="4" w:space="0" w:color="auto"/>
            </w:tcBorders>
          </w:tcPr>
          <w:p w14:paraId="5A7D1747" w14:textId="77777777" w:rsidR="001A75CE" w:rsidRPr="000D4C97" w:rsidRDefault="001A75CE" w:rsidP="000D486B">
            <w:pPr>
              <w:pStyle w:val="TAC"/>
              <w:rPr>
                <w:ins w:id="524" w:author="Ericsson user" w:date="2021-08-04T14:11:00Z"/>
                <w:highlight w:val="cyan"/>
              </w:rPr>
            </w:pPr>
            <w:ins w:id="525" w:author="Ericsson user" w:date="2021-08-04T14:37:00Z">
              <w:r>
                <w:rPr>
                  <w:rFonts w:cs="Arial"/>
                  <w:szCs w:val="18"/>
                </w:rPr>
                <w:t>641952</w:t>
              </w:r>
            </w:ins>
          </w:p>
        </w:tc>
        <w:tc>
          <w:tcPr>
            <w:tcW w:w="585" w:type="dxa"/>
            <w:gridSpan w:val="2"/>
            <w:tcBorders>
              <w:top w:val="single" w:sz="4" w:space="0" w:color="auto"/>
              <w:left w:val="single" w:sz="4" w:space="0" w:color="auto"/>
              <w:bottom w:val="single" w:sz="4" w:space="0" w:color="auto"/>
              <w:right w:val="single" w:sz="4" w:space="0" w:color="auto"/>
            </w:tcBorders>
          </w:tcPr>
          <w:p w14:paraId="0BF2DD48" w14:textId="77777777" w:rsidR="001A75CE" w:rsidRPr="000D4C97" w:rsidRDefault="001A75CE" w:rsidP="000D486B">
            <w:pPr>
              <w:pStyle w:val="TAC"/>
              <w:rPr>
                <w:ins w:id="526" w:author="Ericsson user" w:date="2021-08-04T14:11:00Z"/>
                <w:highlight w:val="cyan"/>
              </w:rPr>
            </w:pPr>
            <w:ins w:id="527" w:author="Ericsson user" w:date="2021-08-04T14:37:00Z">
              <w:r>
                <w:rPr>
                  <w:rFonts w:cs="Arial"/>
                  <w:szCs w:val="18"/>
                </w:rPr>
                <w:t>4</w:t>
              </w:r>
            </w:ins>
          </w:p>
        </w:tc>
        <w:tc>
          <w:tcPr>
            <w:tcW w:w="851" w:type="dxa"/>
            <w:tcBorders>
              <w:top w:val="single" w:sz="4" w:space="0" w:color="auto"/>
              <w:left w:val="single" w:sz="4" w:space="0" w:color="auto"/>
              <w:bottom w:val="single" w:sz="4" w:space="0" w:color="auto"/>
              <w:right w:val="single" w:sz="4" w:space="0" w:color="auto"/>
            </w:tcBorders>
          </w:tcPr>
          <w:p w14:paraId="7F1FC880" w14:textId="77777777" w:rsidR="001A75CE" w:rsidRPr="000D4C97" w:rsidRDefault="001A75CE" w:rsidP="000D486B">
            <w:pPr>
              <w:pStyle w:val="TAC"/>
              <w:rPr>
                <w:ins w:id="528" w:author="Ericsson user" w:date="2021-08-04T14:11:00Z"/>
                <w:highlight w:val="cyan"/>
              </w:rPr>
            </w:pPr>
            <w:ins w:id="529" w:author="Ericsson user" w:date="2021-08-04T14:37:00Z">
              <w:r>
                <w:rPr>
                  <w:rFonts w:cs="Arial"/>
                  <w:szCs w:val="18"/>
                </w:rPr>
                <w:t>0</w:t>
              </w:r>
            </w:ins>
          </w:p>
        </w:tc>
        <w:tc>
          <w:tcPr>
            <w:tcW w:w="708" w:type="dxa"/>
            <w:tcBorders>
              <w:top w:val="single" w:sz="4" w:space="0" w:color="auto"/>
              <w:left w:val="single" w:sz="4" w:space="0" w:color="auto"/>
              <w:bottom w:val="single" w:sz="4" w:space="0" w:color="auto"/>
              <w:right w:val="single" w:sz="4" w:space="0" w:color="auto"/>
            </w:tcBorders>
          </w:tcPr>
          <w:p w14:paraId="015BE34B" w14:textId="77777777" w:rsidR="001A75CE" w:rsidRPr="000D4C97" w:rsidRDefault="001A75CE" w:rsidP="000D486B">
            <w:pPr>
              <w:pStyle w:val="TAC"/>
              <w:rPr>
                <w:ins w:id="530" w:author="Ericsson user" w:date="2021-08-04T14:11:00Z"/>
                <w:highlight w:val="cyan"/>
              </w:rPr>
            </w:pPr>
            <w:ins w:id="531" w:author="Ericsson user" w:date="2021-08-04T14:37:00Z">
              <w:r>
                <w:rPr>
                  <w:rFonts w:cs="Arial"/>
                  <w:szCs w:val="18"/>
                </w:rPr>
                <w:t>0</w:t>
              </w:r>
            </w:ins>
            <w:ins w:id="532" w:author="Ericsson user" w:date="2021-08-04T14:45:00Z">
              <w:r>
                <w:rPr>
                  <w:rFonts w:cs="Arial"/>
                  <w:szCs w:val="18"/>
                </w:rPr>
                <w:t xml:space="preserve"> </w:t>
              </w:r>
            </w:ins>
            <w:ins w:id="533" w:author="Ericsson user" w:date="2021-08-04T14:37:00Z">
              <w:r>
                <w:rPr>
                  <w:rFonts w:cs="Arial"/>
                  <w:szCs w:val="18"/>
                </w:rPr>
                <w:t>(2)</w:t>
              </w:r>
            </w:ins>
          </w:p>
        </w:tc>
        <w:tc>
          <w:tcPr>
            <w:tcW w:w="670" w:type="dxa"/>
            <w:tcBorders>
              <w:top w:val="single" w:sz="4" w:space="0" w:color="auto"/>
              <w:left w:val="single" w:sz="4" w:space="0" w:color="auto"/>
              <w:bottom w:val="single" w:sz="4" w:space="0" w:color="auto"/>
              <w:right w:val="single" w:sz="4" w:space="0" w:color="auto"/>
            </w:tcBorders>
          </w:tcPr>
          <w:p w14:paraId="3D2B7369" w14:textId="77777777" w:rsidR="001A75CE" w:rsidRPr="000D4C97" w:rsidRDefault="001A75CE" w:rsidP="000D486B">
            <w:pPr>
              <w:pStyle w:val="TAC"/>
              <w:rPr>
                <w:ins w:id="534" w:author="Ericsson user" w:date="2021-08-04T14:11:00Z"/>
                <w:highlight w:val="cyan"/>
              </w:rPr>
            </w:pPr>
            <w:ins w:id="535" w:author="Ericsson user" w:date="2021-08-04T14:37:00Z">
              <w:r>
                <w:rPr>
                  <w:rFonts w:cs="Arial"/>
                  <w:szCs w:val="18"/>
                </w:rPr>
                <w:t>104</w:t>
              </w:r>
            </w:ins>
          </w:p>
        </w:tc>
      </w:tr>
      <w:tr w:rsidR="001A75CE" w:rsidRPr="00F15EBF" w14:paraId="408DEE9A" w14:textId="77777777" w:rsidTr="001A75CE">
        <w:trPr>
          <w:ins w:id="536" w:author="Ericsson user" w:date="2021-08-04T14:11:00Z"/>
        </w:trPr>
        <w:tc>
          <w:tcPr>
            <w:tcW w:w="846" w:type="dxa"/>
            <w:tcBorders>
              <w:top w:val="nil"/>
              <w:left w:val="single" w:sz="4" w:space="0" w:color="auto"/>
              <w:bottom w:val="single" w:sz="4" w:space="0" w:color="auto"/>
              <w:right w:val="single" w:sz="4" w:space="0" w:color="auto"/>
            </w:tcBorders>
          </w:tcPr>
          <w:p w14:paraId="1B6C248A" w14:textId="77777777" w:rsidR="001A75CE" w:rsidRPr="00F15EBF" w:rsidRDefault="001A75CE" w:rsidP="000D486B">
            <w:pPr>
              <w:pStyle w:val="TAC"/>
              <w:rPr>
                <w:ins w:id="537" w:author="Ericsson user" w:date="2021-08-04T14:11:00Z"/>
              </w:rPr>
            </w:pPr>
          </w:p>
        </w:tc>
        <w:tc>
          <w:tcPr>
            <w:tcW w:w="781" w:type="dxa"/>
            <w:tcBorders>
              <w:top w:val="nil"/>
              <w:left w:val="single" w:sz="4" w:space="0" w:color="auto"/>
              <w:bottom w:val="single" w:sz="4" w:space="0" w:color="auto"/>
              <w:right w:val="single" w:sz="4" w:space="0" w:color="auto"/>
            </w:tcBorders>
            <w:vAlign w:val="bottom"/>
          </w:tcPr>
          <w:p w14:paraId="1EC2760F" w14:textId="77777777" w:rsidR="001A75CE" w:rsidRPr="00F15EBF" w:rsidRDefault="001A75CE" w:rsidP="000D486B">
            <w:pPr>
              <w:pStyle w:val="TAC"/>
              <w:rPr>
                <w:ins w:id="538" w:author="Ericsson user" w:date="2021-08-04T14:11:00Z"/>
              </w:rPr>
            </w:pPr>
          </w:p>
        </w:tc>
        <w:tc>
          <w:tcPr>
            <w:tcW w:w="709" w:type="dxa"/>
            <w:tcBorders>
              <w:top w:val="nil"/>
              <w:left w:val="single" w:sz="4" w:space="0" w:color="auto"/>
              <w:bottom w:val="single" w:sz="4" w:space="0" w:color="auto"/>
              <w:right w:val="single" w:sz="4" w:space="0" w:color="auto"/>
            </w:tcBorders>
          </w:tcPr>
          <w:p w14:paraId="2537F292" w14:textId="77777777" w:rsidR="001A75CE" w:rsidRPr="00F15EBF" w:rsidRDefault="001A75CE" w:rsidP="000D486B">
            <w:pPr>
              <w:pStyle w:val="TAC"/>
              <w:rPr>
                <w:ins w:id="539" w:author="Ericsson user" w:date="2021-08-04T14:11:00Z"/>
              </w:rPr>
            </w:pPr>
          </w:p>
        </w:tc>
        <w:tc>
          <w:tcPr>
            <w:tcW w:w="709" w:type="dxa"/>
            <w:tcBorders>
              <w:top w:val="nil"/>
              <w:left w:val="single" w:sz="4" w:space="0" w:color="auto"/>
              <w:bottom w:val="single" w:sz="4" w:space="0" w:color="auto"/>
              <w:right w:val="single" w:sz="4" w:space="0" w:color="auto"/>
            </w:tcBorders>
          </w:tcPr>
          <w:p w14:paraId="6E618BB3" w14:textId="77777777" w:rsidR="001A75CE" w:rsidRPr="00F15EBF" w:rsidRDefault="001A75CE" w:rsidP="000D486B">
            <w:pPr>
              <w:pStyle w:val="TAC"/>
              <w:rPr>
                <w:ins w:id="540" w:author="Ericsson user" w:date="2021-08-04T14:11:00Z"/>
              </w:rPr>
            </w:pPr>
          </w:p>
        </w:tc>
        <w:tc>
          <w:tcPr>
            <w:tcW w:w="675" w:type="dxa"/>
            <w:tcBorders>
              <w:top w:val="nil"/>
              <w:left w:val="single" w:sz="4" w:space="0" w:color="auto"/>
              <w:bottom w:val="single" w:sz="4" w:space="0" w:color="auto"/>
              <w:right w:val="single" w:sz="4" w:space="0" w:color="auto"/>
            </w:tcBorders>
          </w:tcPr>
          <w:p w14:paraId="2F3948DD" w14:textId="77777777" w:rsidR="001A75CE" w:rsidRPr="00F15EBF" w:rsidRDefault="001A75CE" w:rsidP="000D486B">
            <w:pPr>
              <w:pStyle w:val="TAC"/>
              <w:rPr>
                <w:ins w:id="541" w:author="Ericsson user" w:date="2021-08-04T14:11:00Z"/>
              </w:rPr>
            </w:pPr>
          </w:p>
        </w:tc>
        <w:tc>
          <w:tcPr>
            <w:tcW w:w="1168" w:type="dxa"/>
            <w:tcBorders>
              <w:top w:val="nil"/>
              <w:left w:val="single" w:sz="4" w:space="0" w:color="auto"/>
              <w:bottom w:val="single" w:sz="4" w:space="0" w:color="auto"/>
              <w:right w:val="single" w:sz="4" w:space="0" w:color="auto"/>
            </w:tcBorders>
            <w:hideMark/>
          </w:tcPr>
          <w:p w14:paraId="43AD236C" w14:textId="77777777" w:rsidR="001A75CE" w:rsidRPr="00F15EBF" w:rsidRDefault="001A75CE" w:rsidP="000D486B">
            <w:pPr>
              <w:pStyle w:val="TAC"/>
              <w:rPr>
                <w:ins w:id="542" w:author="Ericsson user" w:date="2021-08-04T14:11:00Z"/>
              </w:rPr>
            </w:pPr>
            <w:ins w:id="543" w:author="Ericsson user" w:date="2021-08-04T14:37:00Z">
              <w:r>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6434B79B" w14:textId="77777777" w:rsidR="001A75CE" w:rsidRPr="00F15EBF" w:rsidRDefault="001A75CE" w:rsidP="000D486B">
            <w:pPr>
              <w:pStyle w:val="TAC"/>
              <w:rPr>
                <w:ins w:id="544" w:author="Ericsson user" w:date="2021-08-04T14:11:00Z"/>
              </w:rPr>
            </w:pPr>
            <w:ins w:id="545" w:author="Ericsson user" w:date="2021-08-04T14:37:00Z">
              <w:r>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
          <w:p w14:paraId="55749930" w14:textId="77777777" w:rsidR="001A75CE" w:rsidRPr="00F15EBF" w:rsidRDefault="001A75CE" w:rsidP="000D486B">
            <w:pPr>
              <w:pStyle w:val="TAC"/>
              <w:rPr>
                <w:ins w:id="546" w:author="Ericsson user" w:date="2021-08-04T14:11:00Z"/>
              </w:rPr>
            </w:pPr>
            <w:ins w:id="547" w:author="Ericsson user" w:date="2021-08-04T14:37:00Z">
              <w:r>
                <w:rPr>
                  <w:rFonts w:cs="Arial"/>
                  <w:szCs w:val="18"/>
                </w:rPr>
                <w:t>3694.98</w:t>
              </w:r>
            </w:ins>
          </w:p>
        </w:tc>
        <w:tc>
          <w:tcPr>
            <w:tcW w:w="992" w:type="dxa"/>
            <w:tcBorders>
              <w:top w:val="single" w:sz="4" w:space="0" w:color="auto"/>
              <w:left w:val="single" w:sz="4" w:space="0" w:color="auto"/>
              <w:bottom w:val="single" w:sz="4" w:space="0" w:color="auto"/>
              <w:right w:val="single" w:sz="4" w:space="0" w:color="auto"/>
            </w:tcBorders>
          </w:tcPr>
          <w:p w14:paraId="7525A525" w14:textId="77777777" w:rsidR="001A75CE" w:rsidRPr="00F15EBF" w:rsidRDefault="001A75CE" w:rsidP="000D486B">
            <w:pPr>
              <w:pStyle w:val="TAC"/>
              <w:rPr>
                <w:ins w:id="548" w:author="Ericsson user" w:date="2021-08-04T14:11:00Z"/>
              </w:rPr>
            </w:pPr>
            <w:ins w:id="549" w:author="Ericsson user" w:date="2021-08-04T14:37:00Z">
              <w:r>
                <w:rPr>
                  <w:rFonts w:cs="Arial"/>
                  <w:szCs w:val="18"/>
                </w:rPr>
                <w:t>646332</w:t>
              </w:r>
            </w:ins>
          </w:p>
        </w:tc>
        <w:tc>
          <w:tcPr>
            <w:tcW w:w="992" w:type="dxa"/>
            <w:tcBorders>
              <w:top w:val="single" w:sz="4" w:space="0" w:color="auto"/>
              <w:left w:val="single" w:sz="4" w:space="0" w:color="auto"/>
              <w:bottom w:val="single" w:sz="4" w:space="0" w:color="auto"/>
              <w:right w:val="single" w:sz="4" w:space="0" w:color="auto"/>
            </w:tcBorders>
          </w:tcPr>
          <w:p w14:paraId="403D6D0F" w14:textId="77777777" w:rsidR="001A75CE" w:rsidRPr="00F15EBF" w:rsidRDefault="001A75CE" w:rsidP="000D486B">
            <w:pPr>
              <w:pStyle w:val="TAC"/>
              <w:rPr>
                <w:ins w:id="550" w:author="Ericsson user" w:date="2021-08-04T14:11:00Z"/>
              </w:rPr>
            </w:pPr>
            <w:ins w:id="551" w:author="Ericsson user" w:date="2021-08-04T14:37:00Z">
              <w:r>
                <w:rPr>
                  <w:rFonts w:cs="Arial"/>
                  <w:szCs w:val="18"/>
                </w:rPr>
                <w:t>3599.58</w:t>
              </w:r>
            </w:ins>
          </w:p>
        </w:tc>
        <w:tc>
          <w:tcPr>
            <w:tcW w:w="993" w:type="dxa"/>
            <w:tcBorders>
              <w:top w:val="single" w:sz="4" w:space="0" w:color="auto"/>
              <w:left w:val="single" w:sz="4" w:space="0" w:color="auto"/>
              <w:bottom w:val="single" w:sz="4" w:space="0" w:color="auto"/>
              <w:right w:val="single" w:sz="4" w:space="0" w:color="auto"/>
            </w:tcBorders>
          </w:tcPr>
          <w:p w14:paraId="0F8DB297" w14:textId="77777777" w:rsidR="001A75CE" w:rsidRPr="00F15EBF" w:rsidRDefault="001A75CE" w:rsidP="000D486B">
            <w:pPr>
              <w:pStyle w:val="TAC"/>
              <w:rPr>
                <w:ins w:id="552" w:author="Ericsson user" w:date="2021-08-04T14:11:00Z"/>
              </w:rPr>
            </w:pPr>
            <w:ins w:id="553" w:author="Ericsson user" w:date="2021-08-04T14:37:00Z">
              <w:r>
                <w:rPr>
                  <w:rFonts w:cs="Arial"/>
                  <w:szCs w:val="18"/>
                </w:rPr>
                <w:t>639972</w:t>
              </w:r>
            </w:ins>
          </w:p>
        </w:tc>
        <w:tc>
          <w:tcPr>
            <w:tcW w:w="690" w:type="dxa"/>
            <w:tcBorders>
              <w:top w:val="single" w:sz="4" w:space="0" w:color="auto"/>
              <w:left w:val="single" w:sz="4" w:space="0" w:color="auto"/>
              <w:bottom w:val="single" w:sz="4" w:space="0" w:color="auto"/>
              <w:right w:val="single" w:sz="4" w:space="0" w:color="auto"/>
            </w:tcBorders>
          </w:tcPr>
          <w:p w14:paraId="4A091209" w14:textId="77777777" w:rsidR="001A75CE" w:rsidRPr="00F15EBF" w:rsidRDefault="001A75CE" w:rsidP="000D486B">
            <w:pPr>
              <w:pStyle w:val="TAC"/>
              <w:rPr>
                <w:ins w:id="554" w:author="Ericsson user" w:date="2021-08-04T14:11:00Z"/>
              </w:rPr>
            </w:pPr>
            <w:ins w:id="555" w:author="Ericsson user" w:date="2021-08-04T14:37:00Z">
              <w:r>
                <w:rPr>
                  <w:rFonts w:cs="Arial"/>
                  <w:szCs w:val="18"/>
                </w:rPr>
                <w:t>504</w:t>
              </w:r>
            </w:ins>
          </w:p>
        </w:tc>
        <w:tc>
          <w:tcPr>
            <w:tcW w:w="653" w:type="dxa"/>
            <w:gridSpan w:val="2"/>
            <w:tcBorders>
              <w:top w:val="nil"/>
              <w:left w:val="single" w:sz="4" w:space="0" w:color="auto"/>
              <w:bottom w:val="single" w:sz="4" w:space="0" w:color="auto"/>
              <w:right w:val="single" w:sz="4" w:space="0" w:color="auto"/>
            </w:tcBorders>
          </w:tcPr>
          <w:p w14:paraId="5905D289" w14:textId="77777777" w:rsidR="001A75CE" w:rsidRPr="00F15EBF" w:rsidRDefault="001A75CE" w:rsidP="000D486B">
            <w:pPr>
              <w:pStyle w:val="TAC"/>
              <w:rPr>
                <w:ins w:id="556" w:author="Ericsson user" w:date="2021-08-04T14:11:00Z"/>
              </w:rPr>
            </w:pPr>
          </w:p>
        </w:tc>
        <w:tc>
          <w:tcPr>
            <w:tcW w:w="765" w:type="dxa"/>
            <w:tcBorders>
              <w:top w:val="single" w:sz="4" w:space="0" w:color="auto"/>
              <w:left w:val="single" w:sz="4" w:space="0" w:color="auto"/>
              <w:bottom w:val="single" w:sz="4" w:space="0" w:color="auto"/>
              <w:right w:val="single" w:sz="4" w:space="0" w:color="auto"/>
            </w:tcBorders>
          </w:tcPr>
          <w:p w14:paraId="4F6AC7DB" w14:textId="77777777" w:rsidR="001A75CE" w:rsidRPr="00F15EBF" w:rsidRDefault="001A75CE" w:rsidP="000D486B">
            <w:pPr>
              <w:pStyle w:val="TAC"/>
              <w:rPr>
                <w:ins w:id="557" w:author="Ericsson user" w:date="2021-08-04T14:11:00Z"/>
              </w:rPr>
            </w:pPr>
            <w:ins w:id="558" w:author="Ericsson user" w:date="2021-08-04T14:37:00Z">
              <w:r>
                <w:rPr>
                  <w:rFonts w:cs="Arial"/>
                  <w:szCs w:val="18"/>
                </w:rPr>
                <w:t>7982</w:t>
              </w:r>
            </w:ins>
          </w:p>
        </w:tc>
        <w:tc>
          <w:tcPr>
            <w:tcW w:w="992" w:type="dxa"/>
            <w:gridSpan w:val="2"/>
            <w:tcBorders>
              <w:top w:val="single" w:sz="4" w:space="0" w:color="auto"/>
              <w:left w:val="single" w:sz="4" w:space="0" w:color="auto"/>
              <w:bottom w:val="single" w:sz="4" w:space="0" w:color="auto"/>
              <w:right w:val="single" w:sz="4" w:space="0" w:color="auto"/>
            </w:tcBorders>
          </w:tcPr>
          <w:p w14:paraId="4E820096" w14:textId="77777777" w:rsidR="001A75CE" w:rsidRPr="00F15EBF" w:rsidRDefault="001A75CE" w:rsidP="000D486B">
            <w:pPr>
              <w:pStyle w:val="TAC"/>
              <w:rPr>
                <w:ins w:id="559" w:author="Ericsson user" w:date="2021-08-04T14:11:00Z"/>
              </w:rPr>
            </w:pPr>
            <w:ins w:id="560" w:author="Ericsson user" w:date="2021-08-04T14:37:00Z">
              <w:r>
                <w:rPr>
                  <w:rFonts w:cs="Arial"/>
                  <w:szCs w:val="18"/>
                </w:rPr>
                <w:t>646368</w:t>
              </w:r>
            </w:ins>
          </w:p>
        </w:tc>
        <w:tc>
          <w:tcPr>
            <w:tcW w:w="585" w:type="dxa"/>
            <w:gridSpan w:val="2"/>
            <w:tcBorders>
              <w:top w:val="single" w:sz="4" w:space="0" w:color="auto"/>
              <w:left w:val="single" w:sz="4" w:space="0" w:color="auto"/>
              <w:bottom w:val="single" w:sz="4" w:space="0" w:color="auto"/>
              <w:right w:val="single" w:sz="4" w:space="0" w:color="auto"/>
            </w:tcBorders>
          </w:tcPr>
          <w:p w14:paraId="6C5D6723" w14:textId="77777777" w:rsidR="001A75CE" w:rsidRPr="00F15EBF" w:rsidRDefault="001A75CE" w:rsidP="000D486B">
            <w:pPr>
              <w:pStyle w:val="TAC"/>
              <w:rPr>
                <w:ins w:id="561" w:author="Ericsson user" w:date="2021-08-04T14:11:00Z"/>
              </w:rPr>
            </w:pPr>
            <w:ins w:id="562" w:author="Ericsson user" w:date="2021-08-04T14:37:00Z">
              <w:r>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tcPr>
          <w:p w14:paraId="564A9217" w14:textId="77777777" w:rsidR="001A75CE" w:rsidRPr="00F15EBF" w:rsidRDefault="001A75CE" w:rsidP="000D486B">
            <w:pPr>
              <w:pStyle w:val="TAC"/>
              <w:rPr>
                <w:ins w:id="563" w:author="Ericsson user" w:date="2021-08-04T14:11:00Z"/>
              </w:rPr>
            </w:pPr>
            <w:ins w:id="564" w:author="Ericsson user" w:date="2021-08-04T14:37:00Z">
              <w:r>
                <w:rPr>
                  <w:rFonts w:cs="Arial"/>
                  <w:szCs w:val="18"/>
                </w:rPr>
                <w:t>3</w:t>
              </w:r>
            </w:ins>
          </w:p>
        </w:tc>
        <w:tc>
          <w:tcPr>
            <w:tcW w:w="708" w:type="dxa"/>
            <w:tcBorders>
              <w:top w:val="single" w:sz="4" w:space="0" w:color="auto"/>
              <w:left w:val="single" w:sz="4" w:space="0" w:color="auto"/>
              <w:bottom w:val="single" w:sz="4" w:space="0" w:color="auto"/>
              <w:right w:val="single" w:sz="4" w:space="0" w:color="auto"/>
            </w:tcBorders>
          </w:tcPr>
          <w:p w14:paraId="05D3573F" w14:textId="77777777" w:rsidR="001A75CE" w:rsidRPr="00F15EBF" w:rsidRDefault="001A75CE" w:rsidP="000D486B">
            <w:pPr>
              <w:pStyle w:val="TAC"/>
              <w:rPr>
                <w:ins w:id="565" w:author="Ericsson user" w:date="2021-08-04T14:11:00Z"/>
              </w:rPr>
            </w:pPr>
            <w:ins w:id="566" w:author="Ericsson user" w:date="2021-08-04T14:37:00Z">
              <w:r>
                <w:rPr>
                  <w:rFonts w:cs="Arial"/>
                  <w:szCs w:val="18"/>
                </w:rPr>
                <w:t>1</w:t>
              </w:r>
            </w:ins>
            <w:ins w:id="567" w:author="Ericsson user" w:date="2021-08-04T14:45:00Z">
              <w:r>
                <w:rPr>
                  <w:rFonts w:cs="Arial"/>
                  <w:szCs w:val="18"/>
                </w:rPr>
                <w:t xml:space="preserve"> </w:t>
              </w:r>
            </w:ins>
            <w:ins w:id="568" w:author="Ericsson user" w:date="2021-08-04T14:37:00Z">
              <w:r>
                <w:rPr>
                  <w:rFonts w:cs="Arial"/>
                  <w:szCs w:val="18"/>
                </w:rPr>
                <w:t>(6)</w:t>
              </w:r>
            </w:ins>
          </w:p>
        </w:tc>
        <w:tc>
          <w:tcPr>
            <w:tcW w:w="670" w:type="dxa"/>
            <w:tcBorders>
              <w:top w:val="single" w:sz="4" w:space="0" w:color="auto"/>
              <w:left w:val="single" w:sz="4" w:space="0" w:color="auto"/>
              <w:bottom w:val="single" w:sz="4" w:space="0" w:color="auto"/>
              <w:right w:val="single" w:sz="4" w:space="0" w:color="auto"/>
            </w:tcBorders>
          </w:tcPr>
          <w:p w14:paraId="17C6CC07" w14:textId="77777777" w:rsidR="001A75CE" w:rsidRPr="00F15EBF" w:rsidRDefault="001A75CE" w:rsidP="000D486B">
            <w:pPr>
              <w:pStyle w:val="TAC"/>
              <w:rPr>
                <w:ins w:id="569" w:author="Ericsson user" w:date="2021-08-04T14:11:00Z"/>
              </w:rPr>
            </w:pPr>
            <w:ins w:id="570" w:author="Ericsson user" w:date="2021-08-04T14:37:00Z">
              <w:r>
                <w:rPr>
                  <w:rFonts w:cs="Arial"/>
                  <w:szCs w:val="18"/>
                </w:rPr>
                <w:t>513</w:t>
              </w:r>
            </w:ins>
          </w:p>
        </w:tc>
      </w:tr>
      <w:tr w:rsidR="001A75CE" w:rsidRPr="00F15EBF" w14:paraId="15A1D48C" w14:textId="77777777" w:rsidTr="001A75CE">
        <w:trPr>
          <w:ins w:id="571" w:author="Ericsson user" w:date="2021-08-04T14:12:00Z"/>
        </w:trPr>
        <w:tc>
          <w:tcPr>
            <w:tcW w:w="846" w:type="dxa"/>
            <w:tcBorders>
              <w:top w:val="single" w:sz="4" w:space="0" w:color="auto"/>
              <w:left w:val="single" w:sz="4" w:space="0" w:color="auto"/>
              <w:bottom w:val="nil"/>
              <w:right w:val="single" w:sz="4" w:space="0" w:color="auto"/>
            </w:tcBorders>
          </w:tcPr>
          <w:p w14:paraId="20075D6B" w14:textId="77777777" w:rsidR="001A75CE" w:rsidRPr="00F15EBF" w:rsidRDefault="001A75CE" w:rsidP="000D486B">
            <w:pPr>
              <w:pStyle w:val="TAC"/>
              <w:rPr>
                <w:ins w:id="572" w:author="Ericsson user" w:date="2021-08-04T14:12:00Z"/>
              </w:rPr>
            </w:pPr>
            <w:ins w:id="573" w:author="Ericsson user" w:date="2021-08-04T14:12:00Z">
              <w:r>
                <w:t>10+15</w:t>
              </w:r>
            </w:ins>
          </w:p>
        </w:tc>
        <w:tc>
          <w:tcPr>
            <w:tcW w:w="781" w:type="dxa"/>
            <w:tcBorders>
              <w:top w:val="single" w:sz="4" w:space="0" w:color="auto"/>
              <w:left w:val="single" w:sz="4" w:space="0" w:color="auto"/>
              <w:bottom w:val="nil"/>
              <w:right w:val="single" w:sz="4" w:space="0" w:color="auto"/>
            </w:tcBorders>
            <w:vAlign w:val="bottom"/>
          </w:tcPr>
          <w:p w14:paraId="559792AF" w14:textId="77777777" w:rsidR="001A75CE" w:rsidRPr="00F15EBF" w:rsidRDefault="001A75CE" w:rsidP="000D486B">
            <w:pPr>
              <w:pStyle w:val="TAC"/>
              <w:rPr>
                <w:ins w:id="574" w:author="Ericsson user" w:date="2021-08-04T14:12:00Z"/>
              </w:rPr>
            </w:pPr>
            <w:ins w:id="575" w:author="Ericsson user" w:date="2021-08-04T14:39:00Z">
              <w:r>
                <w:rPr>
                  <w:rFonts w:ascii="Calibri" w:hAnsi="Calibri" w:cs="Calibri"/>
                  <w:color w:val="000000"/>
                  <w:sz w:val="22"/>
                  <w:szCs w:val="22"/>
                </w:rPr>
                <w:t>CC1</w:t>
              </w:r>
            </w:ins>
          </w:p>
        </w:tc>
        <w:tc>
          <w:tcPr>
            <w:tcW w:w="709" w:type="dxa"/>
            <w:tcBorders>
              <w:top w:val="single" w:sz="4" w:space="0" w:color="auto"/>
              <w:left w:val="single" w:sz="4" w:space="0" w:color="auto"/>
              <w:bottom w:val="nil"/>
              <w:right w:val="single" w:sz="4" w:space="0" w:color="auto"/>
            </w:tcBorders>
          </w:tcPr>
          <w:p w14:paraId="32E321FC" w14:textId="77777777" w:rsidR="001A75CE" w:rsidRPr="00F15EBF" w:rsidRDefault="001A75CE" w:rsidP="000D486B">
            <w:pPr>
              <w:pStyle w:val="TAC"/>
              <w:rPr>
                <w:ins w:id="576" w:author="Ericsson user" w:date="2021-08-04T14:12:00Z"/>
              </w:rPr>
            </w:pPr>
            <w:ins w:id="577" w:author="Ericsson user" w:date="2021-08-04T14:39:00Z">
              <w:r>
                <w:rPr>
                  <w:rFonts w:cs="Arial"/>
                  <w:color w:val="000000"/>
                  <w:szCs w:val="18"/>
                </w:rPr>
                <w:t>10</w:t>
              </w:r>
            </w:ins>
          </w:p>
        </w:tc>
        <w:tc>
          <w:tcPr>
            <w:tcW w:w="709" w:type="dxa"/>
            <w:tcBorders>
              <w:top w:val="single" w:sz="4" w:space="0" w:color="auto"/>
              <w:left w:val="single" w:sz="4" w:space="0" w:color="auto"/>
              <w:bottom w:val="nil"/>
              <w:right w:val="single" w:sz="4" w:space="0" w:color="auto"/>
            </w:tcBorders>
          </w:tcPr>
          <w:p w14:paraId="4E9B954A" w14:textId="77777777" w:rsidR="001A75CE" w:rsidRPr="00F15EBF" w:rsidRDefault="001A75CE" w:rsidP="000D486B">
            <w:pPr>
              <w:pStyle w:val="TAC"/>
              <w:rPr>
                <w:ins w:id="578" w:author="Ericsson user" w:date="2021-08-04T14:12:00Z"/>
              </w:rPr>
            </w:pPr>
            <w:ins w:id="579" w:author="Ericsson user" w:date="2021-08-04T14:39:00Z">
              <w:r>
                <w:rPr>
                  <w:rFonts w:cs="Arial"/>
                  <w:color w:val="000000"/>
                  <w:szCs w:val="18"/>
                </w:rPr>
                <w:t>15</w:t>
              </w:r>
            </w:ins>
          </w:p>
        </w:tc>
        <w:tc>
          <w:tcPr>
            <w:tcW w:w="675" w:type="dxa"/>
            <w:tcBorders>
              <w:top w:val="single" w:sz="4" w:space="0" w:color="auto"/>
              <w:left w:val="single" w:sz="4" w:space="0" w:color="auto"/>
              <w:bottom w:val="nil"/>
              <w:right w:val="single" w:sz="4" w:space="0" w:color="auto"/>
            </w:tcBorders>
          </w:tcPr>
          <w:p w14:paraId="41BB226E" w14:textId="77777777" w:rsidR="001A75CE" w:rsidRPr="00F15EBF" w:rsidRDefault="001A75CE" w:rsidP="000D486B">
            <w:pPr>
              <w:pStyle w:val="TAC"/>
              <w:rPr>
                <w:ins w:id="580" w:author="Ericsson user" w:date="2021-08-04T14:12:00Z"/>
              </w:rPr>
            </w:pPr>
            <w:ins w:id="581" w:author="Ericsson user" w:date="2021-08-04T14:39:00Z">
              <w:r>
                <w:rPr>
                  <w:rFonts w:cs="Arial"/>
                  <w:color w:val="000000"/>
                  <w:szCs w:val="18"/>
                </w:rPr>
                <w:t>52</w:t>
              </w:r>
            </w:ins>
          </w:p>
        </w:tc>
        <w:tc>
          <w:tcPr>
            <w:tcW w:w="1168" w:type="dxa"/>
            <w:tcBorders>
              <w:top w:val="single" w:sz="4" w:space="0" w:color="auto"/>
              <w:left w:val="single" w:sz="4" w:space="0" w:color="auto"/>
              <w:bottom w:val="nil"/>
              <w:right w:val="single" w:sz="4" w:space="0" w:color="auto"/>
            </w:tcBorders>
            <w:hideMark/>
          </w:tcPr>
          <w:p w14:paraId="4324BB0A" w14:textId="77777777" w:rsidR="001A75CE" w:rsidRPr="00F15EBF" w:rsidRDefault="001A75CE" w:rsidP="000D486B">
            <w:pPr>
              <w:pStyle w:val="TAC"/>
              <w:rPr>
                <w:ins w:id="582" w:author="Ericsson user" w:date="2021-08-04T14:12:00Z"/>
              </w:rPr>
            </w:pPr>
            <w:ins w:id="583" w:author="Ericsson user" w:date="2021-08-04T14:39:00Z">
              <w:r>
                <w:rPr>
                  <w:rFonts w:cs="Arial"/>
                  <w:color w:val="000000"/>
                  <w:szCs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732849BE" w14:textId="77777777" w:rsidR="001A75CE" w:rsidRPr="00F15EBF" w:rsidRDefault="001A75CE" w:rsidP="000D486B">
            <w:pPr>
              <w:pStyle w:val="TAC"/>
              <w:rPr>
                <w:ins w:id="584" w:author="Ericsson user" w:date="2021-08-04T14:12:00Z"/>
              </w:rPr>
            </w:pPr>
            <w:ins w:id="585" w:author="Ericsson user" w:date="2021-08-04T14:39:00Z">
              <w:r>
                <w:rPr>
                  <w:rFonts w:cs="Arial"/>
                  <w:color w:val="000000"/>
                  <w:szCs w:val="18"/>
                </w:rPr>
                <w:t>Low</w:t>
              </w:r>
            </w:ins>
          </w:p>
        </w:tc>
        <w:tc>
          <w:tcPr>
            <w:tcW w:w="1100" w:type="dxa"/>
            <w:tcBorders>
              <w:top w:val="single" w:sz="4" w:space="0" w:color="auto"/>
              <w:left w:val="single" w:sz="4" w:space="0" w:color="auto"/>
              <w:bottom w:val="single" w:sz="4" w:space="0" w:color="auto"/>
              <w:right w:val="single" w:sz="4" w:space="0" w:color="auto"/>
            </w:tcBorders>
          </w:tcPr>
          <w:p w14:paraId="6BA1F96E" w14:textId="77777777" w:rsidR="001A75CE" w:rsidRPr="00EC60B3" w:rsidRDefault="001A75CE" w:rsidP="000D486B">
            <w:pPr>
              <w:pStyle w:val="TAC"/>
              <w:rPr>
                <w:ins w:id="586" w:author="Ericsson user" w:date="2021-08-04T14:12:00Z"/>
              </w:rPr>
            </w:pPr>
            <w:ins w:id="587" w:author="Ericsson user" w:date="2021-08-04T14:39:00Z">
              <w:r>
                <w:rPr>
                  <w:rFonts w:cs="Arial"/>
                  <w:color w:val="000000"/>
                  <w:szCs w:val="18"/>
                </w:rPr>
                <w:t>3555</w:t>
              </w:r>
            </w:ins>
          </w:p>
        </w:tc>
        <w:tc>
          <w:tcPr>
            <w:tcW w:w="992" w:type="dxa"/>
            <w:tcBorders>
              <w:top w:val="single" w:sz="4" w:space="0" w:color="auto"/>
              <w:left w:val="single" w:sz="4" w:space="0" w:color="auto"/>
              <w:bottom w:val="single" w:sz="4" w:space="0" w:color="auto"/>
              <w:right w:val="single" w:sz="4" w:space="0" w:color="auto"/>
            </w:tcBorders>
          </w:tcPr>
          <w:p w14:paraId="3FEAD118" w14:textId="77777777" w:rsidR="001A75CE" w:rsidRPr="001E5988" w:rsidRDefault="001A75CE" w:rsidP="000D486B">
            <w:pPr>
              <w:pStyle w:val="TAC"/>
              <w:rPr>
                <w:ins w:id="588" w:author="Ericsson user" w:date="2021-08-04T14:12:00Z"/>
              </w:rPr>
            </w:pPr>
            <w:ins w:id="589" w:author="Ericsson user" w:date="2021-08-04T14:39:00Z">
              <w:r>
                <w:rPr>
                  <w:rFonts w:cs="Arial"/>
                  <w:color w:val="000000"/>
                  <w:szCs w:val="18"/>
                </w:rPr>
                <w:t>637000</w:t>
              </w:r>
            </w:ins>
          </w:p>
        </w:tc>
        <w:tc>
          <w:tcPr>
            <w:tcW w:w="992" w:type="dxa"/>
            <w:tcBorders>
              <w:top w:val="single" w:sz="4" w:space="0" w:color="auto"/>
              <w:left w:val="single" w:sz="4" w:space="0" w:color="auto"/>
              <w:bottom w:val="single" w:sz="4" w:space="0" w:color="auto"/>
              <w:right w:val="single" w:sz="4" w:space="0" w:color="auto"/>
            </w:tcBorders>
          </w:tcPr>
          <w:p w14:paraId="2E64615C" w14:textId="77777777" w:rsidR="001A75CE" w:rsidRPr="004413CC" w:rsidRDefault="001A75CE" w:rsidP="000D486B">
            <w:pPr>
              <w:pStyle w:val="TAC"/>
              <w:rPr>
                <w:ins w:id="590" w:author="Ericsson user" w:date="2021-08-04T14:12:00Z"/>
              </w:rPr>
            </w:pPr>
            <w:ins w:id="591" w:author="Ericsson user" w:date="2021-08-04T14:39:00Z">
              <w:r>
                <w:rPr>
                  <w:rFonts w:cs="Arial"/>
                  <w:color w:val="000000"/>
                  <w:szCs w:val="18"/>
                </w:rPr>
                <w:t>3550.32</w:t>
              </w:r>
            </w:ins>
          </w:p>
        </w:tc>
        <w:tc>
          <w:tcPr>
            <w:tcW w:w="993" w:type="dxa"/>
            <w:tcBorders>
              <w:top w:val="single" w:sz="4" w:space="0" w:color="auto"/>
              <w:left w:val="single" w:sz="4" w:space="0" w:color="auto"/>
              <w:bottom w:val="single" w:sz="4" w:space="0" w:color="auto"/>
              <w:right w:val="single" w:sz="4" w:space="0" w:color="auto"/>
            </w:tcBorders>
          </w:tcPr>
          <w:p w14:paraId="5BF7BF84" w14:textId="77777777" w:rsidR="001A75CE" w:rsidRPr="004413CC" w:rsidRDefault="001A75CE" w:rsidP="000D486B">
            <w:pPr>
              <w:pStyle w:val="TAC"/>
              <w:rPr>
                <w:ins w:id="592" w:author="Ericsson user" w:date="2021-08-04T14:12:00Z"/>
              </w:rPr>
            </w:pPr>
            <w:ins w:id="593" w:author="Ericsson user" w:date="2021-08-04T14:39:00Z">
              <w:r>
                <w:rPr>
                  <w:rFonts w:cs="Arial"/>
                  <w:color w:val="000000"/>
                  <w:szCs w:val="18"/>
                </w:rPr>
                <w:t>636688</w:t>
              </w:r>
            </w:ins>
          </w:p>
        </w:tc>
        <w:tc>
          <w:tcPr>
            <w:tcW w:w="690" w:type="dxa"/>
            <w:tcBorders>
              <w:top w:val="single" w:sz="4" w:space="0" w:color="auto"/>
              <w:left w:val="single" w:sz="4" w:space="0" w:color="auto"/>
              <w:bottom w:val="single" w:sz="4" w:space="0" w:color="auto"/>
              <w:right w:val="single" w:sz="4" w:space="0" w:color="auto"/>
            </w:tcBorders>
          </w:tcPr>
          <w:p w14:paraId="4A7B1487" w14:textId="77777777" w:rsidR="001A75CE" w:rsidRPr="00CC1F30" w:rsidRDefault="001A75CE" w:rsidP="000D486B">
            <w:pPr>
              <w:pStyle w:val="TAC"/>
              <w:rPr>
                <w:ins w:id="594" w:author="Ericsson user" w:date="2021-08-04T14:12:00Z"/>
              </w:rPr>
            </w:pPr>
            <w:ins w:id="595" w:author="Ericsson user" w:date="2021-08-04T14:39:00Z">
              <w:r>
                <w:rPr>
                  <w:rFonts w:cs="Arial"/>
                  <w:color w:val="000000"/>
                  <w:szCs w:val="18"/>
                </w:rPr>
                <w:t>0</w:t>
              </w:r>
            </w:ins>
          </w:p>
        </w:tc>
        <w:tc>
          <w:tcPr>
            <w:tcW w:w="653" w:type="dxa"/>
            <w:gridSpan w:val="2"/>
            <w:tcBorders>
              <w:top w:val="single" w:sz="4" w:space="0" w:color="auto"/>
              <w:left w:val="single" w:sz="4" w:space="0" w:color="auto"/>
              <w:bottom w:val="nil"/>
              <w:right w:val="single" w:sz="4" w:space="0" w:color="auto"/>
            </w:tcBorders>
          </w:tcPr>
          <w:p w14:paraId="6ECF5642" w14:textId="77777777" w:rsidR="001A75CE" w:rsidRPr="00CC1F30" w:rsidRDefault="001A75CE" w:rsidP="000D486B">
            <w:pPr>
              <w:pStyle w:val="TAC"/>
              <w:rPr>
                <w:ins w:id="596" w:author="Ericsson user" w:date="2021-08-04T14:12:00Z"/>
              </w:rPr>
            </w:pPr>
            <w:ins w:id="597" w:author="Ericsson user" w:date="2021-08-04T14:39:00Z">
              <w:r>
                <w:rPr>
                  <w:rFonts w:cs="Arial"/>
                  <w:color w:val="000000"/>
                  <w:szCs w:val="18"/>
                </w:rPr>
                <w:t>30</w:t>
              </w:r>
            </w:ins>
          </w:p>
        </w:tc>
        <w:tc>
          <w:tcPr>
            <w:tcW w:w="765" w:type="dxa"/>
            <w:tcBorders>
              <w:top w:val="single" w:sz="4" w:space="0" w:color="auto"/>
              <w:left w:val="single" w:sz="4" w:space="0" w:color="auto"/>
              <w:bottom w:val="single" w:sz="4" w:space="0" w:color="auto"/>
              <w:right w:val="single" w:sz="4" w:space="0" w:color="auto"/>
            </w:tcBorders>
          </w:tcPr>
          <w:p w14:paraId="232D0C4D" w14:textId="77777777" w:rsidR="001A75CE" w:rsidRPr="00CC1F30" w:rsidRDefault="001A75CE" w:rsidP="000D486B">
            <w:pPr>
              <w:pStyle w:val="TAC"/>
              <w:rPr>
                <w:ins w:id="598" w:author="Ericsson user" w:date="2021-08-04T14:12:00Z"/>
              </w:rPr>
            </w:pPr>
            <w:ins w:id="599" w:author="Ericsson user" w:date="2021-08-04T14:39:00Z">
              <w:r>
                <w:rPr>
                  <w:rFonts w:cs="Arial"/>
                  <w:color w:val="000000"/>
                  <w:szCs w:val="18"/>
                </w:rPr>
                <w:t>7884</w:t>
              </w:r>
            </w:ins>
          </w:p>
        </w:tc>
        <w:tc>
          <w:tcPr>
            <w:tcW w:w="992" w:type="dxa"/>
            <w:gridSpan w:val="2"/>
            <w:tcBorders>
              <w:top w:val="single" w:sz="4" w:space="0" w:color="auto"/>
              <w:left w:val="single" w:sz="4" w:space="0" w:color="auto"/>
              <w:bottom w:val="single" w:sz="4" w:space="0" w:color="auto"/>
              <w:right w:val="single" w:sz="4" w:space="0" w:color="auto"/>
            </w:tcBorders>
          </w:tcPr>
          <w:p w14:paraId="123DB639" w14:textId="77777777" w:rsidR="001A75CE" w:rsidRPr="00CC1F30" w:rsidRDefault="001A75CE" w:rsidP="000D486B">
            <w:pPr>
              <w:pStyle w:val="TAC"/>
              <w:rPr>
                <w:ins w:id="600" w:author="Ericsson user" w:date="2021-08-04T14:12:00Z"/>
              </w:rPr>
            </w:pPr>
            <w:ins w:id="601" w:author="Ericsson user" w:date="2021-08-04T14:39:00Z">
              <w:r>
                <w:rPr>
                  <w:rFonts w:cs="Arial"/>
                  <w:color w:val="000000"/>
                  <w:szCs w:val="18"/>
                </w:rPr>
                <w:t>636960</w:t>
              </w:r>
            </w:ins>
          </w:p>
        </w:tc>
        <w:tc>
          <w:tcPr>
            <w:tcW w:w="585" w:type="dxa"/>
            <w:gridSpan w:val="2"/>
            <w:tcBorders>
              <w:top w:val="single" w:sz="4" w:space="0" w:color="auto"/>
              <w:left w:val="single" w:sz="4" w:space="0" w:color="auto"/>
              <w:bottom w:val="single" w:sz="4" w:space="0" w:color="auto"/>
              <w:right w:val="single" w:sz="4" w:space="0" w:color="auto"/>
            </w:tcBorders>
          </w:tcPr>
          <w:p w14:paraId="648470C9" w14:textId="77777777" w:rsidR="001A75CE" w:rsidRPr="00CC1F30" w:rsidRDefault="001A75CE" w:rsidP="000D486B">
            <w:pPr>
              <w:pStyle w:val="TAC"/>
              <w:rPr>
                <w:ins w:id="602" w:author="Ericsson user" w:date="2021-08-04T14:12:00Z"/>
              </w:rPr>
            </w:pPr>
            <w:ins w:id="603" w:author="Ericsson user" w:date="2021-08-04T14:39:00Z">
              <w:r>
                <w:rPr>
                  <w:rFonts w:cs="Arial"/>
                  <w:color w:val="000000"/>
                  <w:szCs w:val="18"/>
                </w:rPr>
                <w:t>8</w:t>
              </w:r>
            </w:ins>
          </w:p>
        </w:tc>
        <w:tc>
          <w:tcPr>
            <w:tcW w:w="851" w:type="dxa"/>
            <w:tcBorders>
              <w:top w:val="single" w:sz="4" w:space="0" w:color="auto"/>
              <w:left w:val="single" w:sz="4" w:space="0" w:color="auto"/>
              <w:bottom w:val="single" w:sz="4" w:space="0" w:color="auto"/>
              <w:right w:val="single" w:sz="4" w:space="0" w:color="auto"/>
            </w:tcBorders>
          </w:tcPr>
          <w:p w14:paraId="47E7C52E" w14:textId="77777777" w:rsidR="001A75CE" w:rsidRPr="00CC1F30" w:rsidRDefault="001A75CE" w:rsidP="000D486B">
            <w:pPr>
              <w:pStyle w:val="TAC"/>
              <w:rPr>
                <w:ins w:id="604" w:author="Ericsson user" w:date="2021-08-04T14:12:00Z"/>
              </w:rPr>
            </w:pPr>
            <w:ins w:id="605" w:author="Ericsson user" w:date="2021-08-04T14:39:00Z">
              <w:r>
                <w:rPr>
                  <w:rFonts w:cs="Arial"/>
                  <w:color w:val="000000"/>
                  <w:szCs w:val="18"/>
                </w:rPr>
                <w:t>0</w:t>
              </w:r>
            </w:ins>
          </w:p>
        </w:tc>
        <w:tc>
          <w:tcPr>
            <w:tcW w:w="708" w:type="dxa"/>
            <w:tcBorders>
              <w:top w:val="single" w:sz="4" w:space="0" w:color="auto"/>
              <w:left w:val="single" w:sz="4" w:space="0" w:color="auto"/>
              <w:bottom w:val="single" w:sz="4" w:space="0" w:color="auto"/>
              <w:right w:val="single" w:sz="4" w:space="0" w:color="auto"/>
            </w:tcBorders>
          </w:tcPr>
          <w:p w14:paraId="218460B6" w14:textId="77777777" w:rsidR="001A75CE" w:rsidRPr="00CC1F30" w:rsidRDefault="001A75CE" w:rsidP="000D486B">
            <w:pPr>
              <w:pStyle w:val="TAC"/>
              <w:rPr>
                <w:ins w:id="606" w:author="Ericsson user" w:date="2021-08-04T14:12:00Z"/>
              </w:rPr>
            </w:pPr>
            <w:ins w:id="607" w:author="Ericsson user" w:date="2021-08-04T14:39:00Z">
              <w:r>
                <w:rPr>
                  <w:rFonts w:cs="Arial"/>
                  <w:color w:val="000000"/>
                  <w:szCs w:val="18"/>
                </w:rPr>
                <w:t>0</w:t>
              </w:r>
            </w:ins>
            <w:ins w:id="608" w:author="Ericsson user" w:date="2021-08-04T14:45:00Z">
              <w:r>
                <w:rPr>
                  <w:rFonts w:cs="Arial"/>
                  <w:color w:val="000000"/>
                  <w:szCs w:val="18"/>
                </w:rPr>
                <w:t xml:space="preserve"> </w:t>
              </w:r>
            </w:ins>
            <w:ins w:id="609" w:author="Ericsson user" w:date="2021-08-04T14:39:00Z">
              <w:r>
                <w:rPr>
                  <w:rFonts w:cs="Arial"/>
                  <w:color w:val="000000"/>
                  <w:szCs w:val="18"/>
                </w:rPr>
                <w:t>(2)</w:t>
              </w:r>
            </w:ins>
          </w:p>
        </w:tc>
        <w:tc>
          <w:tcPr>
            <w:tcW w:w="670" w:type="dxa"/>
            <w:tcBorders>
              <w:top w:val="single" w:sz="4" w:space="0" w:color="auto"/>
              <w:left w:val="single" w:sz="4" w:space="0" w:color="auto"/>
              <w:bottom w:val="single" w:sz="4" w:space="0" w:color="auto"/>
              <w:right w:val="single" w:sz="4" w:space="0" w:color="auto"/>
            </w:tcBorders>
          </w:tcPr>
          <w:p w14:paraId="6E7EE847" w14:textId="77777777" w:rsidR="001A75CE" w:rsidRPr="00CC1F30" w:rsidRDefault="001A75CE" w:rsidP="000D486B">
            <w:pPr>
              <w:pStyle w:val="TAC"/>
              <w:rPr>
                <w:ins w:id="610" w:author="Ericsson user" w:date="2021-08-04T14:12:00Z"/>
              </w:rPr>
            </w:pPr>
            <w:ins w:id="611" w:author="Ericsson user" w:date="2021-08-04T14:39:00Z">
              <w:r>
                <w:rPr>
                  <w:rFonts w:cs="Arial"/>
                  <w:color w:val="000000"/>
                  <w:szCs w:val="18"/>
                </w:rPr>
                <w:t>2</w:t>
              </w:r>
            </w:ins>
          </w:p>
        </w:tc>
      </w:tr>
      <w:tr w:rsidR="001A75CE" w:rsidRPr="00F15EBF" w14:paraId="620C62A3" w14:textId="77777777" w:rsidTr="001A75CE">
        <w:trPr>
          <w:ins w:id="612" w:author="Ericsson user" w:date="2021-08-04T14:12:00Z"/>
        </w:trPr>
        <w:tc>
          <w:tcPr>
            <w:tcW w:w="846" w:type="dxa"/>
            <w:tcBorders>
              <w:top w:val="nil"/>
              <w:left w:val="single" w:sz="4" w:space="0" w:color="auto"/>
              <w:bottom w:val="nil"/>
              <w:right w:val="single" w:sz="4" w:space="0" w:color="auto"/>
            </w:tcBorders>
          </w:tcPr>
          <w:p w14:paraId="7C63AFEF" w14:textId="77777777" w:rsidR="001A75CE" w:rsidRPr="00F15EBF" w:rsidRDefault="001A75CE" w:rsidP="000D486B">
            <w:pPr>
              <w:pStyle w:val="TAC"/>
              <w:rPr>
                <w:ins w:id="613" w:author="Ericsson user" w:date="2021-08-04T14:12:00Z"/>
              </w:rPr>
            </w:pPr>
          </w:p>
        </w:tc>
        <w:tc>
          <w:tcPr>
            <w:tcW w:w="781" w:type="dxa"/>
            <w:tcBorders>
              <w:top w:val="nil"/>
              <w:left w:val="single" w:sz="4" w:space="0" w:color="auto"/>
              <w:bottom w:val="nil"/>
              <w:right w:val="single" w:sz="4" w:space="0" w:color="auto"/>
            </w:tcBorders>
            <w:vAlign w:val="bottom"/>
          </w:tcPr>
          <w:p w14:paraId="1761630E" w14:textId="77777777" w:rsidR="001A75CE" w:rsidRPr="00F15EBF" w:rsidRDefault="001A75CE" w:rsidP="000D486B">
            <w:pPr>
              <w:pStyle w:val="TAC"/>
              <w:rPr>
                <w:ins w:id="614" w:author="Ericsson user" w:date="2021-08-04T14:12:00Z"/>
              </w:rPr>
            </w:pPr>
          </w:p>
        </w:tc>
        <w:tc>
          <w:tcPr>
            <w:tcW w:w="709" w:type="dxa"/>
            <w:tcBorders>
              <w:top w:val="nil"/>
              <w:left w:val="single" w:sz="4" w:space="0" w:color="auto"/>
              <w:bottom w:val="nil"/>
              <w:right w:val="single" w:sz="4" w:space="0" w:color="auto"/>
            </w:tcBorders>
          </w:tcPr>
          <w:p w14:paraId="0E21D40D" w14:textId="77777777" w:rsidR="001A75CE" w:rsidRPr="00F15EBF" w:rsidRDefault="001A75CE" w:rsidP="000D486B">
            <w:pPr>
              <w:pStyle w:val="TAC"/>
              <w:rPr>
                <w:ins w:id="615" w:author="Ericsson user" w:date="2021-08-04T14:12:00Z"/>
              </w:rPr>
            </w:pPr>
          </w:p>
        </w:tc>
        <w:tc>
          <w:tcPr>
            <w:tcW w:w="709" w:type="dxa"/>
            <w:tcBorders>
              <w:top w:val="nil"/>
              <w:left w:val="single" w:sz="4" w:space="0" w:color="auto"/>
              <w:bottom w:val="nil"/>
              <w:right w:val="single" w:sz="4" w:space="0" w:color="auto"/>
            </w:tcBorders>
          </w:tcPr>
          <w:p w14:paraId="42D0A088" w14:textId="77777777" w:rsidR="001A75CE" w:rsidRPr="00F15EBF" w:rsidRDefault="001A75CE" w:rsidP="000D486B">
            <w:pPr>
              <w:pStyle w:val="TAC"/>
              <w:rPr>
                <w:ins w:id="616" w:author="Ericsson user" w:date="2021-08-04T14:12:00Z"/>
              </w:rPr>
            </w:pPr>
          </w:p>
        </w:tc>
        <w:tc>
          <w:tcPr>
            <w:tcW w:w="675" w:type="dxa"/>
            <w:tcBorders>
              <w:top w:val="nil"/>
              <w:left w:val="single" w:sz="4" w:space="0" w:color="auto"/>
              <w:bottom w:val="nil"/>
              <w:right w:val="single" w:sz="4" w:space="0" w:color="auto"/>
            </w:tcBorders>
          </w:tcPr>
          <w:p w14:paraId="58AB68E2" w14:textId="77777777" w:rsidR="001A75CE" w:rsidRPr="00F15EBF" w:rsidRDefault="001A75CE" w:rsidP="000D486B">
            <w:pPr>
              <w:pStyle w:val="TAC"/>
              <w:rPr>
                <w:ins w:id="617" w:author="Ericsson user" w:date="2021-08-04T14:12:00Z"/>
              </w:rPr>
            </w:pPr>
          </w:p>
        </w:tc>
        <w:tc>
          <w:tcPr>
            <w:tcW w:w="1168" w:type="dxa"/>
            <w:tcBorders>
              <w:top w:val="nil"/>
              <w:left w:val="single" w:sz="4" w:space="0" w:color="auto"/>
              <w:bottom w:val="nil"/>
              <w:right w:val="single" w:sz="4" w:space="0" w:color="auto"/>
            </w:tcBorders>
            <w:hideMark/>
          </w:tcPr>
          <w:p w14:paraId="42E37A05" w14:textId="77777777" w:rsidR="001A75CE" w:rsidRPr="00F15EBF" w:rsidRDefault="001A75CE" w:rsidP="000D486B">
            <w:pPr>
              <w:pStyle w:val="TAC"/>
              <w:rPr>
                <w:ins w:id="618" w:author="Ericsson user" w:date="2021-08-04T14:12:00Z"/>
              </w:rPr>
            </w:pPr>
            <w:ins w:id="619" w:author="Ericsson user" w:date="2021-08-04T14:39:00Z">
              <w:r>
                <w:rPr>
                  <w:rFonts w:cs="Arial"/>
                  <w:color w:val="000000"/>
                  <w:szCs w:val="18"/>
                </w:rPr>
                <w:t>&amp;</w:t>
              </w:r>
            </w:ins>
          </w:p>
        </w:tc>
        <w:tc>
          <w:tcPr>
            <w:tcW w:w="709" w:type="dxa"/>
            <w:tcBorders>
              <w:top w:val="nil"/>
              <w:left w:val="single" w:sz="4" w:space="0" w:color="auto"/>
              <w:bottom w:val="single" w:sz="4" w:space="0" w:color="auto"/>
              <w:right w:val="single" w:sz="4" w:space="0" w:color="auto"/>
            </w:tcBorders>
            <w:hideMark/>
          </w:tcPr>
          <w:p w14:paraId="2BCCFC71" w14:textId="77777777" w:rsidR="001A75CE" w:rsidRPr="00F15EBF" w:rsidRDefault="001A75CE" w:rsidP="000D486B">
            <w:pPr>
              <w:pStyle w:val="TAC"/>
              <w:rPr>
                <w:ins w:id="620" w:author="Ericsson user" w:date="2021-08-04T14:12:00Z"/>
              </w:rPr>
            </w:pPr>
            <w:ins w:id="621" w:author="Ericsson user" w:date="2021-08-04T14:39:00Z">
              <w:r>
                <w:rPr>
                  <w:rFonts w:cs="Arial"/>
                  <w:color w:val="000000"/>
                  <w:szCs w:val="18"/>
                </w:rPr>
                <w:t>Mid</w:t>
              </w:r>
            </w:ins>
          </w:p>
        </w:tc>
        <w:tc>
          <w:tcPr>
            <w:tcW w:w="1100" w:type="dxa"/>
            <w:tcBorders>
              <w:top w:val="single" w:sz="4" w:space="0" w:color="auto"/>
              <w:left w:val="single" w:sz="4" w:space="0" w:color="auto"/>
              <w:bottom w:val="single" w:sz="4" w:space="0" w:color="auto"/>
              <w:right w:val="single" w:sz="4" w:space="0" w:color="auto"/>
            </w:tcBorders>
          </w:tcPr>
          <w:p w14:paraId="71FD40BB" w14:textId="77777777" w:rsidR="001A75CE" w:rsidRPr="00F15EBF" w:rsidRDefault="001A75CE" w:rsidP="000D486B">
            <w:pPr>
              <w:pStyle w:val="TAC"/>
              <w:rPr>
                <w:ins w:id="622" w:author="Ericsson user" w:date="2021-08-04T14:12:00Z"/>
              </w:rPr>
            </w:pPr>
            <w:ins w:id="623" w:author="Ericsson user" w:date="2021-08-04T14:39:00Z">
              <w:r>
                <w:rPr>
                  <w:rFonts w:cs="Arial"/>
                  <w:color w:val="000000"/>
                  <w:szCs w:val="18"/>
                </w:rPr>
                <w:t>3617.49</w:t>
              </w:r>
            </w:ins>
          </w:p>
        </w:tc>
        <w:tc>
          <w:tcPr>
            <w:tcW w:w="992" w:type="dxa"/>
            <w:tcBorders>
              <w:top w:val="single" w:sz="4" w:space="0" w:color="auto"/>
              <w:left w:val="single" w:sz="4" w:space="0" w:color="auto"/>
              <w:bottom w:val="single" w:sz="4" w:space="0" w:color="auto"/>
              <w:right w:val="single" w:sz="4" w:space="0" w:color="auto"/>
            </w:tcBorders>
          </w:tcPr>
          <w:p w14:paraId="1BA9434B" w14:textId="77777777" w:rsidR="001A75CE" w:rsidRPr="00F15EBF" w:rsidRDefault="001A75CE" w:rsidP="000D486B">
            <w:pPr>
              <w:pStyle w:val="TAC"/>
              <w:rPr>
                <w:ins w:id="624" w:author="Ericsson user" w:date="2021-08-04T14:12:00Z"/>
              </w:rPr>
            </w:pPr>
            <w:ins w:id="625" w:author="Ericsson user" w:date="2021-08-04T14:39:00Z">
              <w:r>
                <w:rPr>
                  <w:rFonts w:cs="Arial"/>
                  <w:color w:val="000000"/>
                  <w:szCs w:val="18"/>
                </w:rPr>
                <w:t>641166</w:t>
              </w:r>
            </w:ins>
          </w:p>
        </w:tc>
        <w:tc>
          <w:tcPr>
            <w:tcW w:w="992" w:type="dxa"/>
            <w:tcBorders>
              <w:top w:val="single" w:sz="4" w:space="0" w:color="auto"/>
              <w:left w:val="single" w:sz="4" w:space="0" w:color="auto"/>
              <w:bottom w:val="single" w:sz="4" w:space="0" w:color="auto"/>
              <w:right w:val="single" w:sz="4" w:space="0" w:color="auto"/>
            </w:tcBorders>
          </w:tcPr>
          <w:p w14:paraId="47874360" w14:textId="77777777" w:rsidR="001A75CE" w:rsidRPr="00F15EBF" w:rsidRDefault="001A75CE" w:rsidP="000D486B">
            <w:pPr>
              <w:pStyle w:val="TAC"/>
              <w:rPr>
                <w:ins w:id="626" w:author="Ericsson user" w:date="2021-08-04T14:12:00Z"/>
              </w:rPr>
            </w:pPr>
            <w:ins w:id="627" w:author="Ericsson user" w:date="2021-08-04T14:39:00Z">
              <w:r>
                <w:rPr>
                  <w:rFonts w:cs="Arial"/>
                  <w:color w:val="000000"/>
                  <w:szCs w:val="18"/>
                </w:rPr>
                <w:t>3594.45</w:t>
              </w:r>
            </w:ins>
          </w:p>
        </w:tc>
        <w:tc>
          <w:tcPr>
            <w:tcW w:w="993" w:type="dxa"/>
            <w:tcBorders>
              <w:top w:val="single" w:sz="4" w:space="0" w:color="auto"/>
              <w:left w:val="single" w:sz="4" w:space="0" w:color="auto"/>
              <w:bottom w:val="single" w:sz="4" w:space="0" w:color="auto"/>
              <w:right w:val="single" w:sz="4" w:space="0" w:color="auto"/>
            </w:tcBorders>
          </w:tcPr>
          <w:p w14:paraId="2B309D62" w14:textId="77777777" w:rsidR="001A75CE" w:rsidRPr="00F15EBF" w:rsidRDefault="001A75CE" w:rsidP="000D486B">
            <w:pPr>
              <w:pStyle w:val="TAC"/>
              <w:rPr>
                <w:ins w:id="628" w:author="Ericsson user" w:date="2021-08-04T14:12:00Z"/>
              </w:rPr>
            </w:pPr>
            <w:ins w:id="629" w:author="Ericsson user" w:date="2021-08-04T14:39:00Z">
              <w:r>
                <w:rPr>
                  <w:rFonts w:cs="Arial"/>
                  <w:color w:val="000000"/>
                  <w:szCs w:val="18"/>
                </w:rPr>
                <w:t>639630</w:t>
              </w:r>
            </w:ins>
          </w:p>
        </w:tc>
        <w:tc>
          <w:tcPr>
            <w:tcW w:w="690" w:type="dxa"/>
            <w:tcBorders>
              <w:top w:val="single" w:sz="4" w:space="0" w:color="auto"/>
              <w:left w:val="single" w:sz="4" w:space="0" w:color="auto"/>
              <w:bottom w:val="single" w:sz="4" w:space="0" w:color="auto"/>
              <w:right w:val="single" w:sz="4" w:space="0" w:color="auto"/>
            </w:tcBorders>
          </w:tcPr>
          <w:p w14:paraId="03127479" w14:textId="77777777" w:rsidR="001A75CE" w:rsidRPr="00F15EBF" w:rsidRDefault="001A75CE" w:rsidP="000D486B">
            <w:pPr>
              <w:pStyle w:val="TAC"/>
              <w:rPr>
                <w:ins w:id="630" w:author="Ericsson user" w:date="2021-08-04T14:12:00Z"/>
              </w:rPr>
            </w:pPr>
            <w:ins w:id="631" w:author="Ericsson user" w:date="2021-08-04T14:39:00Z">
              <w:r>
                <w:rPr>
                  <w:rFonts w:cs="Arial"/>
                  <w:color w:val="000000"/>
                  <w:szCs w:val="18"/>
                </w:rPr>
                <w:t>102</w:t>
              </w:r>
            </w:ins>
          </w:p>
        </w:tc>
        <w:tc>
          <w:tcPr>
            <w:tcW w:w="653" w:type="dxa"/>
            <w:gridSpan w:val="2"/>
            <w:tcBorders>
              <w:top w:val="nil"/>
              <w:left w:val="single" w:sz="4" w:space="0" w:color="auto"/>
              <w:bottom w:val="nil"/>
              <w:right w:val="single" w:sz="4" w:space="0" w:color="auto"/>
            </w:tcBorders>
          </w:tcPr>
          <w:p w14:paraId="760AFE73" w14:textId="77777777" w:rsidR="001A75CE" w:rsidRPr="00F15EBF" w:rsidRDefault="001A75CE" w:rsidP="000D486B">
            <w:pPr>
              <w:pStyle w:val="TAC"/>
              <w:rPr>
                <w:ins w:id="632" w:author="Ericsson user" w:date="2021-08-04T14:12:00Z"/>
              </w:rPr>
            </w:pPr>
          </w:p>
        </w:tc>
        <w:tc>
          <w:tcPr>
            <w:tcW w:w="765" w:type="dxa"/>
            <w:tcBorders>
              <w:top w:val="single" w:sz="4" w:space="0" w:color="auto"/>
              <w:left w:val="single" w:sz="4" w:space="0" w:color="auto"/>
              <w:bottom w:val="single" w:sz="4" w:space="0" w:color="auto"/>
              <w:right w:val="single" w:sz="4" w:space="0" w:color="auto"/>
            </w:tcBorders>
          </w:tcPr>
          <w:p w14:paraId="1ED08056" w14:textId="77777777" w:rsidR="001A75CE" w:rsidRPr="00F15EBF" w:rsidRDefault="001A75CE" w:rsidP="000D486B">
            <w:pPr>
              <w:pStyle w:val="TAC"/>
              <w:rPr>
                <w:ins w:id="633" w:author="Ericsson user" w:date="2021-08-04T14:12:00Z"/>
              </w:rPr>
            </w:pPr>
            <w:ins w:id="634" w:author="Ericsson user" w:date="2021-08-04T14:39:00Z">
              <w:r>
                <w:rPr>
                  <w:rFonts w:cs="Arial"/>
                  <w:color w:val="000000"/>
                  <w:szCs w:val="18"/>
                </w:rPr>
                <w:t>7928</w:t>
              </w:r>
            </w:ins>
          </w:p>
        </w:tc>
        <w:tc>
          <w:tcPr>
            <w:tcW w:w="992" w:type="dxa"/>
            <w:gridSpan w:val="2"/>
            <w:tcBorders>
              <w:top w:val="single" w:sz="4" w:space="0" w:color="auto"/>
              <w:left w:val="single" w:sz="4" w:space="0" w:color="auto"/>
              <w:bottom w:val="single" w:sz="4" w:space="0" w:color="auto"/>
              <w:right w:val="single" w:sz="4" w:space="0" w:color="auto"/>
            </w:tcBorders>
          </w:tcPr>
          <w:p w14:paraId="3FD825B4" w14:textId="77777777" w:rsidR="001A75CE" w:rsidRPr="00F15EBF" w:rsidRDefault="001A75CE" w:rsidP="000D486B">
            <w:pPr>
              <w:pStyle w:val="TAC"/>
              <w:rPr>
                <w:ins w:id="635" w:author="Ericsson user" w:date="2021-08-04T14:12:00Z"/>
              </w:rPr>
            </w:pPr>
            <w:ins w:id="636" w:author="Ericsson user" w:date="2021-08-04T14:39:00Z">
              <w:r>
                <w:rPr>
                  <w:rFonts w:cs="Arial"/>
                  <w:color w:val="000000"/>
                  <w:szCs w:val="18"/>
                </w:rPr>
                <w:t>641184</w:t>
              </w:r>
            </w:ins>
          </w:p>
        </w:tc>
        <w:tc>
          <w:tcPr>
            <w:tcW w:w="585" w:type="dxa"/>
            <w:gridSpan w:val="2"/>
            <w:tcBorders>
              <w:top w:val="single" w:sz="4" w:space="0" w:color="auto"/>
              <w:left w:val="single" w:sz="4" w:space="0" w:color="auto"/>
              <w:bottom w:val="single" w:sz="4" w:space="0" w:color="auto"/>
              <w:right w:val="single" w:sz="4" w:space="0" w:color="auto"/>
            </w:tcBorders>
          </w:tcPr>
          <w:p w14:paraId="622B48A6" w14:textId="77777777" w:rsidR="001A75CE" w:rsidRPr="00F15EBF" w:rsidRDefault="001A75CE" w:rsidP="000D486B">
            <w:pPr>
              <w:pStyle w:val="TAC"/>
              <w:rPr>
                <w:ins w:id="637" w:author="Ericsson user" w:date="2021-08-04T14:12:00Z"/>
              </w:rPr>
            </w:pPr>
            <w:ins w:id="638" w:author="Ericsson user" w:date="2021-08-04T14:39:00Z">
              <w:r>
                <w:rPr>
                  <w:rFonts w:cs="Arial"/>
                  <w:color w:val="000000"/>
                  <w:szCs w:val="18"/>
                </w:rPr>
                <w:t>6</w:t>
              </w:r>
            </w:ins>
          </w:p>
        </w:tc>
        <w:tc>
          <w:tcPr>
            <w:tcW w:w="851" w:type="dxa"/>
            <w:tcBorders>
              <w:top w:val="single" w:sz="4" w:space="0" w:color="auto"/>
              <w:left w:val="single" w:sz="4" w:space="0" w:color="auto"/>
              <w:bottom w:val="single" w:sz="4" w:space="0" w:color="auto"/>
              <w:right w:val="single" w:sz="4" w:space="0" w:color="auto"/>
            </w:tcBorders>
          </w:tcPr>
          <w:p w14:paraId="318EF57A" w14:textId="77777777" w:rsidR="001A75CE" w:rsidRPr="00F15EBF" w:rsidRDefault="001A75CE" w:rsidP="000D486B">
            <w:pPr>
              <w:pStyle w:val="TAC"/>
              <w:rPr>
                <w:ins w:id="639" w:author="Ericsson user" w:date="2021-08-04T14:12:00Z"/>
              </w:rPr>
            </w:pPr>
            <w:ins w:id="640" w:author="Ericsson user" w:date="2021-08-04T14:39:00Z">
              <w:r>
                <w:rPr>
                  <w:rFonts w:cs="Arial"/>
                  <w:color w:val="000000"/>
                  <w:szCs w:val="18"/>
                </w:rPr>
                <w:t>1</w:t>
              </w:r>
            </w:ins>
          </w:p>
        </w:tc>
        <w:tc>
          <w:tcPr>
            <w:tcW w:w="708" w:type="dxa"/>
            <w:tcBorders>
              <w:top w:val="single" w:sz="4" w:space="0" w:color="auto"/>
              <w:left w:val="single" w:sz="4" w:space="0" w:color="auto"/>
              <w:bottom w:val="single" w:sz="4" w:space="0" w:color="auto"/>
              <w:right w:val="single" w:sz="4" w:space="0" w:color="auto"/>
            </w:tcBorders>
          </w:tcPr>
          <w:p w14:paraId="546C15BF" w14:textId="77777777" w:rsidR="001A75CE" w:rsidRPr="00F15EBF" w:rsidRDefault="001A75CE" w:rsidP="000D486B">
            <w:pPr>
              <w:pStyle w:val="TAC"/>
              <w:rPr>
                <w:ins w:id="641" w:author="Ericsson user" w:date="2021-08-04T14:12:00Z"/>
              </w:rPr>
            </w:pPr>
            <w:ins w:id="642" w:author="Ericsson user" w:date="2021-08-04T14:39:00Z">
              <w:r>
                <w:rPr>
                  <w:rFonts w:cs="Arial"/>
                  <w:color w:val="000000"/>
                  <w:szCs w:val="18"/>
                </w:rPr>
                <w:t>1</w:t>
              </w:r>
            </w:ins>
            <w:ins w:id="643" w:author="Ericsson user" w:date="2021-08-04T14:45:00Z">
              <w:r>
                <w:rPr>
                  <w:rFonts w:cs="Arial"/>
                  <w:color w:val="000000"/>
                  <w:szCs w:val="18"/>
                </w:rPr>
                <w:t xml:space="preserve"> </w:t>
              </w:r>
            </w:ins>
            <w:ins w:id="644" w:author="Ericsson user" w:date="2021-08-04T14:39:00Z">
              <w:r>
                <w:rPr>
                  <w:rFonts w:cs="Arial"/>
                  <w:color w:val="000000"/>
                  <w:szCs w:val="18"/>
                </w:rPr>
                <w:t>(6)</w:t>
              </w:r>
            </w:ins>
          </w:p>
        </w:tc>
        <w:tc>
          <w:tcPr>
            <w:tcW w:w="670" w:type="dxa"/>
            <w:tcBorders>
              <w:top w:val="single" w:sz="4" w:space="0" w:color="auto"/>
              <w:left w:val="single" w:sz="4" w:space="0" w:color="auto"/>
              <w:bottom w:val="single" w:sz="4" w:space="0" w:color="auto"/>
              <w:right w:val="single" w:sz="4" w:space="0" w:color="auto"/>
            </w:tcBorders>
          </w:tcPr>
          <w:p w14:paraId="518B24B7" w14:textId="77777777" w:rsidR="001A75CE" w:rsidRPr="00F15EBF" w:rsidRDefault="001A75CE" w:rsidP="000D486B">
            <w:pPr>
              <w:pStyle w:val="TAC"/>
              <w:rPr>
                <w:ins w:id="645" w:author="Ericsson user" w:date="2021-08-04T14:12:00Z"/>
              </w:rPr>
            </w:pPr>
            <w:ins w:id="646" w:author="Ericsson user" w:date="2021-08-04T14:39:00Z">
              <w:r>
                <w:rPr>
                  <w:rFonts w:cs="Arial"/>
                  <w:color w:val="000000"/>
                  <w:szCs w:val="18"/>
                </w:rPr>
                <w:t>109</w:t>
              </w:r>
            </w:ins>
          </w:p>
        </w:tc>
      </w:tr>
      <w:tr w:rsidR="001A75CE" w:rsidRPr="00F15EBF" w14:paraId="704F7CAC" w14:textId="77777777" w:rsidTr="001A75CE">
        <w:trPr>
          <w:ins w:id="647" w:author="Ericsson user" w:date="2021-08-04T14:12:00Z"/>
        </w:trPr>
        <w:tc>
          <w:tcPr>
            <w:tcW w:w="846" w:type="dxa"/>
            <w:tcBorders>
              <w:top w:val="nil"/>
              <w:left w:val="single" w:sz="4" w:space="0" w:color="auto"/>
              <w:bottom w:val="nil"/>
              <w:right w:val="single" w:sz="4" w:space="0" w:color="auto"/>
            </w:tcBorders>
          </w:tcPr>
          <w:p w14:paraId="1030DF1C" w14:textId="77777777" w:rsidR="001A75CE" w:rsidRPr="00F15EBF" w:rsidRDefault="001A75CE" w:rsidP="000D486B">
            <w:pPr>
              <w:pStyle w:val="TAC"/>
              <w:rPr>
                <w:ins w:id="648" w:author="Ericsson user" w:date="2021-08-04T14:12:00Z"/>
              </w:rPr>
            </w:pPr>
          </w:p>
        </w:tc>
        <w:tc>
          <w:tcPr>
            <w:tcW w:w="781" w:type="dxa"/>
            <w:tcBorders>
              <w:top w:val="nil"/>
              <w:left w:val="single" w:sz="4" w:space="0" w:color="auto"/>
              <w:bottom w:val="single" w:sz="4" w:space="0" w:color="auto"/>
              <w:right w:val="single" w:sz="4" w:space="0" w:color="auto"/>
            </w:tcBorders>
            <w:vAlign w:val="bottom"/>
          </w:tcPr>
          <w:p w14:paraId="3DEBEB1F" w14:textId="77777777" w:rsidR="001A75CE" w:rsidRPr="00F15EBF" w:rsidRDefault="001A75CE" w:rsidP="000D486B">
            <w:pPr>
              <w:pStyle w:val="TAC"/>
              <w:rPr>
                <w:ins w:id="649" w:author="Ericsson user" w:date="2021-08-04T14:12:00Z"/>
              </w:rPr>
            </w:pPr>
          </w:p>
        </w:tc>
        <w:tc>
          <w:tcPr>
            <w:tcW w:w="709" w:type="dxa"/>
            <w:tcBorders>
              <w:top w:val="nil"/>
              <w:left w:val="single" w:sz="4" w:space="0" w:color="auto"/>
              <w:bottom w:val="single" w:sz="4" w:space="0" w:color="auto"/>
              <w:right w:val="single" w:sz="4" w:space="0" w:color="auto"/>
            </w:tcBorders>
          </w:tcPr>
          <w:p w14:paraId="1EA7D5B6" w14:textId="77777777" w:rsidR="001A75CE" w:rsidRPr="00F15EBF" w:rsidRDefault="001A75CE" w:rsidP="000D486B">
            <w:pPr>
              <w:pStyle w:val="TAC"/>
              <w:rPr>
                <w:ins w:id="650" w:author="Ericsson user" w:date="2021-08-04T14:12:00Z"/>
              </w:rPr>
            </w:pPr>
          </w:p>
        </w:tc>
        <w:tc>
          <w:tcPr>
            <w:tcW w:w="709" w:type="dxa"/>
            <w:tcBorders>
              <w:top w:val="nil"/>
              <w:left w:val="single" w:sz="4" w:space="0" w:color="auto"/>
              <w:bottom w:val="single" w:sz="4" w:space="0" w:color="auto"/>
              <w:right w:val="single" w:sz="4" w:space="0" w:color="auto"/>
            </w:tcBorders>
          </w:tcPr>
          <w:p w14:paraId="27BE6B9A" w14:textId="77777777" w:rsidR="001A75CE" w:rsidRPr="00F15EBF" w:rsidRDefault="001A75CE" w:rsidP="000D486B">
            <w:pPr>
              <w:pStyle w:val="TAC"/>
              <w:rPr>
                <w:ins w:id="651" w:author="Ericsson user" w:date="2021-08-04T14:12:00Z"/>
              </w:rPr>
            </w:pPr>
          </w:p>
        </w:tc>
        <w:tc>
          <w:tcPr>
            <w:tcW w:w="675" w:type="dxa"/>
            <w:tcBorders>
              <w:top w:val="nil"/>
              <w:left w:val="single" w:sz="4" w:space="0" w:color="auto"/>
              <w:bottom w:val="single" w:sz="4" w:space="0" w:color="auto"/>
              <w:right w:val="single" w:sz="4" w:space="0" w:color="auto"/>
            </w:tcBorders>
          </w:tcPr>
          <w:p w14:paraId="4F32CD88" w14:textId="77777777" w:rsidR="001A75CE" w:rsidRPr="00F15EBF" w:rsidRDefault="001A75CE" w:rsidP="000D486B">
            <w:pPr>
              <w:pStyle w:val="TAC"/>
              <w:rPr>
                <w:ins w:id="652" w:author="Ericsson user" w:date="2021-08-04T14:12:00Z"/>
              </w:rPr>
            </w:pPr>
          </w:p>
        </w:tc>
        <w:tc>
          <w:tcPr>
            <w:tcW w:w="1168" w:type="dxa"/>
            <w:tcBorders>
              <w:top w:val="nil"/>
              <w:left w:val="single" w:sz="4" w:space="0" w:color="auto"/>
              <w:bottom w:val="single" w:sz="4" w:space="0" w:color="auto"/>
              <w:right w:val="single" w:sz="4" w:space="0" w:color="auto"/>
            </w:tcBorders>
            <w:hideMark/>
          </w:tcPr>
          <w:p w14:paraId="6B03CB65" w14:textId="77777777" w:rsidR="001A75CE" w:rsidRPr="00F15EBF" w:rsidRDefault="001A75CE" w:rsidP="000D486B">
            <w:pPr>
              <w:pStyle w:val="TAC"/>
              <w:rPr>
                <w:ins w:id="653" w:author="Ericsson user" w:date="2021-08-04T14:12:00Z"/>
              </w:rPr>
            </w:pPr>
            <w:ins w:id="654" w:author="Ericsson user" w:date="2021-08-04T14:39:00Z">
              <w:r>
                <w:rPr>
                  <w:rFonts w:cs="Arial"/>
                  <w:color w:val="000000"/>
                  <w:szCs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0B9EDE9A" w14:textId="77777777" w:rsidR="001A75CE" w:rsidRPr="00F15EBF" w:rsidRDefault="001A75CE" w:rsidP="000D486B">
            <w:pPr>
              <w:pStyle w:val="TAC"/>
              <w:rPr>
                <w:ins w:id="655" w:author="Ericsson user" w:date="2021-08-04T14:12:00Z"/>
              </w:rPr>
            </w:pPr>
            <w:ins w:id="656" w:author="Ericsson user" w:date="2021-08-04T14:39:00Z">
              <w:r>
                <w:rPr>
                  <w:rFonts w:cs="Arial"/>
                  <w:color w:val="000000"/>
                  <w:szCs w:val="18"/>
                </w:rPr>
                <w:t>High</w:t>
              </w:r>
            </w:ins>
          </w:p>
        </w:tc>
        <w:tc>
          <w:tcPr>
            <w:tcW w:w="1100" w:type="dxa"/>
            <w:tcBorders>
              <w:top w:val="single" w:sz="4" w:space="0" w:color="auto"/>
              <w:left w:val="single" w:sz="4" w:space="0" w:color="auto"/>
              <w:bottom w:val="single" w:sz="4" w:space="0" w:color="auto"/>
              <w:right w:val="single" w:sz="4" w:space="0" w:color="auto"/>
            </w:tcBorders>
          </w:tcPr>
          <w:p w14:paraId="68CE65A0" w14:textId="77777777" w:rsidR="001A75CE" w:rsidRPr="00F15EBF" w:rsidRDefault="001A75CE" w:rsidP="000D486B">
            <w:pPr>
              <w:pStyle w:val="TAC"/>
              <w:rPr>
                <w:ins w:id="657" w:author="Ericsson user" w:date="2021-08-04T14:12:00Z"/>
              </w:rPr>
            </w:pPr>
            <w:ins w:id="658" w:author="Ericsson user" w:date="2021-08-04T14:39:00Z">
              <w:r>
                <w:rPr>
                  <w:rFonts w:cs="Arial"/>
                  <w:color w:val="000000"/>
                  <w:szCs w:val="18"/>
                </w:rPr>
                <w:t>3680.01</w:t>
              </w:r>
            </w:ins>
          </w:p>
        </w:tc>
        <w:tc>
          <w:tcPr>
            <w:tcW w:w="992" w:type="dxa"/>
            <w:tcBorders>
              <w:top w:val="single" w:sz="4" w:space="0" w:color="auto"/>
              <w:left w:val="single" w:sz="4" w:space="0" w:color="auto"/>
              <w:bottom w:val="single" w:sz="4" w:space="0" w:color="auto"/>
              <w:right w:val="single" w:sz="4" w:space="0" w:color="auto"/>
            </w:tcBorders>
          </w:tcPr>
          <w:p w14:paraId="511DA75B" w14:textId="77777777" w:rsidR="001A75CE" w:rsidRPr="00F15EBF" w:rsidRDefault="001A75CE" w:rsidP="000D486B">
            <w:pPr>
              <w:pStyle w:val="TAC"/>
              <w:rPr>
                <w:ins w:id="659" w:author="Ericsson user" w:date="2021-08-04T14:12:00Z"/>
              </w:rPr>
            </w:pPr>
            <w:ins w:id="660" w:author="Ericsson user" w:date="2021-08-04T14:39:00Z">
              <w:r>
                <w:rPr>
                  <w:rFonts w:cs="Arial"/>
                  <w:color w:val="000000"/>
                  <w:szCs w:val="18"/>
                </w:rPr>
                <w:t>645334</w:t>
              </w:r>
            </w:ins>
          </w:p>
        </w:tc>
        <w:tc>
          <w:tcPr>
            <w:tcW w:w="992" w:type="dxa"/>
            <w:tcBorders>
              <w:top w:val="single" w:sz="4" w:space="0" w:color="auto"/>
              <w:left w:val="single" w:sz="4" w:space="0" w:color="auto"/>
              <w:bottom w:val="single" w:sz="4" w:space="0" w:color="auto"/>
              <w:right w:val="single" w:sz="4" w:space="0" w:color="auto"/>
            </w:tcBorders>
          </w:tcPr>
          <w:p w14:paraId="79AA2E0A" w14:textId="77777777" w:rsidR="001A75CE" w:rsidRPr="00F15EBF" w:rsidRDefault="001A75CE" w:rsidP="000D486B">
            <w:pPr>
              <w:pStyle w:val="TAC"/>
              <w:rPr>
                <w:ins w:id="661" w:author="Ericsson user" w:date="2021-08-04T14:12:00Z"/>
              </w:rPr>
            </w:pPr>
            <w:ins w:id="662" w:author="Ericsson user" w:date="2021-08-04T14:39:00Z">
              <w:r>
                <w:rPr>
                  <w:rFonts w:cs="Arial"/>
                  <w:color w:val="000000"/>
                  <w:szCs w:val="18"/>
                </w:rPr>
                <w:t>3584.61</w:t>
              </w:r>
            </w:ins>
          </w:p>
        </w:tc>
        <w:tc>
          <w:tcPr>
            <w:tcW w:w="993" w:type="dxa"/>
            <w:tcBorders>
              <w:top w:val="single" w:sz="4" w:space="0" w:color="auto"/>
              <w:left w:val="single" w:sz="4" w:space="0" w:color="auto"/>
              <w:bottom w:val="single" w:sz="4" w:space="0" w:color="auto"/>
              <w:right w:val="single" w:sz="4" w:space="0" w:color="auto"/>
            </w:tcBorders>
          </w:tcPr>
          <w:p w14:paraId="10B529A0" w14:textId="77777777" w:rsidR="001A75CE" w:rsidRPr="00F15EBF" w:rsidRDefault="001A75CE" w:rsidP="000D486B">
            <w:pPr>
              <w:pStyle w:val="TAC"/>
              <w:rPr>
                <w:ins w:id="663" w:author="Ericsson user" w:date="2021-08-04T14:12:00Z"/>
              </w:rPr>
            </w:pPr>
            <w:ins w:id="664" w:author="Ericsson user" w:date="2021-08-04T14:39:00Z">
              <w:r>
                <w:rPr>
                  <w:rFonts w:cs="Arial"/>
                  <w:color w:val="000000"/>
                  <w:szCs w:val="18"/>
                </w:rPr>
                <w:t>638974</w:t>
              </w:r>
            </w:ins>
          </w:p>
        </w:tc>
        <w:tc>
          <w:tcPr>
            <w:tcW w:w="690" w:type="dxa"/>
            <w:tcBorders>
              <w:top w:val="single" w:sz="4" w:space="0" w:color="auto"/>
              <w:left w:val="single" w:sz="4" w:space="0" w:color="auto"/>
              <w:bottom w:val="single" w:sz="4" w:space="0" w:color="auto"/>
              <w:right w:val="single" w:sz="4" w:space="0" w:color="auto"/>
            </w:tcBorders>
          </w:tcPr>
          <w:p w14:paraId="110A997F" w14:textId="77777777" w:rsidR="001A75CE" w:rsidRPr="00F15EBF" w:rsidRDefault="001A75CE" w:rsidP="000D486B">
            <w:pPr>
              <w:pStyle w:val="TAC"/>
              <w:rPr>
                <w:ins w:id="665" w:author="Ericsson user" w:date="2021-08-04T14:12:00Z"/>
              </w:rPr>
            </w:pPr>
            <w:ins w:id="666" w:author="Ericsson user" w:date="2021-08-04T14:39:00Z">
              <w:r>
                <w:rPr>
                  <w:rFonts w:cs="Arial"/>
                  <w:color w:val="000000"/>
                  <w:szCs w:val="18"/>
                </w:rPr>
                <w:t>504</w:t>
              </w:r>
            </w:ins>
          </w:p>
        </w:tc>
        <w:tc>
          <w:tcPr>
            <w:tcW w:w="653" w:type="dxa"/>
            <w:gridSpan w:val="2"/>
            <w:tcBorders>
              <w:top w:val="nil"/>
              <w:left w:val="single" w:sz="4" w:space="0" w:color="auto"/>
              <w:bottom w:val="single" w:sz="4" w:space="0" w:color="auto"/>
              <w:right w:val="single" w:sz="4" w:space="0" w:color="auto"/>
            </w:tcBorders>
          </w:tcPr>
          <w:p w14:paraId="5EAF63B8" w14:textId="77777777" w:rsidR="001A75CE" w:rsidRPr="00F15EBF" w:rsidRDefault="001A75CE" w:rsidP="000D486B">
            <w:pPr>
              <w:pStyle w:val="TAC"/>
              <w:rPr>
                <w:ins w:id="667" w:author="Ericsson user" w:date="2021-08-04T14:12:00Z"/>
              </w:rPr>
            </w:pPr>
          </w:p>
        </w:tc>
        <w:tc>
          <w:tcPr>
            <w:tcW w:w="765" w:type="dxa"/>
            <w:tcBorders>
              <w:top w:val="single" w:sz="4" w:space="0" w:color="auto"/>
              <w:left w:val="single" w:sz="4" w:space="0" w:color="auto"/>
              <w:bottom w:val="single" w:sz="4" w:space="0" w:color="auto"/>
              <w:right w:val="single" w:sz="4" w:space="0" w:color="auto"/>
            </w:tcBorders>
          </w:tcPr>
          <w:p w14:paraId="099167BC" w14:textId="77777777" w:rsidR="001A75CE" w:rsidRPr="00F15EBF" w:rsidRDefault="001A75CE" w:rsidP="000D486B">
            <w:pPr>
              <w:pStyle w:val="TAC"/>
              <w:rPr>
                <w:ins w:id="668" w:author="Ericsson user" w:date="2021-08-04T14:12:00Z"/>
              </w:rPr>
            </w:pPr>
            <w:ins w:id="669" w:author="Ericsson user" w:date="2021-08-04T14:39:00Z">
              <w:r>
                <w:rPr>
                  <w:rFonts w:cs="Arial"/>
                  <w:color w:val="000000"/>
                  <w:szCs w:val="18"/>
                </w:rPr>
                <w:t>7971</w:t>
              </w:r>
            </w:ins>
          </w:p>
        </w:tc>
        <w:tc>
          <w:tcPr>
            <w:tcW w:w="992" w:type="dxa"/>
            <w:gridSpan w:val="2"/>
            <w:tcBorders>
              <w:top w:val="single" w:sz="4" w:space="0" w:color="auto"/>
              <w:left w:val="single" w:sz="4" w:space="0" w:color="auto"/>
              <w:bottom w:val="single" w:sz="4" w:space="0" w:color="auto"/>
              <w:right w:val="single" w:sz="4" w:space="0" w:color="auto"/>
            </w:tcBorders>
          </w:tcPr>
          <w:p w14:paraId="2A453B44" w14:textId="77777777" w:rsidR="001A75CE" w:rsidRPr="00F15EBF" w:rsidRDefault="001A75CE" w:rsidP="000D486B">
            <w:pPr>
              <w:pStyle w:val="TAC"/>
              <w:rPr>
                <w:ins w:id="670" w:author="Ericsson user" w:date="2021-08-04T14:12:00Z"/>
              </w:rPr>
            </w:pPr>
            <w:ins w:id="671" w:author="Ericsson user" w:date="2021-08-04T14:39:00Z">
              <w:r>
                <w:rPr>
                  <w:rFonts w:cs="Arial"/>
                  <w:color w:val="000000"/>
                  <w:szCs w:val="18"/>
                </w:rPr>
                <w:t>645312</w:t>
              </w:r>
            </w:ins>
          </w:p>
        </w:tc>
        <w:tc>
          <w:tcPr>
            <w:tcW w:w="585" w:type="dxa"/>
            <w:gridSpan w:val="2"/>
            <w:tcBorders>
              <w:top w:val="single" w:sz="4" w:space="0" w:color="auto"/>
              <w:left w:val="single" w:sz="4" w:space="0" w:color="auto"/>
              <w:bottom w:val="single" w:sz="4" w:space="0" w:color="auto"/>
              <w:right w:val="single" w:sz="4" w:space="0" w:color="auto"/>
            </w:tcBorders>
          </w:tcPr>
          <w:p w14:paraId="3CFF5A5F" w14:textId="77777777" w:rsidR="001A75CE" w:rsidRPr="00F15EBF" w:rsidRDefault="001A75CE" w:rsidP="000D486B">
            <w:pPr>
              <w:pStyle w:val="TAC"/>
              <w:rPr>
                <w:ins w:id="672" w:author="Ericsson user" w:date="2021-08-04T14:12:00Z"/>
              </w:rPr>
            </w:pPr>
            <w:ins w:id="673" w:author="Ericsson user" w:date="2021-08-04T14:39:00Z">
              <w:r>
                <w:rPr>
                  <w:rFonts w:cs="Arial"/>
                  <w:color w:val="000000"/>
                  <w:szCs w:val="18"/>
                </w:rPr>
                <w:t>2</w:t>
              </w:r>
            </w:ins>
          </w:p>
        </w:tc>
        <w:tc>
          <w:tcPr>
            <w:tcW w:w="851" w:type="dxa"/>
            <w:tcBorders>
              <w:top w:val="single" w:sz="4" w:space="0" w:color="auto"/>
              <w:left w:val="single" w:sz="4" w:space="0" w:color="auto"/>
              <w:bottom w:val="single" w:sz="4" w:space="0" w:color="auto"/>
              <w:right w:val="single" w:sz="4" w:space="0" w:color="auto"/>
            </w:tcBorders>
          </w:tcPr>
          <w:p w14:paraId="2B3AD0F8" w14:textId="77777777" w:rsidR="001A75CE" w:rsidRPr="00F15EBF" w:rsidRDefault="001A75CE" w:rsidP="000D486B">
            <w:pPr>
              <w:pStyle w:val="TAC"/>
              <w:rPr>
                <w:ins w:id="674" w:author="Ericsson user" w:date="2021-08-04T14:12:00Z"/>
              </w:rPr>
            </w:pPr>
            <w:ins w:id="675" w:author="Ericsson user" w:date="2021-08-04T14:39:00Z">
              <w:r>
                <w:rPr>
                  <w:rFonts w:cs="Arial"/>
                  <w:color w:val="000000"/>
                  <w:szCs w:val="18"/>
                </w:rPr>
                <w:t>2</w:t>
              </w:r>
            </w:ins>
          </w:p>
        </w:tc>
        <w:tc>
          <w:tcPr>
            <w:tcW w:w="708" w:type="dxa"/>
            <w:tcBorders>
              <w:top w:val="single" w:sz="4" w:space="0" w:color="auto"/>
              <w:left w:val="single" w:sz="4" w:space="0" w:color="auto"/>
              <w:bottom w:val="single" w:sz="4" w:space="0" w:color="auto"/>
              <w:right w:val="single" w:sz="4" w:space="0" w:color="auto"/>
            </w:tcBorders>
          </w:tcPr>
          <w:p w14:paraId="0A6F8780" w14:textId="77777777" w:rsidR="001A75CE" w:rsidRPr="00F15EBF" w:rsidRDefault="001A75CE" w:rsidP="000D486B">
            <w:pPr>
              <w:pStyle w:val="TAC"/>
              <w:rPr>
                <w:ins w:id="676" w:author="Ericsson user" w:date="2021-08-04T14:12:00Z"/>
              </w:rPr>
            </w:pPr>
            <w:ins w:id="677" w:author="Ericsson user" w:date="2021-08-04T14:39:00Z">
              <w:r>
                <w:rPr>
                  <w:rFonts w:cs="Arial"/>
                  <w:color w:val="000000"/>
                  <w:szCs w:val="18"/>
                </w:rPr>
                <w:t>0</w:t>
              </w:r>
            </w:ins>
            <w:ins w:id="678" w:author="Ericsson user" w:date="2021-08-04T14:45:00Z">
              <w:r>
                <w:rPr>
                  <w:rFonts w:cs="Arial"/>
                  <w:color w:val="000000"/>
                  <w:szCs w:val="18"/>
                </w:rPr>
                <w:t xml:space="preserve"> </w:t>
              </w:r>
            </w:ins>
            <w:ins w:id="679" w:author="Ericsson user" w:date="2021-08-04T14:39:00Z">
              <w:r>
                <w:rPr>
                  <w:rFonts w:cs="Arial"/>
                  <w:color w:val="000000"/>
                  <w:szCs w:val="18"/>
                </w:rPr>
                <w:t>(2)</w:t>
              </w:r>
            </w:ins>
          </w:p>
        </w:tc>
        <w:tc>
          <w:tcPr>
            <w:tcW w:w="670" w:type="dxa"/>
            <w:tcBorders>
              <w:top w:val="single" w:sz="4" w:space="0" w:color="auto"/>
              <w:left w:val="single" w:sz="4" w:space="0" w:color="auto"/>
              <w:bottom w:val="single" w:sz="4" w:space="0" w:color="auto"/>
              <w:right w:val="single" w:sz="4" w:space="0" w:color="auto"/>
            </w:tcBorders>
          </w:tcPr>
          <w:p w14:paraId="73ADDEF6" w14:textId="77777777" w:rsidR="001A75CE" w:rsidRPr="00F15EBF" w:rsidRDefault="001A75CE" w:rsidP="000D486B">
            <w:pPr>
              <w:pStyle w:val="TAC"/>
              <w:rPr>
                <w:ins w:id="680" w:author="Ericsson user" w:date="2021-08-04T14:12:00Z"/>
              </w:rPr>
            </w:pPr>
            <w:ins w:id="681" w:author="Ericsson user" w:date="2021-08-04T14:39:00Z">
              <w:r>
                <w:rPr>
                  <w:rFonts w:cs="Arial"/>
                  <w:color w:val="000000"/>
                  <w:szCs w:val="18"/>
                </w:rPr>
                <w:t>508</w:t>
              </w:r>
            </w:ins>
          </w:p>
        </w:tc>
      </w:tr>
      <w:tr w:rsidR="001A75CE" w:rsidRPr="00F15EBF" w14:paraId="2EB7548F" w14:textId="77777777" w:rsidTr="001A75CE">
        <w:trPr>
          <w:trHeight w:val="204"/>
          <w:ins w:id="682" w:author="Ericsson user" w:date="2021-08-04T14:12:00Z"/>
        </w:trPr>
        <w:tc>
          <w:tcPr>
            <w:tcW w:w="846" w:type="dxa"/>
            <w:tcBorders>
              <w:top w:val="nil"/>
              <w:left w:val="single" w:sz="4" w:space="0" w:color="auto"/>
              <w:bottom w:val="nil"/>
              <w:right w:val="single" w:sz="4" w:space="0" w:color="auto"/>
            </w:tcBorders>
            <w:vAlign w:val="bottom"/>
          </w:tcPr>
          <w:p w14:paraId="346ED5AF" w14:textId="77777777" w:rsidR="001A75CE" w:rsidRPr="00F15EBF" w:rsidRDefault="001A75CE" w:rsidP="000D486B">
            <w:pPr>
              <w:pStyle w:val="TAC"/>
              <w:rPr>
                <w:ins w:id="683" w:author="Ericsson user" w:date="2021-08-04T14:12:00Z"/>
              </w:rPr>
            </w:pPr>
          </w:p>
        </w:tc>
        <w:tc>
          <w:tcPr>
            <w:tcW w:w="14742" w:type="dxa"/>
            <w:gridSpan w:val="21"/>
            <w:tcBorders>
              <w:top w:val="single" w:sz="4" w:space="0" w:color="auto"/>
              <w:left w:val="single" w:sz="4" w:space="0" w:color="auto"/>
              <w:bottom w:val="nil"/>
              <w:right w:val="single" w:sz="4" w:space="0" w:color="auto"/>
            </w:tcBorders>
            <w:vAlign w:val="bottom"/>
          </w:tcPr>
          <w:p w14:paraId="1B087684" w14:textId="77777777" w:rsidR="001A75CE" w:rsidRPr="00F15EBF" w:rsidRDefault="001A75CE" w:rsidP="000D486B">
            <w:pPr>
              <w:pStyle w:val="TAC"/>
              <w:rPr>
                <w:ins w:id="684" w:author="Ericsson user" w:date="2021-08-04T14:12:00Z"/>
              </w:rPr>
            </w:pPr>
            <w:ins w:id="685" w:author="Ericsson user" w:date="2021-08-04T14:41:00Z">
              <w:r w:rsidRPr="00F82809">
                <w:t>Channel spacing CC1-CC2=12.48 MHz (Note 1)</w:t>
              </w:r>
            </w:ins>
          </w:p>
        </w:tc>
      </w:tr>
      <w:tr w:rsidR="001A75CE" w:rsidRPr="00F15EBF" w14:paraId="6192A47D" w14:textId="77777777" w:rsidTr="001A75CE">
        <w:trPr>
          <w:ins w:id="686" w:author="Ericsson user" w:date="2021-08-04T14:12:00Z"/>
        </w:trPr>
        <w:tc>
          <w:tcPr>
            <w:tcW w:w="846" w:type="dxa"/>
            <w:tcBorders>
              <w:top w:val="nil"/>
              <w:left w:val="single" w:sz="4" w:space="0" w:color="auto"/>
              <w:bottom w:val="nil"/>
              <w:right w:val="single" w:sz="4" w:space="0" w:color="auto"/>
            </w:tcBorders>
          </w:tcPr>
          <w:p w14:paraId="4A33CB0A" w14:textId="77777777" w:rsidR="001A75CE" w:rsidRPr="00F15EBF" w:rsidRDefault="001A75CE" w:rsidP="000D486B">
            <w:pPr>
              <w:pStyle w:val="TAC"/>
              <w:rPr>
                <w:ins w:id="687" w:author="Ericsson user" w:date="2021-08-04T14:12:00Z"/>
              </w:rPr>
            </w:pPr>
          </w:p>
        </w:tc>
        <w:tc>
          <w:tcPr>
            <w:tcW w:w="781" w:type="dxa"/>
            <w:tcBorders>
              <w:top w:val="single" w:sz="4" w:space="0" w:color="auto"/>
              <w:left w:val="single" w:sz="4" w:space="0" w:color="auto"/>
              <w:bottom w:val="nil"/>
              <w:right w:val="single" w:sz="4" w:space="0" w:color="auto"/>
            </w:tcBorders>
            <w:vAlign w:val="bottom"/>
            <w:hideMark/>
          </w:tcPr>
          <w:p w14:paraId="40011759" w14:textId="77777777" w:rsidR="001A75CE" w:rsidRPr="00F15EBF" w:rsidRDefault="001A75CE" w:rsidP="000D486B">
            <w:pPr>
              <w:pStyle w:val="TAC"/>
              <w:rPr>
                <w:ins w:id="688" w:author="Ericsson user" w:date="2021-08-04T14:12:00Z"/>
              </w:rPr>
            </w:pPr>
            <w:ins w:id="689" w:author="Ericsson user" w:date="2021-08-04T14:41:00Z">
              <w:r>
                <w:t>CC2</w:t>
              </w:r>
            </w:ins>
          </w:p>
        </w:tc>
        <w:tc>
          <w:tcPr>
            <w:tcW w:w="709" w:type="dxa"/>
            <w:tcBorders>
              <w:top w:val="single" w:sz="4" w:space="0" w:color="auto"/>
              <w:left w:val="single" w:sz="4" w:space="0" w:color="auto"/>
              <w:bottom w:val="nil"/>
              <w:right w:val="single" w:sz="4" w:space="0" w:color="auto"/>
            </w:tcBorders>
          </w:tcPr>
          <w:p w14:paraId="04E98D93" w14:textId="77777777" w:rsidR="001A75CE" w:rsidRPr="00F15EBF" w:rsidRDefault="001A75CE" w:rsidP="000D486B">
            <w:pPr>
              <w:pStyle w:val="TAC"/>
              <w:rPr>
                <w:ins w:id="690" w:author="Ericsson user" w:date="2021-08-04T14:12:00Z"/>
              </w:rPr>
            </w:pPr>
            <w:ins w:id="691" w:author="Ericsson user" w:date="2021-08-04T14:41:00Z">
              <w:r>
                <w:rPr>
                  <w:rFonts w:cs="Arial"/>
                  <w:szCs w:val="18"/>
                </w:rPr>
                <w:t>15</w:t>
              </w:r>
            </w:ins>
          </w:p>
        </w:tc>
        <w:tc>
          <w:tcPr>
            <w:tcW w:w="709" w:type="dxa"/>
            <w:tcBorders>
              <w:top w:val="single" w:sz="4" w:space="0" w:color="auto"/>
              <w:left w:val="single" w:sz="4" w:space="0" w:color="auto"/>
              <w:bottom w:val="nil"/>
              <w:right w:val="single" w:sz="4" w:space="0" w:color="auto"/>
            </w:tcBorders>
          </w:tcPr>
          <w:p w14:paraId="0EE8E485" w14:textId="77777777" w:rsidR="001A75CE" w:rsidRPr="00F15EBF" w:rsidRDefault="001A75CE" w:rsidP="000D486B">
            <w:pPr>
              <w:pStyle w:val="TAC"/>
              <w:rPr>
                <w:ins w:id="692" w:author="Ericsson user" w:date="2021-08-04T14:12:00Z"/>
              </w:rPr>
            </w:pPr>
            <w:ins w:id="693" w:author="Ericsson user" w:date="2021-08-04T14:41:00Z">
              <w:r>
                <w:rPr>
                  <w:rFonts w:cs="Arial"/>
                  <w:szCs w:val="18"/>
                </w:rPr>
                <w:t>15</w:t>
              </w:r>
            </w:ins>
          </w:p>
        </w:tc>
        <w:tc>
          <w:tcPr>
            <w:tcW w:w="675" w:type="dxa"/>
            <w:tcBorders>
              <w:top w:val="single" w:sz="4" w:space="0" w:color="auto"/>
              <w:left w:val="single" w:sz="4" w:space="0" w:color="auto"/>
              <w:bottom w:val="nil"/>
              <w:right w:val="single" w:sz="4" w:space="0" w:color="auto"/>
            </w:tcBorders>
            <w:hideMark/>
          </w:tcPr>
          <w:p w14:paraId="17938AED" w14:textId="77777777" w:rsidR="001A75CE" w:rsidRPr="00F15EBF" w:rsidRDefault="001A75CE" w:rsidP="000D486B">
            <w:pPr>
              <w:pStyle w:val="TAC"/>
              <w:rPr>
                <w:ins w:id="694" w:author="Ericsson user" w:date="2021-08-04T14:12:00Z"/>
              </w:rPr>
            </w:pPr>
            <w:ins w:id="695" w:author="Ericsson user" w:date="2021-08-04T14:41:00Z">
              <w:r>
                <w:rPr>
                  <w:rFonts w:cs="Arial"/>
                  <w:szCs w:val="18"/>
                </w:rPr>
                <w:t>79</w:t>
              </w:r>
            </w:ins>
          </w:p>
        </w:tc>
        <w:tc>
          <w:tcPr>
            <w:tcW w:w="1168" w:type="dxa"/>
            <w:tcBorders>
              <w:top w:val="single" w:sz="4" w:space="0" w:color="auto"/>
              <w:left w:val="single" w:sz="4" w:space="0" w:color="auto"/>
              <w:bottom w:val="nil"/>
              <w:right w:val="single" w:sz="4" w:space="0" w:color="auto"/>
            </w:tcBorders>
            <w:hideMark/>
          </w:tcPr>
          <w:p w14:paraId="124559F3" w14:textId="77777777" w:rsidR="001A75CE" w:rsidRPr="00F15EBF" w:rsidRDefault="001A75CE" w:rsidP="000D486B">
            <w:pPr>
              <w:pStyle w:val="TAC"/>
              <w:rPr>
                <w:ins w:id="696" w:author="Ericsson user" w:date="2021-08-04T14:12:00Z"/>
              </w:rPr>
            </w:pPr>
            <w:ins w:id="697" w:author="Ericsson user" w:date="2021-08-04T14:41:00Z">
              <w:r>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09988D6E" w14:textId="77777777" w:rsidR="001A75CE" w:rsidRPr="00F15EBF" w:rsidRDefault="001A75CE" w:rsidP="000D486B">
            <w:pPr>
              <w:pStyle w:val="TAC"/>
              <w:rPr>
                <w:ins w:id="698" w:author="Ericsson user" w:date="2021-08-04T14:12:00Z"/>
              </w:rPr>
            </w:pPr>
            <w:ins w:id="699" w:author="Ericsson user" w:date="2021-08-04T14:41:00Z">
              <w:r>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
          <w:p w14:paraId="3C7679BF" w14:textId="77777777" w:rsidR="001A75CE" w:rsidRPr="00EC60B3" w:rsidRDefault="001A75CE" w:rsidP="000D486B">
            <w:pPr>
              <w:pStyle w:val="TAC"/>
              <w:rPr>
                <w:ins w:id="700" w:author="Ericsson user" w:date="2021-08-04T14:12:00Z"/>
              </w:rPr>
            </w:pPr>
            <w:ins w:id="701" w:author="Ericsson user" w:date="2021-08-04T14:41:00Z">
              <w:r>
                <w:rPr>
                  <w:rFonts w:cs="Arial"/>
                  <w:szCs w:val="18"/>
                </w:rPr>
                <w:t>3567.48</w:t>
              </w:r>
            </w:ins>
          </w:p>
        </w:tc>
        <w:tc>
          <w:tcPr>
            <w:tcW w:w="992" w:type="dxa"/>
            <w:tcBorders>
              <w:top w:val="single" w:sz="4" w:space="0" w:color="auto"/>
              <w:left w:val="single" w:sz="4" w:space="0" w:color="auto"/>
              <w:bottom w:val="single" w:sz="4" w:space="0" w:color="auto"/>
              <w:right w:val="single" w:sz="4" w:space="0" w:color="auto"/>
            </w:tcBorders>
          </w:tcPr>
          <w:p w14:paraId="2829647D" w14:textId="77777777" w:rsidR="001A75CE" w:rsidRPr="001E5988" w:rsidRDefault="001A75CE" w:rsidP="000D486B">
            <w:pPr>
              <w:pStyle w:val="TAC"/>
              <w:rPr>
                <w:ins w:id="702" w:author="Ericsson user" w:date="2021-08-04T14:12:00Z"/>
              </w:rPr>
            </w:pPr>
            <w:ins w:id="703" w:author="Ericsson user" w:date="2021-08-04T14:41:00Z">
              <w:r>
                <w:rPr>
                  <w:rFonts w:cs="Arial"/>
                  <w:szCs w:val="18"/>
                </w:rPr>
                <w:t>637832</w:t>
              </w:r>
            </w:ins>
          </w:p>
        </w:tc>
        <w:tc>
          <w:tcPr>
            <w:tcW w:w="992" w:type="dxa"/>
            <w:tcBorders>
              <w:top w:val="single" w:sz="4" w:space="0" w:color="auto"/>
              <w:left w:val="single" w:sz="4" w:space="0" w:color="auto"/>
              <w:bottom w:val="single" w:sz="4" w:space="0" w:color="auto"/>
              <w:right w:val="single" w:sz="4" w:space="0" w:color="auto"/>
            </w:tcBorders>
          </w:tcPr>
          <w:p w14:paraId="5700C98E" w14:textId="77777777" w:rsidR="001A75CE" w:rsidRPr="004413CC" w:rsidRDefault="001A75CE" w:rsidP="000D486B">
            <w:pPr>
              <w:pStyle w:val="TAC"/>
              <w:rPr>
                <w:ins w:id="704" w:author="Ericsson user" w:date="2021-08-04T14:12:00Z"/>
              </w:rPr>
            </w:pPr>
            <w:ins w:id="705" w:author="Ericsson user" w:date="2021-08-04T14:41:00Z">
              <w:r>
                <w:rPr>
                  <w:rFonts w:cs="Arial"/>
                  <w:szCs w:val="18"/>
                </w:rPr>
                <w:t>3560.37</w:t>
              </w:r>
            </w:ins>
          </w:p>
        </w:tc>
        <w:tc>
          <w:tcPr>
            <w:tcW w:w="993" w:type="dxa"/>
            <w:tcBorders>
              <w:top w:val="single" w:sz="4" w:space="0" w:color="auto"/>
              <w:left w:val="single" w:sz="4" w:space="0" w:color="auto"/>
              <w:bottom w:val="single" w:sz="4" w:space="0" w:color="auto"/>
              <w:right w:val="single" w:sz="4" w:space="0" w:color="auto"/>
            </w:tcBorders>
          </w:tcPr>
          <w:p w14:paraId="544124A0" w14:textId="77777777" w:rsidR="001A75CE" w:rsidRPr="004413CC" w:rsidRDefault="001A75CE" w:rsidP="000D486B">
            <w:pPr>
              <w:pStyle w:val="TAC"/>
              <w:rPr>
                <w:ins w:id="706" w:author="Ericsson user" w:date="2021-08-04T14:12:00Z"/>
              </w:rPr>
            </w:pPr>
            <w:ins w:id="707" w:author="Ericsson user" w:date="2021-08-04T14:41:00Z">
              <w:r>
                <w:rPr>
                  <w:rFonts w:cs="Arial"/>
                  <w:szCs w:val="18"/>
                </w:rPr>
                <w:t>637358</w:t>
              </w:r>
            </w:ins>
          </w:p>
        </w:tc>
        <w:tc>
          <w:tcPr>
            <w:tcW w:w="690" w:type="dxa"/>
            <w:tcBorders>
              <w:top w:val="single" w:sz="4" w:space="0" w:color="auto"/>
              <w:left w:val="single" w:sz="4" w:space="0" w:color="auto"/>
              <w:bottom w:val="single" w:sz="4" w:space="0" w:color="auto"/>
              <w:right w:val="single" w:sz="4" w:space="0" w:color="auto"/>
            </w:tcBorders>
          </w:tcPr>
          <w:p w14:paraId="6226F85F" w14:textId="77777777" w:rsidR="001A75CE" w:rsidRPr="00CC1F30" w:rsidRDefault="001A75CE" w:rsidP="000D486B">
            <w:pPr>
              <w:pStyle w:val="TAC"/>
              <w:rPr>
                <w:ins w:id="708" w:author="Ericsson user" w:date="2021-08-04T14:12:00Z"/>
              </w:rPr>
            </w:pPr>
            <w:ins w:id="709" w:author="Ericsson user" w:date="2021-08-04T14:41:00Z">
              <w:r>
                <w:rPr>
                  <w:rFonts w:cs="Arial"/>
                  <w:szCs w:val="18"/>
                </w:rPr>
                <w:t>0</w:t>
              </w:r>
            </w:ins>
          </w:p>
        </w:tc>
        <w:tc>
          <w:tcPr>
            <w:tcW w:w="653" w:type="dxa"/>
            <w:gridSpan w:val="2"/>
            <w:tcBorders>
              <w:top w:val="single" w:sz="4" w:space="0" w:color="auto"/>
              <w:left w:val="single" w:sz="4" w:space="0" w:color="auto"/>
              <w:bottom w:val="nil"/>
              <w:right w:val="single" w:sz="4" w:space="0" w:color="auto"/>
            </w:tcBorders>
          </w:tcPr>
          <w:p w14:paraId="0C134415" w14:textId="77777777" w:rsidR="001A75CE" w:rsidRPr="00CC1F30" w:rsidRDefault="001A75CE" w:rsidP="000D486B">
            <w:pPr>
              <w:pStyle w:val="TAC"/>
              <w:rPr>
                <w:ins w:id="710" w:author="Ericsson user" w:date="2021-08-04T14:12:00Z"/>
              </w:rPr>
            </w:pPr>
            <w:ins w:id="711" w:author="Ericsson user" w:date="2021-08-04T14:41:00Z">
              <w:r>
                <w:rPr>
                  <w:rFonts w:cs="Arial"/>
                  <w:szCs w:val="18"/>
                </w:rPr>
                <w:t>30</w:t>
              </w:r>
            </w:ins>
          </w:p>
        </w:tc>
        <w:tc>
          <w:tcPr>
            <w:tcW w:w="765" w:type="dxa"/>
            <w:tcBorders>
              <w:top w:val="single" w:sz="4" w:space="0" w:color="auto"/>
              <w:left w:val="single" w:sz="4" w:space="0" w:color="auto"/>
              <w:bottom w:val="single" w:sz="4" w:space="0" w:color="auto"/>
              <w:right w:val="single" w:sz="4" w:space="0" w:color="auto"/>
            </w:tcBorders>
          </w:tcPr>
          <w:p w14:paraId="5A279EDD" w14:textId="77777777" w:rsidR="001A75CE" w:rsidRPr="00CC1F30" w:rsidRDefault="001A75CE" w:rsidP="000D486B">
            <w:pPr>
              <w:pStyle w:val="TAC"/>
              <w:rPr>
                <w:ins w:id="712" w:author="Ericsson user" w:date="2021-08-04T14:12:00Z"/>
              </w:rPr>
            </w:pPr>
            <w:ins w:id="713" w:author="Ericsson user" w:date="2021-08-04T14:41:00Z">
              <w:r>
                <w:rPr>
                  <w:rFonts w:cs="Arial"/>
                  <w:szCs w:val="18"/>
                </w:rPr>
                <w:t>7891</w:t>
              </w:r>
            </w:ins>
          </w:p>
        </w:tc>
        <w:tc>
          <w:tcPr>
            <w:tcW w:w="992" w:type="dxa"/>
            <w:gridSpan w:val="2"/>
            <w:tcBorders>
              <w:top w:val="single" w:sz="4" w:space="0" w:color="auto"/>
              <w:left w:val="single" w:sz="4" w:space="0" w:color="auto"/>
              <w:bottom w:val="single" w:sz="4" w:space="0" w:color="auto"/>
              <w:right w:val="single" w:sz="4" w:space="0" w:color="auto"/>
            </w:tcBorders>
          </w:tcPr>
          <w:p w14:paraId="3D0657D5" w14:textId="77777777" w:rsidR="001A75CE" w:rsidRPr="00CC1F30" w:rsidRDefault="001A75CE" w:rsidP="000D486B">
            <w:pPr>
              <w:pStyle w:val="TAC"/>
              <w:rPr>
                <w:ins w:id="714" w:author="Ericsson user" w:date="2021-08-04T14:12:00Z"/>
              </w:rPr>
            </w:pPr>
            <w:ins w:id="715" w:author="Ericsson user" w:date="2021-08-04T14:41:00Z">
              <w:r>
                <w:rPr>
                  <w:rFonts w:cs="Arial"/>
                  <w:szCs w:val="18"/>
                </w:rPr>
                <w:t>637632</w:t>
              </w:r>
            </w:ins>
          </w:p>
        </w:tc>
        <w:tc>
          <w:tcPr>
            <w:tcW w:w="585" w:type="dxa"/>
            <w:gridSpan w:val="2"/>
            <w:tcBorders>
              <w:top w:val="single" w:sz="4" w:space="0" w:color="auto"/>
              <w:left w:val="single" w:sz="4" w:space="0" w:color="auto"/>
              <w:bottom w:val="single" w:sz="4" w:space="0" w:color="auto"/>
              <w:right w:val="single" w:sz="4" w:space="0" w:color="auto"/>
            </w:tcBorders>
          </w:tcPr>
          <w:p w14:paraId="37644E29" w14:textId="77777777" w:rsidR="001A75CE" w:rsidRPr="00CC1F30" w:rsidRDefault="001A75CE" w:rsidP="000D486B">
            <w:pPr>
              <w:pStyle w:val="TAC"/>
              <w:rPr>
                <w:ins w:id="716" w:author="Ericsson user" w:date="2021-08-04T14:12:00Z"/>
              </w:rPr>
            </w:pPr>
            <w:ins w:id="717" w:author="Ericsson user" w:date="2021-08-04T14:41:00Z">
              <w:r>
                <w:rPr>
                  <w:rFonts w:cs="Arial"/>
                  <w:szCs w:val="18"/>
                </w:rPr>
                <w:t>10</w:t>
              </w:r>
            </w:ins>
          </w:p>
        </w:tc>
        <w:tc>
          <w:tcPr>
            <w:tcW w:w="851" w:type="dxa"/>
            <w:tcBorders>
              <w:top w:val="single" w:sz="4" w:space="0" w:color="auto"/>
              <w:left w:val="single" w:sz="4" w:space="0" w:color="auto"/>
              <w:bottom w:val="single" w:sz="4" w:space="0" w:color="auto"/>
              <w:right w:val="single" w:sz="4" w:space="0" w:color="auto"/>
            </w:tcBorders>
          </w:tcPr>
          <w:p w14:paraId="1E17552F" w14:textId="77777777" w:rsidR="001A75CE" w:rsidRPr="00CC1F30" w:rsidRDefault="001A75CE" w:rsidP="000D486B">
            <w:pPr>
              <w:pStyle w:val="TAC"/>
              <w:rPr>
                <w:ins w:id="718" w:author="Ericsson user" w:date="2021-08-04T14:12:00Z"/>
              </w:rPr>
            </w:pPr>
            <w:ins w:id="719" w:author="Ericsson user" w:date="2021-08-04T14:41:00Z">
              <w:r>
                <w:rPr>
                  <w:rFonts w:cs="Arial"/>
                  <w:szCs w:val="18"/>
                </w:rPr>
                <w:t>0</w:t>
              </w:r>
            </w:ins>
          </w:p>
        </w:tc>
        <w:tc>
          <w:tcPr>
            <w:tcW w:w="708" w:type="dxa"/>
            <w:tcBorders>
              <w:top w:val="single" w:sz="4" w:space="0" w:color="auto"/>
              <w:left w:val="single" w:sz="4" w:space="0" w:color="auto"/>
              <w:bottom w:val="single" w:sz="4" w:space="0" w:color="auto"/>
              <w:right w:val="single" w:sz="4" w:space="0" w:color="auto"/>
            </w:tcBorders>
          </w:tcPr>
          <w:p w14:paraId="002BC132" w14:textId="77777777" w:rsidR="001A75CE" w:rsidRPr="00CC1F30" w:rsidRDefault="001A75CE" w:rsidP="000D486B">
            <w:pPr>
              <w:pStyle w:val="TAC"/>
              <w:rPr>
                <w:ins w:id="720" w:author="Ericsson user" w:date="2021-08-04T14:12:00Z"/>
              </w:rPr>
            </w:pPr>
            <w:ins w:id="721" w:author="Ericsson user" w:date="2021-08-04T14:41:00Z">
              <w:r>
                <w:rPr>
                  <w:rFonts w:cs="Arial"/>
                  <w:szCs w:val="18"/>
                </w:rPr>
                <w:t>0</w:t>
              </w:r>
            </w:ins>
            <w:ins w:id="722" w:author="Ericsson user" w:date="2021-08-04T14:44:00Z">
              <w:r>
                <w:rPr>
                  <w:rFonts w:cs="Arial"/>
                  <w:szCs w:val="18"/>
                </w:rPr>
                <w:t xml:space="preserve"> </w:t>
              </w:r>
            </w:ins>
            <w:ins w:id="723" w:author="Ericsson user" w:date="2021-08-04T14:41:00Z">
              <w:r>
                <w:rPr>
                  <w:rFonts w:cs="Arial"/>
                  <w:szCs w:val="18"/>
                </w:rPr>
                <w:t>(2)</w:t>
              </w:r>
            </w:ins>
          </w:p>
        </w:tc>
        <w:tc>
          <w:tcPr>
            <w:tcW w:w="670" w:type="dxa"/>
            <w:tcBorders>
              <w:top w:val="single" w:sz="4" w:space="0" w:color="auto"/>
              <w:left w:val="single" w:sz="4" w:space="0" w:color="auto"/>
              <w:bottom w:val="single" w:sz="4" w:space="0" w:color="auto"/>
              <w:right w:val="single" w:sz="4" w:space="0" w:color="auto"/>
            </w:tcBorders>
          </w:tcPr>
          <w:p w14:paraId="299F5BD4" w14:textId="77777777" w:rsidR="001A75CE" w:rsidRPr="00CC1F30" w:rsidRDefault="001A75CE" w:rsidP="000D486B">
            <w:pPr>
              <w:pStyle w:val="TAC"/>
              <w:rPr>
                <w:ins w:id="724" w:author="Ericsson user" w:date="2021-08-04T14:12:00Z"/>
              </w:rPr>
            </w:pPr>
            <w:ins w:id="725" w:author="Ericsson user" w:date="2021-08-04T14:41:00Z">
              <w:r>
                <w:rPr>
                  <w:rFonts w:cs="Arial"/>
                  <w:szCs w:val="18"/>
                </w:rPr>
                <w:t>2</w:t>
              </w:r>
            </w:ins>
          </w:p>
        </w:tc>
      </w:tr>
      <w:tr w:rsidR="001A75CE" w:rsidRPr="00F15EBF" w14:paraId="5E4226C6" w14:textId="77777777" w:rsidTr="001A75CE">
        <w:trPr>
          <w:ins w:id="726" w:author="Ericsson user" w:date="2021-08-04T14:12:00Z"/>
        </w:trPr>
        <w:tc>
          <w:tcPr>
            <w:tcW w:w="846" w:type="dxa"/>
            <w:tcBorders>
              <w:top w:val="nil"/>
              <w:left w:val="single" w:sz="4" w:space="0" w:color="auto"/>
              <w:bottom w:val="nil"/>
              <w:right w:val="single" w:sz="4" w:space="0" w:color="auto"/>
            </w:tcBorders>
          </w:tcPr>
          <w:p w14:paraId="51BD3AC8" w14:textId="77777777" w:rsidR="001A75CE" w:rsidRPr="00F15EBF" w:rsidRDefault="001A75CE" w:rsidP="000D486B">
            <w:pPr>
              <w:pStyle w:val="TAC"/>
              <w:rPr>
                <w:ins w:id="727" w:author="Ericsson user" w:date="2021-08-04T14:12:00Z"/>
              </w:rPr>
            </w:pPr>
          </w:p>
        </w:tc>
        <w:tc>
          <w:tcPr>
            <w:tcW w:w="781" w:type="dxa"/>
            <w:tcBorders>
              <w:top w:val="nil"/>
              <w:left w:val="single" w:sz="4" w:space="0" w:color="auto"/>
              <w:bottom w:val="nil"/>
              <w:right w:val="single" w:sz="4" w:space="0" w:color="auto"/>
            </w:tcBorders>
            <w:vAlign w:val="bottom"/>
          </w:tcPr>
          <w:p w14:paraId="6384EFA8" w14:textId="77777777" w:rsidR="001A75CE" w:rsidRPr="00F15EBF" w:rsidRDefault="001A75CE" w:rsidP="000D486B">
            <w:pPr>
              <w:pStyle w:val="TAC"/>
              <w:rPr>
                <w:ins w:id="728" w:author="Ericsson user" w:date="2021-08-04T14:12:00Z"/>
              </w:rPr>
            </w:pPr>
          </w:p>
        </w:tc>
        <w:tc>
          <w:tcPr>
            <w:tcW w:w="709" w:type="dxa"/>
            <w:tcBorders>
              <w:top w:val="nil"/>
              <w:left w:val="single" w:sz="4" w:space="0" w:color="auto"/>
              <w:bottom w:val="nil"/>
              <w:right w:val="single" w:sz="4" w:space="0" w:color="auto"/>
            </w:tcBorders>
          </w:tcPr>
          <w:p w14:paraId="7DEAFA89" w14:textId="77777777" w:rsidR="001A75CE" w:rsidRPr="00F15EBF" w:rsidRDefault="001A75CE" w:rsidP="000D486B">
            <w:pPr>
              <w:pStyle w:val="TAC"/>
              <w:rPr>
                <w:ins w:id="729" w:author="Ericsson user" w:date="2021-08-04T14:12:00Z"/>
              </w:rPr>
            </w:pPr>
          </w:p>
        </w:tc>
        <w:tc>
          <w:tcPr>
            <w:tcW w:w="709" w:type="dxa"/>
            <w:tcBorders>
              <w:top w:val="nil"/>
              <w:left w:val="single" w:sz="4" w:space="0" w:color="auto"/>
              <w:bottom w:val="nil"/>
              <w:right w:val="single" w:sz="4" w:space="0" w:color="auto"/>
            </w:tcBorders>
          </w:tcPr>
          <w:p w14:paraId="3A9A594C" w14:textId="77777777" w:rsidR="001A75CE" w:rsidRPr="00F15EBF" w:rsidRDefault="001A75CE" w:rsidP="000D486B">
            <w:pPr>
              <w:pStyle w:val="TAC"/>
              <w:rPr>
                <w:ins w:id="730" w:author="Ericsson user" w:date="2021-08-04T14:12:00Z"/>
              </w:rPr>
            </w:pPr>
          </w:p>
        </w:tc>
        <w:tc>
          <w:tcPr>
            <w:tcW w:w="675" w:type="dxa"/>
            <w:tcBorders>
              <w:top w:val="nil"/>
              <w:left w:val="single" w:sz="4" w:space="0" w:color="auto"/>
              <w:bottom w:val="nil"/>
              <w:right w:val="single" w:sz="4" w:space="0" w:color="auto"/>
            </w:tcBorders>
          </w:tcPr>
          <w:p w14:paraId="4E609871" w14:textId="77777777" w:rsidR="001A75CE" w:rsidRPr="00F15EBF" w:rsidRDefault="001A75CE" w:rsidP="000D486B">
            <w:pPr>
              <w:pStyle w:val="TAC"/>
              <w:rPr>
                <w:ins w:id="731" w:author="Ericsson user" w:date="2021-08-04T14:12:00Z"/>
              </w:rPr>
            </w:pPr>
          </w:p>
        </w:tc>
        <w:tc>
          <w:tcPr>
            <w:tcW w:w="1168" w:type="dxa"/>
            <w:tcBorders>
              <w:top w:val="nil"/>
              <w:left w:val="single" w:sz="4" w:space="0" w:color="auto"/>
              <w:bottom w:val="nil"/>
              <w:right w:val="single" w:sz="4" w:space="0" w:color="auto"/>
            </w:tcBorders>
            <w:hideMark/>
          </w:tcPr>
          <w:p w14:paraId="6AC50D1A" w14:textId="77777777" w:rsidR="001A75CE" w:rsidRPr="00F15EBF" w:rsidRDefault="001A75CE" w:rsidP="000D486B">
            <w:pPr>
              <w:pStyle w:val="TAC"/>
              <w:rPr>
                <w:ins w:id="732" w:author="Ericsson user" w:date="2021-08-04T14:12:00Z"/>
              </w:rPr>
            </w:pPr>
            <w:ins w:id="733" w:author="Ericsson user" w:date="2021-08-04T14:41:00Z">
              <w:r>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hideMark/>
          </w:tcPr>
          <w:p w14:paraId="2494876C" w14:textId="77777777" w:rsidR="001A75CE" w:rsidRPr="00F15EBF" w:rsidRDefault="001A75CE" w:rsidP="000D486B">
            <w:pPr>
              <w:pStyle w:val="TAC"/>
              <w:rPr>
                <w:ins w:id="734" w:author="Ericsson user" w:date="2021-08-04T14:12:00Z"/>
              </w:rPr>
            </w:pPr>
            <w:ins w:id="735" w:author="Ericsson user" w:date="2021-08-04T14:41:00Z">
              <w:r>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
          <w:p w14:paraId="711C0024" w14:textId="77777777" w:rsidR="001A75CE" w:rsidRPr="000D4C97" w:rsidRDefault="001A75CE" w:rsidP="000D486B">
            <w:pPr>
              <w:pStyle w:val="TAC"/>
              <w:rPr>
                <w:ins w:id="736" w:author="Ericsson user" w:date="2021-08-04T14:12:00Z"/>
                <w:highlight w:val="cyan"/>
              </w:rPr>
            </w:pPr>
            <w:ins w:id="737" w:author="Ericsson user" w:date="2021-08-04T14:41:00Z">
              <w:r>
                <w:rPr>
                  <w:rFonts w:cs="Arial"/>
                  <w:szCs w:val="18"/>
                </w:rPr>
                <w:t>3629.97</w:t>
              </w:r>
            </w:ins>
          </w:p>
        </w:tc>
        <w:tc>
          <w:tcPr>
            <w:tcW w:w="992" w:type="dxa"/>
            <w:tcBorders>
              <w:top w:val="single" w:sz="4" w:space="0" w:color="auto"/>
              <w:left w:val="single" w:sz="4" w:space="0" w:color="auto"/>
              <w:bottom w:val="single" w:sz="4" w:space="0" w:color="auto"/>
              <w:right w:val="single" w:sz="4" w:space="0" w:color="auto"/>
            </w:tcBorders>
          </w:tcPr>
          <w:p w14:paraId="5A3E50F9" w14:textId="77777777" w:rsidR="001A75CE" w:rsidRPr="000D4C97" w:rsidRDefault="001A75CE" w:rsidP="000D486B">
            <w:pPr>
              <w:pStyle w:val="TAC"/>
              <w:rPr>
                <w:ins w:id="738" w:author="Ericsson user" w:date="2021-08-04T14:12:00Z"/>
                <w:highlight w:val="cyan"/>
              </w:rPr>
            </w:pPr>
            <w:ins w:id="739" w:author="Ericsson user" w:date="2021-08-04T14:41:00Z">
              <w:r>
                <w:rPr>
                  <w:rFonts w:cs="Arial"/>
                  <w:szCs w:val="18"/>
                </w:rPr>
                <w:t>641998</w:t>
              </w:r>
            </w:ins>
          </w:p>
        </w:tc>
        <w:tc>
          <w:tcPr>
            <w:tcW w:w="992" w:type="dxa"/>
            <w:tcBorders>
              <w:top w:val="single" w:sz="4" w:space="0" w:color="auto"/>
              <w:left w:val="single" w:sz="4" w:space="0" w:color="auto"/>
              <w:bottom w:val="single" w:sz="4" w:space="0" w:color="auto"/>
              <w:right w:val="single" w:sz="4" w:space="0" w:color="auto"/>
            </w:tcBorders>
          </w:tcPr>
          <w:p w14:paraId="23B54FE1" w14:textId="77777777" w:rsidR="001A75CE" w:rsidRPr="000D4C97" w:rsidRDefault="001A75CE" w:rsidP="000D486B">
            <w:pPr>
              <w:pStyle w:val="TAC"/>
              <w:rPr>
                <w:ins w:id="740" w:author="Ericsson user" w:date="2021-08-04T14:12:00Z"/>
                <w:highlight w:val="cyan"/>
              </w:rPr>
            </w:pPr>
            <w:ins w:id="741" w:author="Ericsson user" w:date="2021-08-04T14:41:00Z">
              <w:r>
                <w:rPr>
                  <w:rFonts w:cs="Arial"/>
                  <w:szCs w:val="18"/>
                </w:rPr>
                <w:t>3604.5</w:t>
              </w:r>
            </w:ins>
          </w:p>
        </w:tc>
        <w:tc>
          <w:tcPr>
            <w:tcW w:w="993" w:type="dxa"/>
            <w:tcBorders>
              <w:top w:val="single" w:sz="4" w:space="0" w:color="auto"/>
              <w:left w:val="single" w:sz="4" w:space="0" w:color="auto"/>
              <w:bottom w:val="single" w:sz="4" w:space="0" w:color="auto"/>
              <w:right w:val="single" w:sz="4" w:space="0" w:color="auto"/>
            </w:tcBorders>
          </w:tcPr>
          <w:p w14:paraId="7DC62208" w14:textId="77777777" w:rsidR="001A75CE" w:rsidRPr="000D4C97" w:rsidRDefault="001A75CE" w:rsidP="000D486B">
            <w:pPr>
              <w:pStyle w:val="TAC"/>
              <w:rPr>
                <w:ins w:id="742" w:author="Ericsson user" w:date="2021-08-04T14:12:00Z"/>
                <w:highlight w:val="cyan"/>
              </w:rPr>
            </w:pPr>
            <w:ins w:id="743" w:author="Ericsson user" w:date="2021-08-04T14:41:00Z">
              <w:r>
                <w:rPr>
                  <w:rFonts w:cs="Arial"/>
                  <w:szCs w:val="18"/>
                </w:rPr>
                <w:t>640300</w:t>
              </w:r>
            </w:ins>
          </w:p>
        </w:tc>
        <w:tc>
          <w:tcPr>
            <w:tcW w:w="690" w:type="dxa"/>
            <w:tcBorders>
              <w:top w:val="single" w:sz="4" w:space="0" w:color="auto"/>
              <w:left w:val="single" w:sz="4" w:space="0" w:color="auto"/>
              <w:bottom w:val="single" w:sz="4" w:space="0" w:color="auto"/>
              <w:right w:val="single" w:sz="4" w:space="0" w:color="auto"/>
            </w:tcBorders>
          </w:tcPr>
          <w:p w14:paraId="35148F0F" w14:textId="77777777" w:rsidR="001A75CE" w:rsidRPr="000D4C97" w:rsidRDefault="001A75CE" w:rsidP="000D486B">
            <w:pPr>
              <w:pStyle w:val="TAC"/>
              <w:rPr>
                <w:ins w:id="744" w:author="Ericsson user" w:date="2021-08-04T14:12:00Z"/>
                <w:highlight w:val="cyan"/>
              </w:rPr>
            </w:pPr>
            <w:ins w:id="745" w:author="Ericsson user" w:date="2021-08-04T14:41:00Z">
              <w:r>
                <w:rPr>
                  <w:rFonts w:cs="Arial"/>
                  <w:szCs w:val="18"/>
                </w:rPr>
                <w:t>102</w:t>
              </w:r>
            </w:ins>
          </w:p>
        </w:tc>
        <w:tc>
          <w:tcPr>
            <w:tcW w:w="653" w:type="dxa"/>
            <w:gridSpan w:val="2"/>
            <w:tcBorders>
              <w:top w:val="nil"/>
              <w:left w:val="single" w:sz="4" w:space="0" w:color="auto"/>
              <w:bottom w:val="nil"/>
              <w:right w:val="single" w:sz="4" w:space="0" w:color="auto"/>
            </w:tcBorders>
          </w:tcPr>
          <w:p w14:paraId="70C0F98E" w14:textId="77777777" w:rsidR="001A75CE" w:rsidRPr="000D4C97" w:rsidRDefault="001A75CE" w:rsidP="000D486B">
            <w:pPr>
              <w:pStyle w:val="TAC"/>
              <w:rPr>
                <w:ins w:id="746" w:author="Ericsson user" w:date="2021-08-04T14:12:00Z"/>
                <w:highlight w:val="cyan"/>
              </w:rPr>
            </w:pPr>
          </w:p>
        </w:tc>
        <w:tc>
          <w:tcPr>
            <w:tcW w:w="765" w:type="dxa"/>
            <w:tcBorders>
              <w:top w:val="single" w:sz="4" w:space="0" w:color="auto"/>
              <w:left w:val="single" w:sz="4" w:space="0" w:color="auto"/>
              <w:bottom w:val="single" w:sz="4" w:space="0" w:color="auto"/>
              <w:right w:val="single" w:sz="4" w:space="0" w:color="auto"/>
            </w:tcBorders>
          </w:tcPr>
          <w:p w14:paraId="3632A4E3" w14:textId="77777777" w:rsidR="001A75CE" w:rsidRPr="000D4C97" w:rsidRDefault="001A75CE" w:rsidP="000D486B">
            <w:pPr>
              <w:pStyle w:val="TAC"/>
              <w:rPr>
                <w:ins w:id="747" w:author="Ericsson user" w:date="2021-08-04T14:12:00Z"/>
                <w:highlight w:val="cyan"/>
              </w:rPr>
            </w:pPr>
            <w:ins w:id="748" w:author="Ericsson user" w:date="2021-08-04T14:41:00Z">
              <w:r>
                <w:rPr>
                  <w:rFonts w:cs="Arial"/>
                  <w:szCs w:val="18"/>
                </w:rPr>
                <w:t>7935</w:t>
              </w:r>
            </w:ins>
          </w:p>
        </w:tc>
        <w:tc>
          <w:tcPr>
            <w:tcW w:w="992" w:type="dxa"/>
            <w:gridSpan w:val="2"/>
            <w:tcBorders>
              <w:top w:val="single" w:sz="4" w:space="0" w:color="auto"/>
              <w:left w:val="single" w:sz="4" w:space="0" w:color="auto"/>
              <w:bottom w:val="single" w:sz="4" w:space="0" w:color="auto"/>
              <w:right w:val="single" w:sz="4" w:space="0" w:color="auto"/>
            </w:tcBorders>
          </w:tcPr>
          <w:p w14:paraId="4FEC6C4F" w14:textId="77777777" w:rsidR="001A75CE" w:rsidRPr="000D4C97" w:rsidRDefault="001A75CE" w:rsidP="000D486B">
            <w:pPr>
              <w:pStyle w:val="TAC"/>
              <w:rPr>
                <w:ins w:id="749" w:author="Ericsson user" w:date="2021-08-04T14:12:00Z"/>
                <w:highlight w:val="cyan"/>
              </w:rPr>
            </w:pPr>
            <w:ins w:id="750" w:author="Ericsson user" w:date="2021-08-04T14:41:00Z">
              <w:r>
                <w:rPr>
                  <w:rFonts w:cs="Arial"/>
                  <w:szCs w:val="18"/>
                </w:rPr>
                <w:t>641856</w:t>
              </w:r>
            </w:ins>
          </w:p>
        </w:tc>
        <w:tc>
          <w:tcPr>
            <w:tcW w:w="585" w:type="dxa"/>
            <w:gridSpan w:val="2"/>
            <w:tcBorders>
              <w:top w:val="single" w:sz="4" w:space="0" w:color="auto"/>
              <w:left w:val="single" w:sz="4" w:space="0" w:color="auto"/>
              <w:bottom w:val="single" w:sz="4" w:space="0" w:color="auto"/>
              <w:right w:val="single" w:sz="4" w:space="0" w:color="auto"/>
            </w:tcBorders>
          </w:tcPr>
          <w:p w14:paraId="3C03F65B" w14:textId="77777777" w:rsidR="001A75CE" w:rsidRPr="000D4C97" w:rsidRDefault="001A75CE" w:rsidP="000D486B">
            <w:pPr>
              <w:pStyle w:val="TAC"/>
              <w:rPr>
                <w:ins w:id="751" w:author="Ericsson user" w:date="2021-08-04T14:12:00Z"/>
                <w:highlight w:val="cyan"/>
              </w:rPr>
            </w:pPr>
            <w:ins w:id="752" w:author="Ericsson user" w:date="2021-08-04T14:41:00Z">
              <w:r>
                <w:rPr>
                  <w:rFonts w:cs="Arial"/>
                  <w:szCs w:val="18"/>
                </w:rPr>
                <w:t>8</w:t>
              </w:r>
            </w:ins>
          </w:p>
        </w:tc>
        <w:tc>
          <w:tcPr>
            <w:tcW w:w="851" w:type="dxa"/>
            <w:tcBorders>
              <w:top w:val="single" w:sz="4" w:space="0" w:color="auto"/>
              <w:left w:val="single" w:sz="4" w:space="0" w:color="auto"/>
              <w:bottom w:val="single" w:sz="4" w:space="0" w:color="auto"/>
              <w:right w:val="single" w:sz="4" w:space="0" w:color="auto"/>
            </w:tcBorders>
          </w:tcPr>
          <w:p w14:paraId="7F0ECADC" w14:textId="77777777" w:rsidR="001A75CE" w:rsidRPr="000D4C97" w:rsidRDefault="001A75CE" w:rsidP="000D486B">
            <w:pPr>
              <w:pStyle w:val="TAC"/>
              <w:rPr>
                <w:ins w:id="753" w:author="Ericsson user" w:date="2021-08-04T14:12:00Z"/>
                <w:highlight w:val="cyan"/>
              </w:rPr>
            </w:pPr>
            <w:ins w:id="754" w:author="Ericsson user" w:date="2021-08-04T14:41:00Z">
              <w:r>
                <w:rPr>
                  <w:rFonts w:cs="Arial"/>
                  <w:szCs w:val="18"/>
                </w:rPr>
                <w:t>1</w:t>
              </w:r>
            </w:ins>
          </w:p>
        </w:tc>
        <w:tc>
          <w:tcPr>
            <w:tcW w:w="708" w:type="dxa"/>
            <w:tcBorders>
              <w:top w:val="single" w:sz="4" w:space="0" w:color="auto"/>
              <w:left w:val="single" w:sz="4" w:space="0" w:color="auto"/>
              <w:bottom w:val="single" w:sz="4" w:space="0" w:color="auto"/>
              <w:right w:val="single" w:sz="4" w:space="0" w:color="auto"/>
            </w:tcBorders>
          </w:tcPr>
          <w:p w14:paraId="758956E6" w14:textId="77777777" w:rsidR="001A75CE" w:rsidRPr="000D4C97" w:rsidRDefault="001A75CE" w:rsidP="000D486B">
            <w:pPr>
              <w:pStyle w:val="TAC"/>
              <w:rPr>
                <w:ins w:id="755" w:author="Ericsson user" w:date="2021-08-04T14:12:00Z"/>
                <w:highlight w:val="cyan"/>
              </w:rPr>
            </w:pPr>
            <w:ins w:id="756" w:author="Ericsson user" w:date="2021-08-04T14:41:00Z">
              <w:r>
                <w:rPr>
                  <w:rFonts w:cs="Arial"/>
                  <w:szCs w:val="18"/>
                </w:rPr>
                <w:t>1</w:t>
              </w:r>
            </w:ins>
            <w:ins w:id="757" w:author="Ericsson user" w:date="2021-08-04T14:44:00Z">
              <w:r>
                <w:rPr>
                  <w:rFonts w:cs="Arial"/>
                  <w:szCs w:val="18"/>
                </w:rPr>
                <w:t xml:space="preserve"> </w:t>
              </w:r>
            </w:ins>
            <w:ins w:id="758" w:author="Ericsson user" w:date="2021-08-04T14:41:00Z">
              <w:r>
                <w:rPr>
                  <w:rFonts w:cs="Arial"/>
                  <w:szCs w:val="18"/>
                </w:rPr>
                <w:t>(6)</w:t>
              </w:r>
            </w:ins>
          </w:p>
        </w:tc>
        <w:tc>
          <w:tcPr>
            <w:tcW w:w="670" w:type="dxa"/>
            <w:tcBorders>
              <w:top w:val="single" w:sz="4" w:space="0" w:color="auto"/>
              <w:left w:val="single" w:sz="4" w:space="0" w:color="auto"/>
              <w:bottom w:val="single" w:sz="4" w:space="0" w:color="auto"/>
              <w:right w:val="single" w:sz="4" w:space="0" w:color="auto"/>
            </w:tcBorders>
          </w:tcPr>
          <w:p w14:paraId="30D7B4DC" w14:textId="77777777" w:rsidR="001A75CE" w:rsidRPr="000D4C97" w:rsidRDefault="001A75CE" w:rsidP="000D486B">
            <w:pPr>
              <w:pStyle w:val="TAC"/>
              <w:rPr>
                <w:ins w:id="759" w:author="Ericsson user" w:date="2021-08-04T14:12:00Z"/>
                <w:highlight w:val="cyan"/>
              </w:rPr>
            </w:pPr>
            <w:ins w:id="760" w:author="Ericsson user" w:date="2021-08-04T14:41:00Z">
              <w:r>
                <w:rPr>
                  <w:rFonts w:cs="Arial"/>
                  <w:szCs w:val="18"/>
                </w:rPr>
                <w:t>109</w:t>
              </w:r>
            </w:ins>
          </w:p>
        </w:tc>
      </w:tr>
      <w:tr w:rsidR="001A75CE" w:rsidRPr="00F15EBF" w14:paraId="7FA78284" w14:textId="77777777" w:rsidTr="001A75CE">
        <w:trPr>
          <w:ins w:id="761" w:author="Ericsson user" w:date="2021-08-04T14:12:00Z"/>
        </w:trPr>
        <w:tc>
          <w:tcPr>
            <w:tcW w:w="846" w:type="dxa"/>
            <w:tcBorders>
              <w:top w:val="nil"/>
              <w:left w:val="single" w:sz="4" w:space="0" w:color="auto"/>
              <w:bottom w:val="single" w:sz="4" w:space="0" w:color="auto"/>
              <w:right w:val="single" w:sz="4" w:space="0" w:color="auto"/>
            </w:tcBorders>
          </w:tcPr>
          <w:p w14:paraId="2AD66561" w14:textId="77777777" w:rsidR="001A75CE" w:rsidRPr="00F15EBF" w:rsidRDefault="001A75CE" w:rsidP="000D486B">
            <w:pPr>
              <w:pStyle w:val="TAC"/>
              <w:rPr>
                <w:ins w:id="762" w:author="Ericsson user" w:date="2021-08-04T14:12:00Z"/>
              </w:rPr>
            </w:pPr>
          </w:p>
        </w:tc>
        <w:tc>
          <w:tcPr>
            <w:tcW w:w="781" w:type="dxa"/>
            <w:tcBorders>
              <w:top w:val="nil"/>
              <w:left w:val="single" w:sz="4" w:space="0" w:color="auto"/>
              <w:bottom w:val="single" w:sz="4" w:space="0" w:color="auto"/>
              <w:right w:val="single" w:sz="4" w:space="0" w:color="auto"/>
            </w:tcBorders>
            <w:vAlign w:val="bottom"/>
          </w:tcPr>
          <w:p w14:paraId="7DFBFFD8" w14:textId="77777777" w:rsidR="001A75CE" w:rsidRPr="00F15EBF" w:rsidRDefault="001A75CE" w:rsidP="000D486B">
            <w:pPr>
              <w:pStyle w:val="TAC"/>
              <w:rPr>
                <w:ins w:id="763" w:author="Ericsson user" w:date="2021-08-04T14:12:00Z"/>
              </w:rPr>
            </w:pPr>
          </w:p>
        </w:tc>
        <w:tc>
          <w:tcPr>
            <w:tcW w:w="709" w:type="dxa"/>
            <w:tcBorders>
              <w:top w:val="nil"/>
              <w:left w:val="single" w:sz="4" w:space="0" w:color="auto"/>
              <w:bottom w:val="single" w:sz="4" w:space="0" w:color="auto"/>
              <w:right w:val="single" w:sz="4" w:space="0" w:color="auto"/>
            </w:tcBorders>
          </w:tcPr>
          <w:p w14:paraId="4792F7DB" w14:textId="77777777" w:rsidR="001A75CE" w:rsidRPr="00F15EBF" w:rsidRDefault="001A75CE" w:rsidP="000D486B">
            <w:pPr>
              <w:pStyle w:val="TAC"/>
              <w:rPr>
                <w:ins w:id="764" w:author="Ericsson user" w:date="2021-08-04T14:12:00Z"/>
              </w:rPr>
            </w:pPr>
          </w:p>
        </w:tc>
        <w:tc>
          <w:tcPr>
            <w:tcW w:w="709" w:type="dxa"/>
            <w:tcBorders>
              <w:top w:val="nil"/>
              <w:left w:val="single" w:sz="4" w:space="0" w:color="auto"/>
              <w:bottom w:val="single" w:sz="4" w:space="0" w:color="auto"/>
              <w:right w:val="single" w:sz="4" w:space="0" w:color="auto"/>
            </w:tcBorders>
          </w:tcPr>
          <w:p w14:paraId="6C3B6618" w14:textId="77777777" w:rsidR="001A75CE" w:rsidRPr="00F15EBF" w:rsidRDefault="001A75CE" w:rsidP="000D486B">
            <w:pPr>
              <w:pStyle w:val="TAC"/>
              <w:rPr>
                <w:ins w:id="765" w:author="Ericsson user" w:date="2021-08-04T14:12:00Z"/>
              </w:rPr>
            </w:pPr>
          </w:p>
        </w:tc>
        <w:tc>
          <w:tcPr>
            <w:tcW w:w="675" w:type="dxa"/>
            <w:tcBorders>
              <w:top w:val="nil"/>
              <w:left w:val="single" w:sz="4" w:space="0" w:color="auto"/>
              <w:bottom w:val="single" w:sz="4" w:space="0" w:color="auto"/>
              <w:right w:val="single" w:sz="4" w:space="0" w:color="auto"/>
            </w:tcBorders>
          </w:tcPr>
          <w:p w14:paraId="3DC8A93F" w14:textId="77777777" w:rsidR="001A75CE" w:rsidRPr="00F15EBF" w:rsidRDefault="001A75CE" w:rsidP="000D486B">
            <w:pPr>
              <w:pStyle w:val="TAC"/>
              <w:rPr>
                <w:ins w:id="766" w:author="Ericsson user" w:date="2021-08-04T14:12:00Z"/>
              </w:rPr>
            </w:pPr>
          </w:p>
        </w:tc>
        <w:tc>
          <w:tcPr>
            <w:tcW w:w="1168" w:type="dxa"/>
            <w:tcBorders>
              <w:top w:val="nil"/>
              <w:left w:val="single" w:sz="4" w:space="0" w:color="auto"/>
              <w:bottom w:val="single" w:sz="4" w:space="0" w:color="auto"/>
              <w:right w:val="single" w:sz="4" w:space="0" w:color="auto"/>
            </w:tcBorders>
            <w:hideMark/>
          </w:tcPr>
          <w:p w14:paraId="5611998C" w14:textId="77777777" w:rsidR="001A75CE" w:rsidRPr="00F15EBF" w:rsidRDefault="001A75CE" w:rsidP="000D486B">
            <w:pPr>
              <w:pStyle w:val="TAC"/>
              <w:rPr>
                <w:ins w:id="767" w:author="Ericsson user" w:date="2021-08-04T14:12:00Z"/>
              </w:rPr>
            </w:pPr>
            <w:ins w:id="768" w:author="Ericsson user" w:date="2021-08-04T14:41:00Z">
              <w:r>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7C3C6A85" w14:textId="77777777" w:rsidR="001A75CE" w:rsidRPr="00F15EBF" w:rsidRDefault="001A75CE" w:rsidP="000D486B">
            <w:pPr>
              <w:pStyle w:val="TAC"/>
              <w:rPr>
                <w:ins w:id="769" w:author="Ericsson user" w:date="2021-08-04T14:12:00Z"/>
              </w:rPr>
            </w:pPr>
            <w:ins w:id="770" w:author="Ericsson user" w:date="2021-08-04T14:41:00Z">
              <w:r>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
          <w:p w14:paraId="34CF6847" w14:textId="77777777" w:rsidR="001A75CE" w:rsidRPr="00F15EBF" w:rsidRDefault="001A75CE" w:rsidP="000D486B">
            <w:pPr>
              <w:pStyle w:val="TAC"/>
              <w:rPr>
                <w:ins w:id="771" w:author="Ericsson user" w:date="2021-08-04T14:12:00Z"/>
              </w:rPr>
            </w:pPr>
            <w:ins w:id="772" w:author="Ericsson user" w:date="2021-08-04T14:41:00Z">
              <w:r>
                <w:rPr>
                  <w:rFonts w:cs="Arial"/>
                  <w:szCs w:val="18"/>
                </w:rPr>
                <w:t>3692.49</w:t>
              </w:r>
            </w:ins>
          </w:p>
        </w:tc>
        <w:tc>
          <w:tcPr>
            <w:tcW w:w="992" w:type="dxa"/>
            <w:tcBorders>
              <w:top w:val="single" w:sz="4" w:space="0" w:color="auto"/>
              <w:left w:val="single" w:sz="4" w:space="0" w:color="auto"/>
              <w:bottom w:val="single" w:sz="4" w:space="0" w:color="auto"/>
              <w:right w:val="single" w:sz="4" w:space="0" w:color="auto"/>
            </w:tcBorders>
          </w:tcPr>
          <w:p w14:paraId="13E03E4B" w14:textId="77777777" w:rsidR="001A75CE" w:rsidRPr="00F15EBF" w:rsidRDefault="001A75CE" w:rsidP="000D486B">
            <w:pPr>
              <w:pStyle w:val="TAC"/>
              <w:rPr>
                <w:ins w:id="773" w:author="Ericsson user" w:date="2021-08-04T14:12:00Z"/>
              </w:rPr>
            </w:pPr>
            <w:ins w:id="774" w:author="Ericsson user" w:date="2021-08-04T14:41:00Z">
              <w:r>
                <w:rPr>
                  <w:rFonts w:cs="Arial"/>
                  <w:szCs w:val="18"/>
                </w:rPr>
                <w:t>646166</w:t>
              </w:r>
            </w:ins>
          </w:p>
        </w:tc>
        <w:tc>
          <w:tcPr>
            <w:tcW w:w="992" w:type="dxa"/>
            <w:tcBorders>
              <w:top w:val="single" w:sz="4" w:space="0" w:color="auto"/>
              <w:left w:val="single" w:sz="4" w:space="0" w:color="auto"/>
              <w:bottom w:val="single" w:sz="4" w:space="0" w:color="auto"/>
              <w:right w:val="single" w:sz="4" w:space="0" w:color="auto"/>
            </w:tcBorders>
          </w:tcPr>
          <w:p w14:paraId="1CC27633" w14:textId="77777777" w:rsidR="001A75CE" w:rsidRPr="00F15EBF" w:rsidRDefault="001A75CE" w:rsidP="000D486B">
            <w:pPr>
              <w:pStyle w:val="TAC"/>
              <w:rPr>
                <w:ins w:id="775" w:author="Ericsson user" w:date="2021-08-04T14:12:00Z"/>
              </w:rPr>
            </w:pPr>
            <w:ins w:id="776" w:author="Ericsson user" w:date="2021-08-04T14:41:00Z">
              <w:r>
                <w:rPr>
                  <w:rFonts w:cs="Arial"/>
                  <w:szCs w:val="18"/>
                </w:rPr>
                <w:t>3594.66</w:t>
              </w:r>
            </w:ins>
          </w:p>
        </w:tc>
        <w:tc>
          <w:tcPr>
            <w:tcW w:w="993" w:type="dxa"/>
            <w:tcBorders>
              <w:top w:val="single" w:sz="4" w:space="0" w:color="auto"/>
              <w:left w:val="single" w:sz="4" w:space="0" w:color="auto"/>
              <w:bottom w:val="single" w:sz="4" w:space="0" w:color="auto"/>
              <w:right w:val="single" w:sz="4" w:space="0" w:color="auto"/>
            </w:tcBorders>
          </w:tcPr>
          <w:p w14:paraId="6B3D49C8" w14:textId="77777777" w:rsidR="001A75CE" w:rsidRPr="00F15EBF" w:rsidRDefault="001A75CE" w:rsidP="000D486B">
            <w:pPr>
              <w:pStyle w:val="TAC"/>
              <w:rPr>
                <w:ins w:id="777" w:author="Ericsson user" w:date="2021-08-04T14:12:00Z"/>
              </w:rPr>
            </w:pPr>
            <w:ins w:id="778" w:author="Ericsson user" w:date="2021-08-04T14:41:00Z">
              <w:r>
                <w:rPr>
                  <w:rFonts w:cs="Arial"/>
                  <w:szCs w:val="18"/>
                </w:rPr>
                <w:t>639644</w:t>
              </w:r>
            </w:ins>
          </w:p>
        </w:tc>
        <w:tc>
          <w:tcPr>
            <w:tcW w:w="690" w:type="dxa"/>
            <w:tcBorders>
              <w:top w:val="single" w:sz="4" w:space="0" w:color="auto"/>
              <w:left w:val="single" w:sz="4" w:space="0" w:color="auto"/>
              <w:bottom w:val="single" w:sz="4" w:space="0" w:color="auto"/>
              <w:right w:val="single" w:sz="4" w:space="0" w:color="auto"/>
            </w:tcBorders>
          </w:tcPr>
          <w:p w14:paraId="294473E5" w14:textId="77777777" w:rsidR="001A75CE" w:rsidRPr="00F15EBF" w:rsidRDefault="001A75CE" w:rsidP="000D486B">
            <w:pPr>
              <w:pStyle w:val="TAC"/>
              <w:rPr>
                <w:ins w:id="779" w:author="Ericsson user" w:date="2021-08-04T14:12:00Z"/>
              </w:rPr>
            </w:pPr>
            <w:ins w:id="780" w:author="Ericsson user" w:date="2021-08-04T14:41:00Z">
              <w:r>
                <w:rPr>
                  <w:rFonts w:cs="Arial"/>
                  <w:szCs w:val="18"/>
                </w:rPr>
                <w:t>504</w:t>
              </w:r>
            </w:ins>
          </w:p>
        </w:tc>
        <w:tc>
          <w:tcPr>
            <w:tcW w:w="653" w:type="dxa"/>
            <w:gridSpan w:val="2"/>
            <w:tcBorders>
              <w:top w:val="nil"/>
              <w:left w:val="single" w:sz="4" w:space="0" w:color="auto"/>
              <w:bottom w:val="single" w:sz="4" w:space="0" w:color="auto"/>
              <w:right w:val="single" w:sz="4" w:space="0" w:color="auto"/>
            </w:tcBorders>
          </w:tcPr>
          <w:p w14:paraId="421EE3F2" w14:textId="77777777" w:rsidR="001A75CE" w:rsidRPr="00F15EBF" w:rsidRDefault="001A75CE" w:rsidP="000D486B">
            <w:pPr>
              <w:pStyle w:val="TAC"/>
              <w:rPr>
                <w:ins w:id="781" w:author="Ericsson user" w:date="2021-08-04T14:12:00Z"/>
              </w:rPr>
            </w:pPr>
          </w:p>
        </w:tc>
        <w:tc>
          <w:tcPr>
            <w:tcW w:w="765" w:type="dxa"/>
            <w:tcBorders>
              <w:top w:val="single" w:sz="4" w:space="0" w:color="auto"/>
              <w:left w:val="single" w:sz="4" w:space="0" w:color="auto"/>
              <w:bottom w:val="single" w:sz="4" w:space="0" w:color="auto"/>
              <w:right w:val="single" w:sz="4" w:space="0" w:color="auto"/>
            </w:tcBorders>
          </w:tcPr>
          <w:p w14:paraId="361B86E4" w14:textId="77777777" w:rsidR="001A75CE" w:rsidRPr="00F15EBF" w:rsidRDefault="001A75CE" w:rsidP="000D486B">
            <w:pPr>
              <w:pStyle w:val="TAC"/>
              <w:rPr>
                <w:ins w:id="782" w:author="Ericsson user" w:date="2021-08-04T14:12:00Z"/>
              </w:rPr>
            </w:pPr>
            <w:ins w:id="783" w:author="Ericsson user" w:date="2021-08-04T14:41:00Z">
              <w:r>
                <w:rPr>
                  <w:rFonts w:cs="Arial"/>
                  <w:szCs w:val="18"/>
                </w:rPr>
                <w:t>7978</w:t>
              </w:r>
            </w:ins>
          </w:p>
        </w:tc>
        <w:tc>
          <w:tcPr>
            <w:tcW w:w="992" w:type="dxa"/>
            <w:gridSpan w:val="2"/>
            <w:tcBorders>
              <w:top w:val="single" w:sz="4" w:space="0" w:color="auto"/>
              <w:left w:val="single" w:sz="4" w:space="0" w:color="auto"/>
              <w:bottom w:val="single" w:sz="4" w:space="0" w:color="auto"/>
              <w:right w:val="single" w:sz="4" w:space="0" w:color="auto"/>
            </w:tcBorders>
          </w:tcPr>
          <w:p w14:paraId="5912B9B6" w14:textId="77777777" w:rsidR="001A75CE" w:rsidRPr="00F15EBF" w:rsidRDefault="001A75CE" w:rsidP="000D486B">
            <w:pPr>
              <w:pStyle w:val="TAC"/>
              <w:rPr>
                <w:ins w:id="784" w:author="Ericsson user" w:date="2021-08-04T14:12:00Z"/>
              </w:rPr>
            </w:pPr>
            <w:ins w:id="785" w:author="Ericsson user" w:date="2021-08-04T14:41:00Z">
              <w:r>
                <w:rPr>
                  <w:rFonts w:cs="Arial"/>
                  <w:szCs w:val="18"/>
                </w:rPr>
                <w:t>645984</w:t>
              </w:r>
            </w:ins>
          </w:p>
        </w:tc>
        <w:tc>
          <w:tcPr>
            <w:tcW w:w="585" w:type="dxa"/>
            <w:gridSpan w:val="2"/>
            <w:tcBorders>
              <w:top w:val="single" w:sz="4" w:space="0" w:color="auto"/>
              <w:left w:val="single" w:sz="4" w:space="0" w:color="auto"/>
              <w:bottom w:val="single" w:sz="4" w:space="0" w:color="auto"/>
              <w:right w:val="single" w:sz="4" w:space="0" w:color="auto"/>
            </w:tcBorders>
          </w:tcPr>
          <w:p w14:paraId="3E6B4FA3" w14:textId="77777777" w:rsidR="001A75CE" w:rsidRPr="00F15EBF" w:rsidRDefault="001A75CE" w:rsidP="000D486B">
            <w:pPr>
              <w:pStyle w:val="TAC"/>
              <w:rPr>
                <w:ins w:id="786" w:author="Ericsson user" w:date="2021-08-04T14:12:00Z"/>
              </w:rPr>
            </w:pPr>
            <w:ins w:id="787" w:author="Ericsson user" w:date="2021-08-04T14:41:00Z">
              <w:r>
                <w:rPr>
                  <w:rFonts w:cs="Arial"/>
                  <w:szCs w:val="18"/>
                </w:rPr>
                <w:t>4</w:t>
              </w:r>
            </w:ins>
          </w:p>
        </w:tc>
        <w:tc>
          <w:tcPr>
            <w:tcW w:w="851" w:type="dxa"/>
            <w:tcBorders>
              <w:top w:val="single" w:sz="4" w:space="0" w:color="auto"/>
              <w:left w:val="single" w:sz="4" w:space="0" w:color="auto"/>
              <w:bottom w:val="single" w:sz="4" w:space="0" w:color="auto"/>
              <w:right w:val="single" w:sz="4" w:space="0" w:color="auto"/>
            </w:tcBorders>
          </w:tcPr>
          <w:p w14:paraId="35DAF5DC" w14:textId="77777777" w:rsidR="001A75CE" w:rsidRPr="00F15EBF" w:rsidRDefault="001A75CE" w:rsidP="000D486B">
            <w:pPr>
              <w:pStyle w:val="TAC"/>
              <w:rPr>
                <w:ins w:id="788" w:author="Ericsson user" w:date="2021-08-04T14:12:00Z"/>
              </w:rPr>
            </w:pPr>
            <w:ins w:id="789" w:author="Ericsson user" w:date="2021-08-04T14:41:00Z">
              <w:r>
                <w:rPr>
                  <w:rFonts w:cs="Arial"/>
                  <w:szCs w:val="18"/>
                </w:rPr>
                <w:t>2</w:t>
              </w:r>
            </w:ins>
          </w:p>
        </w:tc>
        <w:tc>
          <w:tcPr>
            <w:tcW w:w="708" w:type="dxa"/>
            <w:tcBorders>
              <w:top w:val="single" w:sz="4" w:space="0" w:color="auto"/>
              <w:left w:val="single" w:sz="4" w:space="0" w:color="auto"/>
              <w:bottom w:val="single" w:sz="4" w:space="0" w:color="auto"/>
              <w:right w:val="single" w:sz="4" w:space="0" w:color="auto"/>
            </w:tcBorders>
          </w:tcPr>
          <w:p w14:paraId="2C16C400" w14:textId="77777777" w:rsidR="001A75CE" w:rsidRPr="00F15EBF" w:rsidRDefault="001A75CE" w:rsidP="000D486B">
            <w:pPr>
              <w:pStyle w:val="TAC"/>
              <w:rPr>
                <w:ins w:id="790" w:author="Ericsson user" w:date="2021-08-04T14:12:00Z"/>
              </w:rPr>
            </w:pPr>
            <w:ins w:id="791" w:author="Ericsson user" w:date="2021-08-04T14:41:00Z">
              <w:r>
                <w:rPr>
                  <w:rFonts w:cs="Arial"/>
                  <w:szCs w:val="18"/>
                </w:rPr>
                <w:t>0</w:t>
              </w:r>
            </w:ins>
            <w:ins w:id="792" w:author="Ericsson user" w:date="2021-08-04T14:44:00Z">
              <w:r>
                <w:rPr>
                  <w:rFonts w:cs="Arial"/>
                  <w:szCs w:val="18"/>
                </w:rPr>
                <w:t xml:space="preserve"> </w:t>
              </w:r>
            </w:ins>
            <w:ins w:id="793" w:author="Ericsson user" w:date="2021-08-04T14:41:00Z">
              <w:r>
                <w:rPr>
                  <w:rFonts w:cs="Arial"/>
                  <w:szCs w:val="18"/>
                </w:rPr>
                <w:t>(2)</w:t>
              </w:r>
            </w:ins>
          </w:p>
        </w:tc>
        <w:tc>
          <w:tcPr>
            <w:tcW w:w="670" w:type="dxa"/>
            <w:tcBorders>
              <w:top w:val="single" w:sz="4" w:space="0" w:color="auto"/>
              <w:left w:val="single" w:sz="4" w:space="0" w:color="auto"/>
              <w:bottom w:val="single" w:sz="4" w:space="0" w:color="auto"/>
              <w:right w:val="single" w:sz="4" w:space="0" w:color="auto"/>
            </w:tcBorders>
          </w:tcPr>
          <w:p w14:paraId="006A0DFE" w14:textId="77777777" w:rsidR="001A75CE" w:rsidRPr="00F15EBF" w:rsidRDefault="001A75CE" w:rsidP="000D486B">
            <w:pPr>
              <w:pStyle w:val="TAC"/>
              <w:rPr>
                <w:ins w:id="794" w:author="Ericsson user" w:date="2021-08-04T14:12:00Z"/>
              </w:rPr>
            </w:pPr>
            <w:ins w:id="795" w:author="Ericsson user" w:date="2021-08-04T14:41:00Z">
              <w:r>
                <w:rPr>
                  <w:rFonts w:cs="Arial"/>
                  <w:szCs w:val="18"/>
                </w:rPr>
                <w:t>508</w:t>
              </w:r>
            </w:ins>
          </w:p>
        </w:tc>
      </w:tr>
      <w:tr w:rsidR="001A75CE" w:rsidRPr="00F15EBF" w14:paraId="16425484" w14:textId="77777777" w:rsidTr="001A75CE">
        <w:trPr>
          <w:ins w:id="796" w:author="Ericsson user" w:date="2021-08-04T14:12:00Z"/>
        </w:trPr>
        <w:tc>
          <w:tcPr>
            <w:tcW w:w="846" w:type="dxa"/>
            <w:tcBorders>
              <w:top w:val="single" w:sz="4" w:space="0" w:color="auto"/>
              <w:left w:val="single" w:sz="4" w:space="0" w:color="auto"/>
              <w:bottom w:val="nil"/>
              <w:right w:val="single" w:sz="4" w:space="0" w:color="auto"/>
            </w:tcBorders>
          </w:tcPr>
          <w:p w14:paraId="5846F977" w14:textId="77777777" w:rsidR="001A75CE" w:rsidRPr="00F15EBF" w:rsidRDefault="001A75CE" w:rsidP="000D486B">
            <w:pPr>
              <w:pStyle w:val="TAC"/>
              <w:rPr>
                <w:ins w:id="797" w:author="Ericsson user" w:date="2021-08-04T14:12:00Z"/>
              </w:rPr>
            </w:pPr>
            <w:ins w:id="798" w:author="Ericsson user" w:date="2021-08-04T14:12:00Z">
              <w:r>
                <w:t>10+20</w:t>
              </w:r>
            </w:ins>
          </w:p>
        </w:tc>
        <w:tc>
          <w:tcPr>
            <w:tcW w:w="781" w:type="dxa"/>
            <w:tcBorders>
              <w:top w:val="single" w:sz="4" w:space="0" w:color="auto"/>
              <w:left w:val="single" w:sz="4" w:space="0" w:color="auto"/>
              <w:bottom w:val="nil"/>
              <w:right w:val="single" w:sz="4" w:space="0" w:color="auto"/>
            </w:tcBorders>
            <w:vAlign w:val="bottom"/>
          </w:tcPr>
          <w:p w14:paraId="35DD27AB" w14:textId="77777777" w:rsidR="001A75CE" w:rsidRPr="00F15EBF" w:rsidRDefault="001A75CE" w:rsidP="000D486B">
            <w:pPr>
              <w:pStyle w:val="TAC"/>
              <w:rPr>
                <w:ins w:id="799" w:author="Ericsson user" w:date="2021-08-04T14:12:00Z"/>
              </w:rPr>
            </w:pPr>
            <w:ins w:id="800" w:author="Ericsson user" w:date="2021-08-04T14:42:00Z">
              <w:r>
                <w:t>CC1</w:t>
              </w:r>
            </w:ins>
          </w:p>
        </w:tc>
        <w:tc>
          <w:tcPr>
            <w:tcW w:w="709" w:type="dxa"/>
            <w:tcBorders>
              <w:top w:val="single" w:sz="4" w:space="0" w:color="auto"/>
              <w:left w:val="single" w:sz="4" w:space="0" w:color="auto"/>
              <w:bottom w:val="nil"/>
              <w:right w:val="single" w:sz="4" w:space="0" w:color="auto"/>
            </w:tcBorders>
          </w:tcPr>
          <w:p w14:paraId="00479202" w14:textId="77777777" w:rsidR="001A75CE" w:rsidRPr="00F15EBF" w:rsidRDefault="001A75CE" w:rsidP="000D486B">
            <w:pPr>
              <w:pStyle w:val="TAC"/>
              <w:rPr>
                <w:ins w:id="801" w:author="Ericsson user" w:date="2021-08-04T14:12:00Z"/>
              </w:rPr>
            </w:pPr>
            <w:ins w:id="802" w:author="Ericsson user" w:date="2021-08-04T14:42:00Z">
              <w:r>
                <w:rPr>
                  <w:rFonts w:cs="Arial"/>
                  <w:szCs w:val="18"/>
                </w:rPr>
                <w:t>10</w:t>
              </w:r>
            </w:ins>
          </w:p>
        </w:tc>
        <w:tc>
          <w:tcPr>
            <w:tcW w:w="709" w:type="dxa"/>
            <w:tcBorders>
              <w:top w:val="single" w:sz="4" w:space="0" w:color="auto"/>
              <w:left w:val="single" w:sz="4" w:space="0" w:color="auto"/>
              <w:bottom w:val="nil"/>
              <w:right w:val="single" w:sz="4" w:space="0" w:color="auto"/>
            </w:tcBorders>
          </w:tcPr>
          <w:p w14:paraId="54B903C2" w14:textId="77777777" w:rsidR="001A75CE" w:rsidRPr="00F15EBF" w:rsidRDefault="001A75CE" w:rsidP="000D486B">
            <w:pPr>
              <w:pStyle w:val="TAC"/>
              <w:rPr>
                <w:ins w:id="803" w:author="Ericsson user" w:date="2021-08-04T14:12:00Z"/>
              </w:rPr>
            </w:pPr>
            <w:ins w:id="804" w:author="Ericsson user" w:date="2021-08-04T14:42:00Z">
              <w:r>
                <w:rPr>
                  <w:rFonts w:cs="Arial"/>
                  <w:szCs w:val="18"/>
                </w:rPr>
                <w:t>15</w:t>
              </w:r>
            </w:ins>
          </w:p>
        </w:tc>
        <w:tc>
          <w:tcPr>
            <w:tcW w:w="675" w:type="dxa"/>
            <w:tcBorders>
              <w:top w:val="single" w:sz="4" w:space="0" w:color="auto"/>
              <w:left w:val="single" w:sz="4" w:space="0" w:color="auto"/>
              <w:bottom w:val="nil"/>
              <w:right w:val="single" w:sz="4" w:space="0" w:color="auto"/>
            </w:tcBorders>
          </w:tcPr>
          <w:p w14:paraId="58D209AF" w14:textId="77777777" w:rsidR="001A75CE" w:rsidRPr="00F15EBF" w:rsidRDefault="001A75CE" w:rsidP="000D486B">
            <w:pPr>
              <w:pStyle w:val="TAC"/>
              <w:rPr>
                <w:ins w:id="805" w:author="Ericsson user" w:date="2021-08-04T14:12:00Z"/>
              </w:rPr>
            </w:pPr>
            <w:ins w:id="806" w:author="Ericsson user" w:date="2021-08-04T14:42:00Z">
              <w:r>
                <w:rPr>
                  <w:rFonts w:cs="Arial"/>
                  <w:szCs w:val="18"/>
                </w:rPr>
                <w:t>52</w:t>
              </w:r>
            </w:ins>
          </w:p>
        </w:tc>
        <w:tc>
          <w:tcPr>
            <w:tcW w:w="1168" w:type="dxa"/>
            <w:tcBorders>
              <w:top w:val="single" w:sz="4" w:space="0" w:color="auto"/>
              <w:left w:val="single" w:sz="4" w:space="0" w:color="auto"/>
              <w:bottom w:val="nil"/>
              <w:right w:val="single" w:sz="4" w:space="0" w:color="auto"/>
            </w:tcBorders>
            <w:hideMark/>
          </w:tcPr>
          <w:p w14:paraId="0CCA6F7F" w14:textId="77777777" w:rsidR="001A75CE" w:rsidRPr="00F15EBF" w:rsidRDefault="001A75CE" w:rsidP="000D486B">
            <w:pPr>
              <w:pStyle w:val="TAC"/>
              <w:rPr>
                <w:ins w:id="807" w:author="Ericsson user" w:date="2021-08-04T14:12:00Z"/>
              </w:rPr>
            </w:pPr>
            <w:ins w:id="808" w:author="Ericsson user" w:date="2021-08-04T14:42:00Z">
              <w:r>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4D240459" w14:textId="77777777" w:rsidR="001A75CE" w:rsidRPr="00F15EBF" w:rsidRDefault="001A75CE" w:rsidP="000D486B">
            <w:pPr>
              <w:pStyle w:val="TAC"/>
              <w:rPr>
                <w:ins w:id="809" w:author="Ericsson user" w:date="2021-08-04T14:12:00Z"/>
              </w:rPr>
            </w:pPr>
            <w:ins w:id="810" w:author="Ericsson user" w:date="2021-08-04T14:42:00Z">
              <w:r>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
          <w:p w14:paraId="79C7A06C" w14:textId="77777777" w:rsidR="001A75CE" w:rsidRPr="00EC60B3" w:rsidRDefault="001A75CE" w:rsidP="000D486B">
            <w:pPr>
              <w:pStyle w:val="TAC"/>
              <w:rPr>
                <w:ins w:id="811" w:author="Ericsson user" w:date="2021-08-04T14:12:00Z"/>
              </w:rPr>
            </w:pPr>
            <w:ins w:id="812" w:author="Ericsson user" w:date="2021-08-04T14:42:00Z">
              <w:r>
                <w:rPr>
                  <w:rFonts w:cs="Arial"/>
                  <w:szCs w:val="18"/>
                </w:rPr>
                <w:t>3555</w:t>
              </w:r>
            </w:ins>
          </w:p>
        </w:tc>
        <w:tc>
          <w:tcPr>
            <w:tcW w:w="992" w:type="dxa"/>
            <w:tcBorders>
              <w:top w:val="single" w:sz="4" w:space="0" w:color="auto"/>
              <w:left w:val="single" w:sz="4" w:space="0" w:color="auto"/>
              <w:bottom w:val="single" w:sz="4" w:space="0" w:color="auto"/>
              <w:right w:val="single" w:sz="4" w:space="0" w:color="auto"/>
            </w:tcBorders>
          </w:tcPr>
          <w:p w14:paraId="7A62441F" w14:textId="77777777" w:rsidR="001A75CE" w:rsidRPr="001E5988" w:rsidRDefault="001A75CE" w:rsidP="000D486B">
            <w:pPr>
              <w:pStyle w:val="TAC"/>
              <w:rPr>
                <w:ins w:id="813" w:author="Ericsson user" w:date="2021-08-04T14:12:00Z"/>
              </w:rPr>
            </w:pPr>
            <w:ins w:id="814" w:author="Ericsson user" w:date="2021-08-04T14:42:00Z">
              <w:r>
                <w:rPr>
                  <w:rFonts w:cs="Arial"/>
                  <w:szCs w:val="18"/>
                </w:rPr>
                <w:t>637000</w:t>
              </w:r>
            </w:ins>
          </w:p>
        </w:tc>
        <w:tc>
          <w:tcPr>
            <w:tcW w:w="992" w:type="dxa"/>
            <w:tcBorders>
              <w:top w:val="single" w:sz="4" w:space="0" w:color="auto"/>
              <w:left w:val="single" w:sz="4" w:space="0" w:color="auto"/>
              <w:bottom w:val="single" w:sz="4" w:space="0" w:color="auto"/>
              <w:right w:val="single" w:sz="4" w:space="0" w:color="auto"/>
            </w:tcBorders>
          </w:tcPr>
          <w:p w14:paraId="26DC40E4" w14:textId="77777777" w:rsidR="001A75CE" w:rsidRPr="004413CC" w:rsidRDefault="001A75CE" w:rsidP="000D486B">
            <w:pPr>
              <w:pStyle w:val="TAC"/>
              <w:rPr>
                <w:ins w:id="815" w:author="Ericsson user" w:date="2021-08-04T14:12:00Z"/>
              </w:rPr>
            </w:pPr>
            <w:ins w:id="816" w:author="Ericsson user" w:date="2021-08-04T14:42:00Z">
              <w:r>
                <w:rPr>
                  <w:rFonts w:cs="Arial"/>
                  <w:szCs w:val="18"/>
                </w:rPr>
                <w:t>3550.32</w:t>
              </w:r>
            </w:ins>
          </w:p>
        </w:tc>
        <w:tc>
          <w:tcPr>
            <w:tcW w:w="993" w:type="dxa"/>
            <w:tcBorders>
              <w:top w:val="single" w:sz="4" w:space="0" w:color="auto"/>
              <w:left w:val="single" w:sz="4" w:space="0" w:color="auto"/>
              <w:bottom w:val="single" w:sz="4" w:space="0" w:color="auto"/>
              <w:right w:val="single" w:sz="4" w:space="0" w:color="auto"/>
            </w:tcBorders>
          </w:tcPr>
          <w:p w14:paraId="6AB22665" w14:textId="77777777" w:rsidR="001A75CE" w:rsidRPr="004413CC" w:rsidRDefault="001A75CE" w:rsidP="000D486B">
            <w:pPr>
              <w:pStyle w:val="TAC"/>
              <w:rPr>
                <w:ins w:id="817" w:author="Ericsson user" w:date="2021-08-04T14:12:00Z"/>
              </w:rPr>
            </w:pPr>
            <w:ins w:id="818" w:author="Ericsson user" w:date="2021-08-04T14:42:00Z">
              <w:r>
                <w:rPr>
                  <w:rFonts w:cs="Arial"/>
                  <w:szCs w:val="18"/>
                </w:rPr>
                <w:t>636688</w:t>
              </w:r>
            </w:ins>
          </w:p>
        </w:tc>
        <w:tc>
          <w:tcPr>
            <w:tcW w:w="690" w:type="dxa"/>
            <w:tcBorders>
              <w:top w:val="single" w:sz="4" w:space="0" w:color="auto"/>
              <w:left w:val="single" w:sz="4" w:space="0" w:color="auto"/>
              <w:bottom w:val="single" w:sz="4" w:space="0" w:color="auto"/>
              <w:right w:val="single" w:sz="4" w:space="0" w:color="auto"/>
            </w:tcBorders>
          </w:tcPr>
          <w:p w14:paraId="4F77DA0A" w14:textId="77777777" w:rsidR="001A75CE" w:rsidRPr="00CC1F30" w:rsidRDefault="001A75CE" w:rsidP="000D486B">
            <w:pPr>
              <w:pStyle w:val="TAC"/>
              <w:rPr>
                <w:ins w:id="819" w:author="Ericsson user" w:date="2021-08-04T14:12:00Z"/>
              </w:rPr>
            </w:pPr>
            <w:ins w:id="820" w:author="Ericsson user" w:date="2021-08-04T14:42:00Z">
              <w:r>
                <w:rPr>
                  <w:rFonts w:cs="Arial"/>
                  <w:szCs w:val="18"/>
                </w:rPr>
                <w:t>0</w:t>
              </w:r>
            </w:ins>
          </w:p>
        </w:tc>
        <w:tc>
          <w:tcPr>
            <w:tcW w:w="653" w:type="dxa"/>
            <w:gridSpan w:val="2"/>
            <w:tcBorders>
              <w:top w:val="single" w:sz="4" w:space="0" w:color="auto"/>
              <w:left w:val="single" w:sz="4" w:space="0" w:color="auto"/>
              <w:bottom w:val="nil"/>
              <w:right w:val="single" w:sz="4" w:space="0" w:color="auto"/>
            </w:tcBorders>
          </w:tcPr>
          <w:p w14:paraId="43F49A4F" w14:textId="77777777" w:rsidR="001A75CE" w:rsidRPr="00CC1F30" w:rsidRDefault="001A75CE" w:rsidP="000D486B">
            <w:pPr>
              <w:pStyle w:val="TAC"/>
              <w:rPr>
                <w:ins w:id="821" w:author="Ericsson user" w:date="2021-08-04T14:12:00Z"/>
              </w:rPr>
            </w:pPr>
            <w:ins w:id="822" w:author="Ericsson user" w:date="2021-08-04T14:42:00Z">
              <w:r>
                <w:rPr>
                  <w:rFonts w:cs="Arial"/>
                  <w:szCs w:val="18"/>
                </w:rPr>
                <w:t>30</w:t>
              </w:r>
            </w:ins>
          </w:p>
        </w:tc>
        <w:tc>
          <w:tcPr>
            <w:tcW w:w="765" w:type="dxa"/>
            <w:tcBorders>
              <w:top w:val="single" w:sz="4" w:space="0" w:color="auto"/>
              <w:left w:val="single" w:sz="4" w:space="0" w:color="auto"/>
              <w:bottom w:val="single" w:sz="4" w:space="0" w:color="auto"/>
              <w:right w:val="single" w:sz="4" w:space="0" w:color="auto"/>
            </w:tcBorders>
          </w:tcPr>
          <w:p w14:paraId="19D09906" w14:textId="77777777" w:rsidR="001A75CE" w:rsidRPr="00CC1F30" w:rsidRDefault="001A75CE" w:rsidP="000D486B">
            <w:pPr>
              <w:pStyle w:val="TAC"/>
              <w:rPr>
                <w:ins w:id="823" w:author="Ericsson user" w:date="2021-08-04T14:12:00Z"/>
              </w:rPr>
            </w:pPr>
            <w:ins w:id="824" w:author="Ericsson user" w:date="2021-08-04T14:42:00Z">
              <w:r>
                <w:rPr>
                  <w:rFonts w:cs="Arial"/>
                  <w:szCs w:val="18"/>
                </w:rPr>
                <w:t>7884</w:t>
              </w:r>
            </w:ins>
          </w:p>
        </w:tc>
        <w:tc>
          <w:tcPr>
            <w:tcW w:w="992" w:type="dxa"/>
            <w:gridSpan w:val="2"/>
            <w:tcBorders>
              <w:top w:val="single" w:sz="4" w:space="0" w:color="auto"/>
              <w:left w:val="single" w:sz="4" w:space="0" w:color="auto"/>
              <w:bottom w:val="single" w:sz="4" w:space="0" w:color="auto"/>
              <w:right w:val="single" w:sz="4" w:space="0" w:color="auto"/>
            </w:tcBorders>
          </w:tcPr>
          <w:p w14:paraId="728B4A3A" w14:textId="77777777" w:rsidR="001A75CE" w:rsidRPr="00CC1F30" w:rsidRDefault="001A75CE" w:rsidP="000D486B">
            <w:pPr>
              <w:pStyle w:val="TAC"/>
              <w:rPr>
                <w:ins w:id="825" w:author="Ericsson user" w:date="2021-08-04T14:12:00Z"/>
              </w:rPr>
            </w:pPr>
            <w:ins w:id="826" w:author="Ericsson user" w:date="2021-08-04T14:42:00Z">
              <w:r>
                <w:rPr>
                  <w:rFonts w:cs="Arial"/>
                  <w:szCs w:val="18"/>
                </w:rPr>
                <w:t>636960</w:t>
              </w:r>
            </w:ins>
          </w:p>
        </w:tc>
        <w:tc>
          <w:tcPr>
            <w:tcW w:w="585" w:type="dxa"/>
            <w:gridSpan w:val="2"/>
            <w:tcBorders>
              <w:top w:val="single" w:sz="4" w:space="0" w:color="auto"/>
              <w:left w:val="single" w:sz="4" w:space="0" w:color="auto"/>
              <w:bottom w:val="single" w:sz="4" w:space="0" w:color="auto"/>
              <w:right w:val="single" w:sz="4" w:space="0" w:color="auto"/>
            </w:tcBorders>
          </w:tcPr>
          <w:p w14:paraId="64AB851C" w14:textId="77777777" w:rsidR="001A75CE" w:rsidRPr="00CC1F30" w:rsidRDefault="001A75CE" w:rsidP="000D486B">
            <w:pPr>
              <w:pStyle w:val="TAC"/>
              <w:rPr>
                <w:ins w:id="827" w:author="Ericsson user" w:date="2021-08-04T14:12:00Z"/>
              </w:rPr>
            </w:pPr>
            <w:ins w:id="828" w:author="Ericsson user" w:date="2021-08-04T14:42:00Z">
              <w:r>
                <w:rPr>
                  <w:rFonts w:cs="Arial"/>
                  <w:szCs w:val="18"/>
                </w:rPr>
                <w:t>8</w:t>
              </w:r>
            </w:ins>
          </w:p>
        </w:tc>
        <w:tc>
          <w:tcPr>
            <w:tcW w:w="851" w:type="dxa"/>
            <w:tcBorders>
              <w:top w:val="single" w:sz="4" w:space="0" w:color="auto"/>
              <w:left w:val="single" w:sz="4" w:space="0" w:color="auto"/>
              <w:bottom w:val="single" w:sz="4" w:space="0" w:color="auto"/>
              <w:right w:val="single" w:sz="4" w:space="0" w:color="auto"/>
            </w:tcBorders>
          </w:tcPr>
          <w:p w14:paraId="231E6EB2" w14:textId="77777777" w:rsidR="001A75CE" w:rsidRPr="00CC1F30" w:rsidRDefault="001A75CE" w:rsidP="000D486B">
            <w:pPr>
              <w:pStyle w:val="TAC"/>
              <w:rPr>
                <w:ins w:id="829" w:author="Ericsson user" w:date="2021-08-04T14:12:00Z"/>
              </w:rPr>
            </w:pPr>
            <w:ins w:id="830" w:author="Ericsson user" w:date="2021-08-04T14:42:00Z">
              <w:r>
                <w:rPr>
                  <w:rFonts w:cs="Arial"/>
                  <w:szCs w:val="18"/>
                </w:rPr>
                <w:t>0</w:t>
              </w:r>
            </w:ins>
          </w:p>
        </w:tc>
        <w:tc>
          <w:tcPr>
            <w:tcW w:w="708" w:type="dxa"/>
            <w:tcBorders>
              <w:top w:val="single" w:sz="4" w:space="0" w:color="auto"/>
              <w:left w:val="single" w:sz="4" w:space="0" w:color="auto"/>
              <w:bottom w:val="single" w:sz="4" w:space="0" w:color="auto"/>
              <w:right w:val="single" w:sz="4" w:space="0" w:color="auto"/>
            </w:tcBorders>
          </w:tcPr>
          <w:p w14:paraId="61896F3D" w14:textId="77777777" w:rsidR="001A75CE" w:rsidRPr="00CC1F30" w:rsidRDefault="001A75CE" w:rsidP="000D486B">
            <w:pPr>
              <w:pStyle w:val="TAC"/>
              <w:rPr>
                <w:ins w:id="831" w:author="Ericsson user" w:date="2021-08-04T14:12:00Z"/>
              </w:rPr>
            </w:pPr>
            <w:ins w:id="832" w:author="Ericsson user" w:date="2021-08-04T14:42:00Z">
              <w:r>
                <w:rPr>
                  <w:rFonts w:cs="Arial"/>
                  <w:szCs w:val="18"/>
                </w:rPr>
                <w:t>0 (2)</w:t>
              </w:r>
            </w:ins>
          </w:p>
        </w:tc>
        <w:tc>
          <w:tcPr>
            <w:tcW w:w="670" w:type="dxa"/>
            <w:tcBorders>
              <w:top w:val="single" w:sz="4" w:space="0" w:color="auto"/>
              <w:left w:val="single" w:sz="4" w:space="0" w:color="auto"/>
              <w:bottom w:val="single" w:sz="4" w:space="0" w:color="auto"/>
              <w:right w:val="single" w:sz="4" w:space="0" w:color="auto"/>
            </w:tcBorders>
          </w:tcPr>
          <w:p w14:paraId="707D696C" w14:textId="77777777" w:rsidR="001A75CE" w:rsidRPr="00CC1F30" w:rsidRDefault="001A75CE" w:rsidP="000D486B">
            <w:pPr>
              <w:pStyle w:val="TAC"/>
              <w:rPr>
                <w:ins w:id="833" w:author="Ericsson user" w:date="2021-08-04T14:12:00Z"/>
              </w:rPr>
            </w:pPr>
            <w:ins w:id="834" w:author="Ericsson user" w:date="2021-08-04T14:42:00Z">
              <w:r>
                <w:rPr>
                  <w:rFonts w:cs="Arial"/>
                  <w:szCs w:val="18"/>
                </w:rPr>
                <w:t>2</w:t>
              </w:r>
            </w:ins>
          </w:p>
        </w:tc>
      </w:tr>
      <w:tr w:rsidR="001A75CE" w:rsidRPr="00F15EBF" w14:paraId="52FC6097" w14:textId="77777777" w:rsidTr="001A75CE">
        <w:trPr>
          <w:ins w:id="835" w:author="Ericsson user" w:date="2021-08-04T14:12:00Z"/>
        </w:trPr>
        <w:tc>
          <w:tcPr>
            <w:tcW w:w="846" w:type="dxa"/>
            <w:tcBorders>
              <w:top w:val="nil"/>
              <w:left w:val="single" w:sz="4" w:space="0" w:color="auto"/>
              <w:bottom w:val="nil"/>
              <w:right w:val="single" w:sz="4" w:space="0" w:color="auto"/>
            </w:tcBorders>
          </w:tcPr>
          <w:p w14:paraId="09B0FE3C" w14:textId="77777777" w:rsidR="001A75CE" w:rsidRPr="00F15EBF" w:rsidRDefault="001A75CE" w:rsidP="000D486B">
            <w:pPr>
              <w:pStyle w:val="TAC"/>
              <w:rPr>
                <w:ins w:id="836" w:author="Ericsson user" w:date="2021-08-04T14:12:00Z"/>
              </w:rPr>
            </w:pPr>
          </w:p>
        </w:tc>
        <w:tc>
          <w:tcPr>
            <w:tcW w:w="781" w:type="dxa"/>
            <w:tcBorders>
              <w:top w:val="nil"/>
              <w:left w:val="single" w:sz="4" w:space="0" w:color="auto"/>
              <w:bottom w:val="nil"/>
              <w:right w:val="single" w:sz="4" w:space="0" w:color="auto"/>
            </w:tcBorders>
            <w:vAlign w:val="bottom"/>
          </w:tcPr>
          <w:p w14:paraId="6615F2B3" w14:textId="77777777" w:rsidR="001A75CE" w:rsidRPr="00F15EBF" w:rsidRDefault="001A75CE" w:rsidP="000D486B">
            <w:pPr>
              <w:pStyle w:val="TAC"/>
              <w:rPr>
                <w:ins w:id="837" w:author="Ericsson user" w:date="2021-08-04T14:12:00Z"/>
              </w:rPr>
            </w:pPr>
          </w:p>
        </w:tc>
        <w:tc>
          <w:tcPr>
            <w:tcW w:w="709" w:type="dxa"/>
            <w:tcBorders>
              <w:top w:val="nil"/>
              <w:left w:val="single" w:sz="4" w:space="0" w:color="auto"/>
              <w:bottom w:val="nil"/>
              <w:right w:val="single" w:sz="4" w:space="0" w:color="auto"/>
            </w:tcBorders>
          </w:tcPr>
          <w:p w14:paraId="730CB1FD" w14:textId="77777777" w:rsidR="001A75CE" w:rsidRPr="00F15EBF" w:rsidRDefault="001A75CE" w:rsidP="000D486B">
            <w:pPr>
              <w:pStyle w:val="TAC"/>
              <w:rPr>
                <w:ins w:id="838" w:author="Ericsson user" w:date="2021-08-04T14:12:00Z"/>
              </w:rPr>
            </w:pPr>
          </w:p>
        </w:tc>
        <w:tc>
          <w:tcPr>
            <w:tcW w:w="709" w:type="dxa"/>
            <w:tcBorders>
              <w:top w:val="nil"/>
              <w:left w:val="single" w:sz="4" w:space="0" w:color="auto"/>
              <w:bottom w:val="nil"/>
              <w:right w:val="single" w:sz="4" w:space="0" w:color="auto"/>
            </w:tcBorders>
          </w:tcPr>
          <w:p w14:paraId="49152581" w14:textId="77777777" w:rsidR="001A75CE" w:rsidRPr="00F15EBF" w:rsidRDefault="001A75CE" w:rsidP="000D486B">
            <w:pPr>
              <w:pStyle w:val="TAC"/>
              <w:rPr>
                <w:ins w:id="839" w:author="Ericsson user" w:date="2021-08-04T14:12:00Z"/>
              </w:rPr>
            </w:pPr>
          </w:p>
        </w:tc>
        <w:tc>
          <w:tcPr>
            <w:tcW w:w="675" w:type="dxa"/>
            <w:tcBorders>
              <w:top w:val="nil"/>
              <w:left w:val="single" w:sz="4" w:space="0" w:color="auto"/>
              <w:bottom w:val="nil"/>
              <w:right w:val="single" w:sz="4" w:space="0" w:color="auto"/>
            </w:tcBorders>
          </w:tcPr>
          <w:p w14:paraId="4B4CA399" w14:textId="77777777" w:rsidR="001A75CE" w:rsidRPr="00F15EBF" w:rsidRDefault="001A75CE" w:rsidP="000D486B">
            <w:pPr>
              <w:pStyle w:val="TAC"/>
              <w:rPr>
                <w:ins w:id="840" w:author="Ericsson user" w:date="2021-08-04T14:12:00Z"/>
              </w:rPr>
            </w:pPr>
          </w:p>
        </w:tc>
        <w:tc>
          <w:tcPr>
            <w:tcW w:w="1168" w:type="dxa"/>
            <w:tcBorders>
              <w:top w:val="nil"/>
              <w:left w:val="single" w:sz="4" w:space="0" w:color="auto"/>
              <w:bottom w:val="nil"/>
              <w:right w:val="single" w:sz="4" w:space="0" w:color="auto"/>
            </w:tcBorders>
            <w:hideMark/>
          </w:tcPr>
          <w:p w14:paraId="562D0756" w14:textId="77777777" w:rsidR="001A75CE" w:rsidRPr="00F15EBF" w:rsidRDefault="001A75CE" w:rsidP="000D486B">
            <w:pPr>
              <w:pStyle w:val="TAC"/>
              <w:rPr>
                <w:ins w:id="841" w:author="Ericsson user" w:date="2021-08-04T14:12:00Z"/>
              </w:rPr>
            </w:pPr>
            <w:ins w:id="842" w:author="Ericsson user" w:date="2021-08-04T14:42:00Z">
              <w:r>
                <w:rPr>
                  <w:rFonts w:cs="Arial"/>
                  <w:szCs w:val="18"/>
                </w:rPr>
                <w:t>&amp;</w:t>
              </w:r>
            </w:ins>
          </w:p>
        </w:tc>
        <w:tc>
          <w:tcPr>
            <w:tcW w:w="709" w:type="dxa"/>
            <w:tcBorders>
              <w:top w:val="nil"/>
              <w:left w:val="single" w:sz="4" w:space="0" w:color="auto"/>
              <w:bottom w:val="single" w:sz="4" w:space="0" w:color="auto"/>
              <w:right w:val="single" w:sz="4" w:space="0" w:color="auto"/>
            </w:tcBorders>
            <w:hideMark/>
          </w:tcPr>
          <w:p w14:paraId="187F5785" w14:textId="77777777" w:rsidR="001A75CE" w:rsidRPr="00F15EBF" w:rsidRDefault="001A75CE" w:rsidP="000D486B">
            <w:pPr>
              <w:pStyle w:val="TAC"/>
              <w:rPr>
                <w:ins w:id="843" w:author="Ericsson user" w:date="2021-08-04T14:12:00Z"/>
              </w:rPr>
            </w:pPr>
            <w:ins w:id="844" w:author="Ericsson user" w:date="2021-08-04T14:42:00Z">
              <w:r>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
          <w:p w14:paraId="684D44A8" w14:textId="77777777" w:rsidR="001A75CE" w:rsidRPr="00F15EBF" w:rsidRDefault="001A75CE" w:rsidP="000D486B">
            <w:pPr>
              <w:pStyle w:val="TAC"/>
              <w:rPr>
                <w:ins w:id="845" w:author="Ericsson user" w:date="2021-08-04T14:12:00Z"/>
              </w:rPr>
            </w:pPr>
            <w:ins w:id="846" w:author="Ericsson user" w:date="2021-08-04T14:42:00Z">
              <w:r>
                <w:rPr>
                  <w:rFonts w:cs="Arial"/>
                  <w:szCs w:val="18"/>
                </w:rPr>
                <w:t>3615</w:t>
              </w:r>
            </w:ins>
          </w:p>
        </w:tc>
        <w:tc>
          <w:tcPr>
            <w:tcW w:w="992" w:type="dxa"/>
            <w:tcBorders>
              <w:top w:val="single" w:sz="4" w:space="0" w:color="auto"/>
              <w:left w:val="single" w:sz="4" w:space="0" w:color="auto"/>
              <w:bottom w:val="single" w:sz="4" w:space="0" w:color="auto"/>
              <w:right w:val="single" w:sz="4" w:space="0" w:color="auto"/>
            </w:tcBorders>
          </w:tcPr>
          <w:p w14:paraId="774FDBD6" w14:textId="77777777" w:rsidR="001A75CE" w:rsidRPr="00F15EBF" w:rsidRDefault="001A75CE" w:rsidP="000D486B">
            <w:pPr>
              <w:pStyle w:val="TAC"/>
              <w:rPr>
                <w:ins w:id="847" w:author="Ericsson user" w:date="2021-08-04T14:12:00Z"/>
              </w:rPr>
            </w:pPr>
            <w:ins w:id="848" w:author="Ericsson user" w:date="2021-08-04T14:42:00Z">
              <w:r>
                <w:rPr>
                  <w:rFonts w:cs="Arial"/>
                  <w:szCs w:val="18"/>
                </w:rPr>
                <w:t>641000</w:t>
              </w:r>
            </w:ins>
          </w:p>
        </w:tc>
        <w:tc>
          <w:tcPr>
            <w:tcW w:w="992" w:type="dxa"/>
            <w:tcBorders>
              <w:top w:val="single" w:sz="4" w:space="0" w:color="auto"/>
              <w:left w:val="single" w:sz="4" w:space="0" w:color="auto"/>
              <w:bottom w:val="single" w:sz="4" w:space="0" w:color="auto"/>
              <w:right w:val="single" w:sz="4" w:space="0" w:color="auto"/>
            </w:tcBorders>
          </w:tcPr>
          <w:p w14:paraId="4DB195C8" w14:textId="77777777" w:rsidR="001A75CE" w:rsidRPr="00F15EBF" w:rsidRDefault="001A75CE" w:rsidP="000D486B">
            <w:pPr>
              <w:pStyle w:val="TAC"/>
              <w:rPr>
                <w:ins w:id="849" w:author="Ericsson user" w:date="2021-08-04T14:12:00Z"/>
              </w:rPr>
            </w:pPr>
            <w:ins w:id="850" w:author="Ericsson user" w:date="2021-08-04T14:42:00Z">
              <w:r>
                <w:rPr>
                  <w:rFonts w:cs="Arial"/>
                  <w:szCs w:val="18"/>
                </w:rPr>
                <w:t>3591.96</w:t>
              </w:r>
            </w:ins>
          </w:p>
        </w:tc>
        <w:tc>
          <w:tcPr>
            <w:tcW w:w="993" w:type="dxa"/>
            <w:tcBorders>
              <w:top w:val="single" w:sz="4" w:space="0" w:color="auto"/>
              <w:left w:val="single" w:sz="4" w:space="0" w:color="auto"/>
              <w:bottom w:val="single" w:sz="4" w:space="0" w:color="auto"/>
              <w:right w:val="single" w:sz="4" w:space="0" w:color="auto"/>
            </w:tcBorders>
          </w:tcPr>
          <w:p w14:paraId="30CBE902" w14:textId="77777777" w:rsidR="001A75CE" w:rsidRPr="00F15EBF" w:rsidRDefault="001A75CE" w:rsidP="000D486B">
            <w:pPr>
              <w:pStyle w:val="TAC"/>
              <w:rPr>
                <w:ins w:id="851" w:author="Ericsson user" w:date="2021-08-04T14:12:00Z"/>
              </w:rPr>
            </w:pPr>
            <w:ins w:id="852" w:author="Ericsson user" w:date="2021-08-04T14:42:00Z">
              <w:r>
                <w:rPr>
                  <w:rFonts w:cs="Arial"/>
                  <w:szCs w:val="18"/>
                </w:rPr>
                <w:t>639464</w:t>
              </w:r>
            </w:ins>
          </w:p>
        </w:tc>
        <w:tc>
          <w:tcPr>
            <w:tcW w:w="690" w:type="dxa"/>
            <w:tcBorders>
              <w:top w:val="single" w:sz="4" w:space="0" w:color="auto"/>
              <w:left w:val="single" w:sz="4" w:space="0" w:color="auto"/>
              <w:bottom w:val="single" w:sz="4" w:space="0" w:color="auto"/>
              <w:right w:val="single" w:sz="4" w:space="0" w:color="auto"/>
            </w:tcBorders>
          </w:tcPr>
          <w:p w14:paraId="19B6B2EB" w14:textId="77777777" w:rsidR="001A75CE" w:rsidRPr="00F15EBF" w:rsidRDefault="001A75CE" w:rsidP="000D486B">
            <w:pPr>
              <w:pStyle w:val="TAC"/>
              <w:rPr>
                <w:ins w:id="853" w:author="Ericsson user" w:date="2021-08-04T14:12:00Z"/>
              </w:rPr>
            </w:pPr>
            <w:ins w:id="854" w:author="Ericsson user" w:date="2021-08-04T14:42:00Z">
              <w:r>
                <w:rPr>
                  <w:rFonts w:cs="Arial"/>
                  <w:szCs w:val="18"/>
                </w:rPr>
                <w:t>102</w:t>
              </w:r>
            </w:ins>
          </w:p>
        </w:tc>
        <w:tc>
          <w:tcPr>
            <w:tcW w:w="653" w:type="dxa"/>
            <w:gridSpan w:val="2"/>
            <w:tcBorders>
              <w:top w:val="nil"/>
              <w:left w:val="single" w:sz="4" w:space="0" w:color="auto"/>
              <w:bottom w:val="nil"/>
              <w:right w:val="single" w:sz="4" w:space="0" w:color="auto"/>
            </w:tcBorders>
          </w:tcPr>
          <w:p w14:paraId="10FA95E6" w14:textId="77777777" w:rsidR="001A75CE" w:rsidRPr="00F15EBF" w:rsidRDefault="001A75CE" w:rsidP="000D486B">
            <w:pPr>
              <w:pStyle w:val="TAC"/>
              <w:rPr>
                <w:ins w:id="855" w:author="Ericsson user" w:date="2021-08-04T14:12:00Z"/>
              </w:rPr>
            </w:pPr>
          </w:p>
        </w:tc>
        <w:tc>
          <w:tcPr>
            <w:tcW w:w="765" w:type="dxa"/>
            <w:tcBorders>
              <w:top w:val="single" w:sz="4" w:space="0" w:color="auto"/>
              <w:left w:val="single" w:sz="4" w:space="0" w:color="auto"/>
              <w:bottom w:val="single" w:sz="4" w:space="0" w:color="auto"/>
              <w:right w:val="single" w:sz="4" w:space="0" w:color="auto"/>
            </w:tcBorders>
          </w:tcPr>
          <w:p w14:paraId="785558B1" w14:textId="77777777" w:rsidR="001A75CE" w:rsidRPr="00F15EBF" w:rsidRDefault="001A75CE" w:rsidP="000D486B">
            <w:pPr>
              <w:pStyle w:val="TAC"/>
              <w:rPr>
                <w:ins w:id="856" w:author="Ericsson user" w:date="2021-08-04T14:12:00Z"/>
              </w:rPr>
            </w:pPr>
            <w:ins w:id="857" w:author="Ericsson user" w:date="2021-08-04T14:42:00Z">
              <w:r>
                <w:rPr>
                  <w:rFonts w:cs="Arial"/>
                  <w:szCs w:val="18"/>
                </w:rPr>
                <w:t>7926</w:t>
              </w:r>
            </w:ins>
          </w:p>
        </w:tc>
        <w:tc>
          <w:tcPr>
            <w:tcW w:w="992" w:type="dxa"/>
            <w:gridSpan w:val="2"/>
            <w:tcBorders>
              <w:top w:val="single" w:sz="4" w:space="0" w:color="auto"/>
              <w:left w:val="single" w:sz="4" w:space="0" w:color="auto"/>
              <w:bottom w:val="single" w:sz="4" w:space="0" w:color="auto"/>
              <w:right w:val="single" w:sz="4" w:space="0" w:color="auto"/>
            </w:tcBorders>
          </w:tcPr>
          <w:p w14:paraId="7D386AB8" w14:textId="77777777" w:rsidR="001A75CE" w:rsidRPr="00F15EBF" w:rsidRDefault="001A75CE" w:rsidP="000D486B">
            <w:pPr>
              <w:pStyle w:val="TAC"/>
              <w:rPr>
                <w:ins w:id="858" w:author="Ericsson user" w:date="2021-08-04T14:12:00Z"/>
              </w:rPr>
            </w:pPr>
            <w:ins w:id="859" w:author="Ericsson user" w:date="2021-08-04T14:42:00Z">
              <w:r>
                <w:rPr>
                  <w:rFonts w:cs="Arial"/>
                  <w:szCs w:val="18"/>
                </w:rPr>
                <w:t>640992</w:t>
              </w:r>
            </w:ins>
          </w:p>
        </w:tc>
        <w:tc>
          <w:tcPr>
            <w:tcW w:w="585" w:type="dxa"/>
            <w:gridSpan w:val="2"/>
            <w:tcBorders>
              <w:top w:val="single" w:sz="4" w:space="0" w:color="auto"/>
              <w:left w:val="single" w:sz="4" w:space="0" w:color="auto"/>
              <w:bottom w:val="single" w:sz="4" w:space="0" w:color="auto"/>
              <w:right w:val="single" w:sz="4" w:space="0" w:color="auto"/>
            </w:tcBorders>
          </w:tcPr>
          <w:p w14:paraId="78630EC0" w14:textId="77777777" w:rsidR="001A75CE" w:rsidRPr="00F15EBF" w:rsidRDefault="001A75CE" w:rsidP="000D486B">
            <w:pPr>
              <w:pStyle w:val="TAC"/>
              <w:rPr>
                <w:ins w:id="860" w:author="Ericsson user" w:date="2021-08-04T14:12:00Z"/>
              </w:rPr>
            </w:pPr>
            <w:ins w:id="861" w:author="Ericsson user" w:date="2021-08-04T14:42:00Z">
              <w:r>
                <w:rPr>
                  <w:rFonts w:cs="Arial"/>
                  <w:szCs w:val="18"/>
                </w:rPr>
                <w:t>4</w:t>
              </w:r>
            </w:ins>
          </w:p>
        </w:tc>
        <w:tc>
          <w:tcPr>
            <w:tcW w:w="851" w:type="dxa"/>
            <w:tcBorders>
              <w:top w:val="single" w:sz="4" w:space="0" w:color="auto"/>
              <w:left w:val="single" w:sz="4" w:space="0" w:color="auto"/>
              <w:bottom w:val="single" w:sz="4" w:space="0" w:color="auto"/>
              <w:right w:val="single" w:sz="4" w:space="0" w:color="auto"/>
            </w:tcBorders>
          </w:tcPr>
          <w:p w14:paraId="0B39C9F9" w14:textId="77777777" w:rsidR="001A75CE" w:rsidRPr="00F15EBF" w:rsidRDefault="001A75CE" w:rsidP="000D486B">
            <w:pPr>
              <w:pStyle w:val="TAC"/>
              <w:rPr>
                <w:ins w:id="862" w:author="Ericsson user" w:date="2021-08-04T14:12:00Z"/>
              </w:rPr>
            </w:pPr>
            <w:ins w:id="863" w:author="Ericsson user" w:date="2021-08-04T14:42:00Z">
              <w:r>
                <w:rPr>
                  <w:rFonts w:cs="Arial"/>
                  <w:szCs w:val="18"/>
                </w:rPr>
                <w:t>3</w:t>
              </w:r>
            </w:ins>
          </w:p>
        </w:tc>
        <w:tc>
          <w:tcPr>
            <w:tcW w:w="708" w:type="dxa"/>
            <w:tcBorders>
              <w:top w:val="single" w:sz="4" w:space="0" w:color="auto"/>
              <w:left w:val="single" w:sz="4" w:space="0" w:color="auto"/>
              <w:bottom w:val="single" w:sz="4" w:space="0" w:color="auto"/>
              <w:right w:val="single" w:sz="4" w:space="0" w:color="auto"/>
            </w:tcBorders>
          </w:tcPr>
          <w:p w14:paraId="4306106D" w14:textId="77777777" w:rsidR="001A75CE" w:rsidRPr="00F15EBF" w:rsidRDefault="001A75CE" w:rsidP="000D486B">
            <w:pPr>
              <w:pStyle w:val="TAC"/>
              <w:rPr>
                <w:ins w:id="864" w:author="Ericsson user" w:date="2021-08-04T14:12:00Z"/>
              </w:rPr>
            </w:pPr>
            <w:ins w:id="865" w:author="Ericsson user" w:date="2021-08-04T14:42:00Z">
              <w:r>
                <w:rPr>
                  <w:rFonts w:cs="Arial"/>
                  <w:szCs w:val="18"/>
                </w:rPr>
                <w:t>0 (2)</w:t>
              </w:r>
            </w:ins>
          </w:p>
        </w:tc>
        <w:tc>
          <w:tcPr>
            <w:tcW w:w="670" w:type="dxa"/>
            <w:tcBorders>
              <w:top w:val="single" w:sz="4" w:space="0" w:color="auto"/>
              <w:left w:val="single" w:sz="4" w:space="0" w:color="auto"/>
              <w:bottom w:val="single" w:sz="4" w:space="0" w:color="auto"/>
              <w:right w:val="single" w:sz="4" w:space="0" w:color="auto"/>
            </w:tcBorders>
          </w:tcPr>
          <w:p w14:paraId="5AB0FD90" w14:textId="77777777" w:rsidR="001A75CE" w:rsidRPr="00F15EBF" w:rsidRDefault="001A75CE" w:rsidP="000D486B">
            <w:pPr>
              <w:pStyle w:val="TAC"/>
              <w:rPr>
                <w:ins w:id="866" w:author="Ericsson user" w:date="2021-08-04T14:12:00Z"/>
              </w:rPr>
            </w:pPr>
            <w:ins w:id="867" w:author="Ericsson user" w:date="2021-08-04T14:42:00Z">
              <w:r>
                <w:rPr>
                  <w:rFonts w:cs="Arial"/>
                  <w:szCs w:val="18"/>
                </w:rPr>
                <w:t>107</w:t>
              </w:r>
            </w:ins>
          </w:p>
        </w:tc>
      </w:tr>
      <w:tr w:rsidR="001A75CE" w:rsidRPr="00F15EBF" w14:paraId="29D37A23" w14:textId="77777777" w:rsidTr="001A75CE">
        <w:trPr>
          <w:ins w:id="868" w:author="Ericsson user" w:date="2021-08-04T14:12:00Z"/>
        </w:trPr>
        <w:tc>
          <w:tcPr>
            <w:tcW w:w="846" w:type="dxa"/>
            <w:tcBorders>
              <w:top w:val="nil"/>
              <w:left w:val="single" w:sz="4" w:space="0" w:color="auto"/>
              <w:bottom w:val="nil"/>
              <w:right w:val="single" w:sz="4" w:space="0" w:color="auto"/>
            </w:tcBorders>
          </w:tcPr>
          <w:p w14:paraId="3712748C" w14:textId="77777777" w:rsidR="001A75CE" w:rsidRPr="00F15EBF" w:rsidRDefault="001A75CE" w:rsidP="000D486B">
            <w:pPr>
              <w:pStyle w:val="TAC"/>
              <w:rPr>
                <w:ins w:id="869" w:author="Ericsson user" w:date="2021-08-04T14:12:00Z"/>
              </w:rPr>
            </w:pPr>
          </w:p>
        </w:tc>
        <w:tc>
          <w:tcPr>
            <w:tcW w:w="781" w:type="dxa"/>
            <w:tcBorders>
              <w:top w:val="nil"/>
              <w:left w:val="single" w:sz="4" w:space="0" w:color="auto"/>
              <w:bottom w:val="single" w:sz="4" w:space="0" w:color="auto"/>
              <w:right w:val="single" w:sz="4" w:space="0" w:color="auto"/>
            </w:tcBorders>
            <w:vAlign w:val="bottom"/>
          </w:tcPr>
          <w:p w14:paraId="5A0DE3B8" w14:textId="77777777" w:rsidR="001A75CE" w:rsidRPr="00F15EBF" w:rsidRDefault="001A75CE" w:rsidP="000D486B">
            <w:pPr>
              <w:pStyle w:val="TAC"/>
              <w:rPr>
                <w:ins w:id="870" w:author="Ericsson user" w:date="2021-08-04T14:12:00Z"/>
              </w:rPr>
            </w:pPr>
          </w:p>
        </w:tc>
        <w:tc>
          <w:tcPr>
            <w:tcW w:w="709" w:type="dxa"/>
            <w:tcBorders>
              <w:top w:val="nil"/>
              <w:left w:val="single" w:sz="4" w:space="0" w:color="auto"/>
              <w:bottom w:val="single" w:sz="4" w:space="0" w:color="auto"/>
              <w:right w:val="single" w:sz="4" w:space="0" w:color="auto"/>
            </w:tcBorders>
          </w:tcPr>
          <w:p w14:paraId="61E5E0E9" w14:textId="77777777" w:rsidR="001A75CE" w:rsidRPr="00F15EBF" w:rsidRDefault="001A75CE" w:rsidP="000D486B">
            <w:pPr>
              <w:pStyle w:val="TAC"/>
              <w:rPr>
                <w:ins w:id="871" w:author="Ericsson user" w:date="2021-08-04T14:12:00Z"/>
              </w:rPr>
            </w:pPr>
          </w:p>
        </w:tc>
        <w:tc>
          <w:tcPr>
            <w:tcW w:w="709" w:type="dxa"/>
            <w:tcBorders>
              <w:top w:val="nil"/>
              <w:left w:val="single" w:sz="4" w:space="0" w:color="auto"/>
              <w:bottom w:val="single" w:sz="4" w:space="0" w:color="auto"/>
              <w:right w:val="single" w:sz="4" w:space="0" w:color="auto"/>
            </w:tcBorders>
          </w:tcPr>
          <w:p w14:paraId="4AF22708" w14:textId="77777777" w:rsidR="001A75CE" w:rsidRPr="00F15EBF" w:rsidRDefault="001A75CE" w:rsidP="000D486B">
            <w:pPr>
              <w:pStyle w:val="TAC"/>
              <w:rPr>
                <w:ins w:id="872" w:author="Ericsson user" w:date="2021-08-04T14:12:00Z"/>
              </w:rPr>
            </w:pPr>
          </w:p>
        </w:tc>
        <w:tc>
          <w:tcPr>
            <w:tcW w:w="675" w:type="dxa"/>
            <w:tcBorders>
              <w:top w:val="nil"/>
              <w:left w:val="single" w:sz="4" w:space="0" w:color="auto"/>
              <w:bottom w:val="single" w:sz="4" w:space="0" w:color="auto"/>
              <w:right w:val="single" w:sz="4" w:space="0" w:color="auto"/>
            </w:tcBorders>
          </w:tcPr>
          <w:p w14:paraId="46D03652" w14:textId="77777777" w:rsidR="001A75CE" w:rsidRPr="00F15EBF" w:rsidRDefault="001A75CE" w:rsidP="000D486B">
            <w:pPr>
              <w:pStyle w:val="TAC"/>
              <w:rPr>
                <w:ins w:id="873" w:author="Ericsson user" w:date="2021-08-04T14:12:00Z"/>
              </w:rPr>
            </w:pPr>
          </w:p>
        </w:tc>
        <w:tc>
          <w:tcPr>
            <w:tcW w:w="1168" w:type="dxa"/>
            <w:tcBorders>
              <w:top w:val="nil"/>
              <w:left w:val="single" w:sz="4" w:space="0" w:color="auto"/>
              <w:bottom w:val="single" w:sz="4" w:space="0" w:color="auto"/>
              <w:right w:val="single" w:sz="4" w:space="0" w:color="auto"/>
            </w:tcBorders>
            <w:hideMark/>
          </w:tcPr>
          <w:p w14:paraId="3CC0CE84" w14:textId="77777777" w:rsidR="001A75CE" w:rsidRPr="00F15EBF" w:rsidRDefault="001A75CE" w:rsidP="000D486B">
            <w:pPr>
              <w:pStyle w:val="TAC"/>
              <w:rPr>
                <w:ins w:id="874" w:author="Ericsson user" w:date="2021-08-04T14:12:00Z"/>
              </w:rPr>
            </w:pPr>
            <w:ins w:id="875" w:author="Ericsson user" w:date="2021-08-04T14:42:00Z">
              <w:r>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4BBF78EA" w14:textId="77777777" w:rsidR="001A75CE" w:rsidRPr="00F15EBF" w:rsidRDefault="001A75CE" w:rsidP="000D486B">
            <w:pPr>
              <w:pStyle w:val="TAC"/>
              <w:rPr>
                <w:ins w:id="876" w:author="Ericsson user" w:date="2021-08-04T14:12:00Z"/>
              </w:rPr>
            </w:pPr>
            <w:ins w:id="877" w:author="Ericsson user" w:date="2021-08-04T14:42:00Z">
              <w:r>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
          <w:p w14:paraId="0B8E967B" w14:textId="77777777" w:rsidR="001A75CE" w:rsidRPr="00F15EBF" w:rsidRDefault="001A75CE" w:rsidP="000D486B">
            <w:pPr>
              <w:pStyle w:val="TAC"/>
              <w:rPr>
                <w:ins w:id="878" w:author="Ericsson user" w:date="2021-08-04T14:12:00Z"/>
              </w:rPr>
            </w:pPr>
            <w:ins w:id="879" w:author="Ericsson user" w:date="2021-08-04T14:42:00Z">
              <w:r>
                <w:rPr>
                  <w:rFonts w:cs="Arial"/>
                  <w:szCs w:val="18"/>
                </w:rPr>
                <w:t>3675.36</w:t>
              </w:r>
            </w:ins>
          </w:p>
        </w:tc>
        <w:tc>
          <w:tcPr>
            <w:tcW w:w="992" w:type="dxa"/>
            <w:tcBorders>
              <w:top w:val="single" w:sz="4" w:space="0" w:color="auto"/>
              <w:left w:val="single" w:sz="4" w:space="0" w:color="auto"/>
              <w:bottom w:val="single" w:sz="4" w:space="0" w:color="auto"/>
              <w:right w:val="single" w:sz="4" w:space="0" w:color="auto"/>
            </w:tcBorders>
          </w:tcPr>
          <w:p w14:paraId="782FAE9E" w14:textId="77777777" w:rsidR="001A75CE" w:rsidRPr="00F15EBF" w:rsidRDefault="001A75CE" w:rsidP="000D486B">
            <w:pPr>
              <w:pStyle w:val="TAC"/>
              <w:rPr>
                <w:ins w:id="880" w:author="Ericsson user" w:date="2021-08-04T14:12:00Z"/>
              </w:rPr>
            </w:pPr>
            <w:ins w:id="881" w:author="Ericsson user" w:date="2021-08-04T14:42:00Z">
              <w:r>
                <w:rPr>
                  <w:rFonts w:cs="Arial"/>
                  <w:szCs w:val="18"/>
                </w:rPr>
                <w:t>645024</w:t>
              </w:r>
            </w:ins>
          </w:p>
        </w:tc>
        <w:tc>
          <w:tcPr>
            <w:tcW w:w="992" w:type="dxa"/>
            <w:tcBorders>
              <w:top w:val="single" w:sz="4" w:space="0" w:color="auto"/>
              <w:left w:val="single" w:sz="4" w:space="0" w:color="auto"/>
              <w:bottom w:val="single" w:sz="4" w:space="0" w:color="auto"/>
              <w:right w:val="single" w:sz="4" w:space="0" w:color="auto"/>
            </w:tcBorders>
          </w:tcPr>
          <w:p w14:paraId="584ADD9B" w14:textId="77777777" w:rsidR="001A75CE" w:rsidRPr="00F15EBF" w:rsidRDefault="001A75CE" w:rsidP="000D486B">
            <w:pPr>
              <w:pStyle w:val="TAC"/>
              <w:rPr>
                <w:ins w:id="882" w:author="Ericsson user" w:date="2021-08-04T14:12:00Z"/>
              </w:rPr>
            </w:pPr>
            <w:ins w:id="883" w:author="Ericsson user" w:date="2021-08-04T14:42:00Z">
              <w:r>
                <w:rPr>
                  <w:rFonts w:cs="Arial"/>
                  <w:szCs w:val="18"/>
                </w:rPr>
                <w:t>3579.96</w:t>
              </w:r>
            </w:ins>
          </w:p>
        </w:tc>
        <w:tc>
          <w:tcPr>
            <w:tcW w:w="993" w:type="dxa"/>
            <w:tcBorders>
              <w:top w:val="single" w:sz="4" w:space="0" w:color="auto"/>
              <w:left w:val="single" w:sz="4" w:space="0" w:color="auto"/>
              <w:bottom w:val="single" w:sz="4" w:space="0" w:color="auto"/>
              <w:right w:val="single" w:sz="4" w:space="0" w:color="auto"/>
            </w:tcBorders>
          </w:tcPr>
          <w:p w14:paraId="4B24670A" w14:textId="77777777" w:rsidR="001A75CE" w:rsidRPr="00F15EBF" w:rsidRDefault="001A75CE" w:rsidP="000D486B">
            <w:pPr>
              <w:pStyle w:val="TAC"/>
              <w:rPr>
                <w:ins w:id="884" w:author="Ericsson user" w:date="2021-08-04T14:12:00Z"/>
              </w:rPr>
            </w:pPr>
            <w:ins w:id="885" w:author="Ericsson user" w:date="2021-08-04T14:42:00Z">
              <w:r>
                <w:rPr>
                  <w:rFonts w:cs="Arial"/>
                  <w:szCs w:val="18"/>
                </w:rPr>
                <w:t>638664</w:t>
              </w:r>
            </w:ins>
          </w:p>
        </w:tc>
        <w:tc>
          <w:tcPr>
            <w:tcW w:w="690" w:type="dxa"/>
            <w:tcBorders>
              <w:top w:val="single" w:sz="4" w:space="0" w:color="auto"/>
              <w:left w:val="single" w:sz="4" w:space="0" w:color="auto"/>
              <w:bottom w:val="single" w:sz="4" w:space="0" w:color="auto"/>
              <w:right w:val="single" w:sz="4" w:space="0" w:color="auto"/>
            </w:tcBorders>
          </w:tcPr>
          <w:p w14:paraId="4E91BB68" w14:textId="77777777" w:rsidR="001A75CE" w:rsidRPr="00F15EBF" w:rsidRDefault="001A75CE" w:rsidP="000D486B">
            <w:pPr>
              <w:pStyle w:val="TAC"/>
              <w:rPr>
                <w:ins w:id="886" w:author="Ericsson user" w:date="2021-08-04T14:12:00Z"/>
              </w:rPr>
            </w:pPr>
            <w:ins w:id="887" w:author="Ericsson user" w:date="2021-08-04T14:42:00Z">
              <w:r>
                <w:rPr>
                  <w:rFonts w:cs="Arial"/>
                  <w:szCs w:val="18"/>
                </w:rPr>
                <w:t>504</w:t>
              </w:r>
            </w:ins>
          </w:p>
        </w:tc>
        <w:tc>
          <w:tcPr>
            <w:tcW w:w="653" w:type="dxa"/>
            <w:gridSpan w:val="2"/>
            <w:tcBorders>
              <w:top w:val="nil"/>
              <w:left w:val="single" w:sz="4" w:space="0" w:color="auto"/>
              <w:bottom w:val="single" w:sz="4" w:space="0" w:color="auto"/>
              <w:right w:val="single" w:sz="4" w:space="0" w:color="auto"/>
            </w:tcBorders>
          </w:tcPr>
          <w:p w14:paraId="47CF5747" w14:textId="77777777" w:rsidR="001A75CE" w:rsidRPr="00F15EBF" w:rsidRDefault="001A75CE" w:rsidP="000D486B">
            <w:pPr>
              <w:pStyle w:val="TAC"/>
              <w:rPr>
                <w:ins w:id="888" w:author="Ericsson user" w:date="2021-08-04T14:12:00Z"/>
              </w:rPr>
            </w:pPr>
          </w:p>
        </w:tc>
        <w:tc>
          <w:tcPr>
            <w:tcW w:w="765" w:type="dxa"/>
            <w:tcBorders>
              <w:top w:val="single" w:sz="4" w:space="0" w:color="auto"/>
              <w:left w:val="single" w:sz="4" w:space="0" w:color="auto"/>
              <w:bottom w:val="single" w:sz="4" w:space="0" w:color="auto"/>
              <w:right w:val="single" w:sz="4" w:space="0" w:color="auto"/>
            </w:tcBorders>
          </w:tcPr>
          <w:p w14:paraId="7854181B" w14:textId="77777777" w:rsidR="001A75CE" w:rsidRPr="00F15EBF" w:rsidRDefault="001A75CE" w:rsidP="000D486B">
            <w:pPr>
              <w:pStyle w:val="TAC"/>
              <w:rPr>
                <w:ins w:id="889" w:author="Ericsson user" w:date="2021-08-04T14:12:00Z"/>
              </w:rPr>
            </w:pPr>
            <w:ins w:id="890" w:author="Ericsson user" w:date="2021-08-04T14:42:00Z">
              <w:r>
                <w:rPr>
                  <w:rFonts w:cs="Arial"/>
                  <w:szCs w:val="18"/>
                </w:rPr>
                <w:t>7968</w:t>
              </w:r>
            </w:ins>
          </w:p>
        </w:tc>
        <w:tc>
          <w:tcPr>
            <w:tcW w:w="992" w:type="dxa"/>
            <w:gridSpan w:val="2"/>
            <w:tcBorders>
              <w:top w:val="single" w:sz="4" w:space="0" w:color="auto"/>
              <w:left w:val="single" w:sz="4" w:space="0" w:color="auto"/>
              <w:bottom w:val="single" w:sz="4" w:space="0" w:color="auto"/>
              <w:right w:val="single" w:sz="4" w:space="0" w:color="auto"/>
            </w:tcBorders>
          </w:tcPr>
          <w:p w14:paraId="4D2DB16E" w14:textId="77777777" w:rsidR="001A75CE" w:rsidRPr="00F15EBF" w:rsidRDefault="001A75CE" w:rsidP="000D486B">
            <w:pPr>
              <w:pStyle w:val="TAC"/>
              <w:rPr>
                <w:ins w:id="891" w:author="Ericsson user" w:date="2021-08-04T14:12:00Z"/>
              </w:rPr>
            </w:pPr>
            <w:ins w:id="892" w:author="Ericsson user" w:date="2021-08-04T14:42:00Z">
              <w:r>
                <w:rPr>
                  <w:rFonts w:cs="Arial"/>
                  <w:szCs w:val="18"/>
                </w:rPr>
                <w:t>645024</w:t>
              </w:r>
            </w:ins>
          </w:p>
        </w:tc>
        <w:tc>
          <w:tcPr>
            <w:tcW w:w="585" w:type="dxa"/>
            <w:gridSpan w:val="2"/>
            <w:tcBorders>
              <w:top w:val="single" w:sz="4" w:space="0" w:color="auto"/>
              <w:left w:val="single" w:sz="4" w:space="0" w:color="auto"/>
              <w:bottom w:val="single" w:sz="4" w:space="0" w:color="auto"/>
              <w:right w:val="single" w:sz="4" w:space="0" w:color="auto"/>
            </w:tcBorders>
          </w:tcPr>
          <w:p w14:paraId="6CFC98E8" w14:textId="77777777" w:rsidR="001A75CE" w:rsidRPr="00F15EBF" w:rsidRDefault="001A75CE" w:rsidP="000D486B">
            <w:pPr>
              <w:pStyle w:val="TAC"/>
              <w:rPr>
                <w:ins w:id="893" w:author="Ericsson user" w:date="2021-08-04T14:12:00Z"/>
              </w:rPr>
            </w:pPr>
            <w:ins w:id="894" w:author="Ericsson user" w:date="2021-08-04T14:42:00Z">
              <w:r>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tcPr>
          <w:p w14:paraId="3182F537" w14:textId="77777777" w:rsidR="001A75CE" w:rsidRPr="00F15EBF" w:rsidRDefault="001A75CE" w:rsidP="000D486B">
            <w:pPr>
              <w:pStyle w:val="TAC"/>
              <w:rPr>
                <w:ins w:id="895" w:author="Ericsson user" w:date="2021-08-04T14:12:00Z"/>
              </w:rPr>
            </w:pPr>
            <w:ins w:id="896" w:author="Ericsson user" w:date="2021-08-04T14:42:00Z">
              <w:r>
                <w:rPr>
                  <w:rFonts w:cs="Arial"/>
                  <w:szCs w:val="18"/>
                </w:rPr>
                <w:t>0</w:t>
              </w:r>
            </w:ins>
          </w:p>
        </w:tc>
        <w:tc>
          <w:tcPr>
            <w:tcW w:w="708" w:type="dxa"/>
            <w:tcBorders>
              <w:top w:val="single" w:sz="4" w:space="0" w:color="auto"/>
              <w:left w:val="single" w:sz="4" w:space="0" w:color="auto"/>
              <w:bottom w:val="single" w:sz="4" w:space="0" w:color="auto"/>
              <w:right w:val="single" w:sz="4" w:space="0" w:color="auto"/>
            </w:tcBorders>
          </w:tcPr>
          <w:p w14:paraId="08061F6B" w14:textId="77777777" w:rsidR="001A75CE" w:rsidRPr="00F15EBF" w:rsidRDefault="001A75CE" w:rsidP="000D486B">
            <w:pPr>
              <w:pStyle w:val="TAC"/>
              <w:rPr>
                <w:ins w:id="897" w:author="Ericsson user" w:date="2021-08-04T14:12:00Z"/>
              </w:rPr>
            </w:pPr>
            <w:ins w:id="898" w:author="Ericsson user" w:date="2021-08-04T14:42:00Z">
              <w:r>
                <w:rPr>
                  <w:rFonts w:cs="Arial"/>
                  <w:szCs w:val="18"/>
                </w:rPr>
                <w:t>1 (6)</w:t>
              </w:r>
            </w:ins>
          </w:p>
        </w:tc>
        <w:tc>
          <w:tcPr>
            <w:tcW w:w="670" w:type="dxa"/>
            <w:tcBorders>
              <w:top w:val="single" w:sz="4" w:space="0" w:color="auto"/>
              <w:left w:val="single" w:sz="4" w:space="0" w:color="auto"/>
              <w:bottom w:val="single" w:sz="4" w:space="0" w:color="auto"/>
              <w:right w:val="single" w:sz="4" w:space="0" w:color="auto"/>
            </w:tcBorders>
          </w:tcPr>
          <w:p w14:paraId="6DEFF694" w14:textId="77777777" w:rsidR="001A75CE" w:rsidRPr="00F15EBF" w:rsidRDefault="001A75CE" w:rsidP="000D486B">
            <w:pPr>
              <w:pStyle w:val="TAC"/>
              <w:rPr>
                <w:ins w:id="899" w:author="Ericsson user" w:date="2021-08-04T14:12:00Z"/>
              </w:rPr>
            </w:pPr>
            <w:ins w:id="900" w:author="Ericsson user" w:date="2021-08-04T14:42:00Z">
              <w:r>
                <w:rPr>
                  <w:rFonts w:cs="Arial"/>
                  <w:szCs w:val="18"/>
                </w:rPr>
                <w:t>510</w:t>
              </w:r>
            </w:ins>
          </w:p>
        </w:tc>
      </w:tr>
      <w:tr w:rsidR="001A75CE" w:rsidRPr="00F15EBF" w14:paraId="47649113" w14:textId="77777777" w:rsidTr="001A75CE">
        <w:trPr>
          <w:trHeight w:val="204"/>
          <w:ins w:id="901" w:author="Ericsson user" w:date="2021-08-04T14:12:00Z"/>
        </w:trPr>
        <w:tc>
          <w:tcPr>
            <w:tcW w:w="846" w:type="dxa"/>
            <w:tcBorders>
              <w:top w:val="nil"/>
              <w:left w:val="single" w:sz="4" w:space="0" w:color="auto"/>
              <w:bottom w:val="nil"/>
              <w:right w:val="single" w:sz="4" w:space="0" w:color="auto"/>
            </w:tcBorders>
            <w:vAlign w:val="bottom"/>
          </w:tcPr>
          <w:p w14:paraId="3101599F" w14:textId="77777777" w:rsidR="001A75CE" w:rsidRPr="00F15EBF" w:rsidRDefault="001A75CE" w:rsidP="000D486B">
            <w:pPr>
              <w:pStyle w:val="TAC"/>
              <w:rPr>
                <w:ins w:id="902" w:author="Ericsson user" w:date="2021-08-04T14:12:00Z"/>
              </w:rPr>
            </w:pPr>
          </w:p>
        </w:tc>
        <w:tc>
          <w:tcPr>
            <w:tcW w:w="14742" w:type="dxa"/>
            <w:gridSpan w:val="21"/>
            <w:tcBorders>
              <w:top w:val="single" w:sz="4" w:space="0" w:color="auto"/>
              <w:left w:val="single" w:sz="4" w:space="0" w:color="auto"/>
              <w:bottom w:val="nil"/>
              <w:right w:val="single" w:sz="4" w:space="0" w:color="auto"/>
            </w:tcBorders>
            <w:vAlign w:val="bottom"/>
          </w:tcPr>
          <w:p w14:paraId="1BD7F87D" w14:textId="77777777" w:rsidR="001A75CE" w:rsidRPr="00F15EBF" w:rsidRDefault="001A75CE" w:rsidP="000D486B">
            <w:pPr>
              <w:pStyle w:val="TAC"/>
              <w:rPr>
                <w:ins w:id="903" w:author="Ericsson user" w:date="2021-08-04T14:12:00Z"/>
              </w:rPr>
            </w:pPr>
            <w:ins w:id="904" w:author="Ericsson user" w:date="2021-08-04T14:43:00Z">
              <w:r w:rsidRPr="00F82809">
                <w:t>Channel spacing CC1-CC2=14.64 MHz (Note 1)</w:t>
              </w:r>
            </w:ins>
          </w:p>
        </w:tc>
      </w:tr>
      <w:tr w:rsidR="001A75CE" w:rsidRPr="00F15EBF" w14:paraId="44F56D20" w14:textId="77777777" w:rsidTr="001A75CE">
        <w:trPr>
          <w:ins w:id="905" w:author="Ericsson user" w:date="2021-08-04T14:12:00Z"/>
        </w:trPr>
        <w:tc>
          <w:tcPr>
            <w:tcW w:w="846" w:type="dxa"/>
            <w:tcBorders>
              <w:top w:val="nil"/>
              <w:left w:val="single" w:sz="4" w:space="0" w:color="auto"/>
              <w:bottom w:val="nil"/>
              <w:right w:val="single" w:sz="4" w:space="0" w:color="auto"/>
            </w:tcBorders>
          </w:tcPr>
          <w:p w14:paraId="781E728C" w14:textId="77777777" w:rsidR="001A75CE" w:rsidRPr="00F15EBF" w:rsidRDefault="001A75CE" w:rsidP="000D486B">
            <w:pPr>
              <w:pStyle w:val="TAC"/>
              <w:rPr>
                <w:ins w:id="906" w:author="Ericsson user" w:date="2021-08-04T14:12:00Z"/>
              </w:rPr>
            </w:pPr>
          </w:p>
        </w:tc>
        <w:tc>
          <w:tcPr>
            <w:tcW w:w="781" w:type="dxa"/>
            <w:tcBorders>
              <w:top w:val="single" w:sz="4" w:space="0" w:color="auto"/>
              <w:left w:val="single" w:sz="4" w:space="0" w:color="auto"/>
              <w:bottom w:val="nil"/>
              <w:right w:val="single" w:sz="4" w:space="0" w:color="auto"/>
            </w:tcBorders>
            <w:vAlign w:val="bottom"/>
            <w:hideMark/>
          </w:tcPr>
          <w:p w14:paraId="431D4D3C" w14:textId="77777777" w:rsidR="001A75CE" w:rsidRPr="00F15EBF" w:rsidRDefault="001A75CE" w:rsidP="000D486B">
            <w:pPr>
              <w:pStyle w:val="TAC"/>
              <w:rPr>
                <w:ins w:id="907" w:author="Ericsson user" w:date="2021-08-04T14:12:00Z"/>
              </w:rPr>
            </w:pPr>
            <w:ins w:id="908" w:author="Ericsson user" w:date="2021-08-04T14:44:00Z">
              <w:r>
                <w:t>CC2</w:t>
              </w:r>
            </w:ins>
          </w:p>
        </w:tc>
        <w:tc>
          <w:tcPr>
            <w:tcW w:w="709" w:type="dxa"/>
            <w:tcBorders>
              <w:top w:val="single" w:sz="4" w:space="0" w:color="auto"/>
              <w:left w:val="single" w:sz="4" w:space="0" w:color="auto"/>
              <w:bottom w:val="nil"/>
              <w:right w:val="single" w:sz="4" w:space="0" w:color="auto"/>
            </w:tcBorders>
          </w:tcPr>
          <w:p w14:paraId="5628D1AF" w14:textId="77777777" w:rsidR="001A75CE" w:rsidRPr="00F15EBF" w:rsidRDefault="001A75CE" w:rsidP="000D486B">
            <w:pPr>
              <w:pStyle w:val="TAC"/>
              <w:rPr>
                <w:ins w:id="909" w:author="Ericsson user" w:date="2021-08-04T14:12:00Z"/>
              </w:rPr>
            </w:pPr>
            <w:ins w:id="910" w:author="Ericsson user" w:date="2021-08-04T14:44:00Z">
              <w:r>
                <w:rPr>
                  <w:rFonts w:cs="Arial"/>
                  <w:szCs w:val="18"/>
                </w:rPr>
                <w:t>20</w:t>
              </w:r>
            </w:ins>
          </w:p>
        </w:tc>
        <w:tc>
          <w:tcPr>
            <w:tcW w:w="709" w:type="dxa"/>
            <w:tcBorders>
              <w:top w:val="single" w:sz="4" w:space="0" w:color="auto"/>
              <w:left w:val="single" w:sz="4" w:space="0" w:color="auto"/>
              <w:bottom w:val="nil"/>
              <w:right w:val="single" w:sz="4" w:space="0" w:color="auto"/>
            </w:tcBorders>
          </w:tcPr>
          <w:p w14:paraId="77010D13" w14:textId="77777777" w:rsidR="001A75CE" w:rsidRPr="00F15EBF" w:rsidRDefault="001A75CE" w:rsidP="000D486B">
            <w:pPr>
              <w:pStyle w:val="TAC"/>
              <w:rPr>
                <w:ins w:id="911" w:author="Ericsson user" w:date="2021-08-04T14:12:00Z"/>
              </w:rPr>
            </w:pPr>
            <w:ins w:id="912" w:author="Ericsson user" w:date="2021-08-04T14:44:00Z">
              <w:r>
                <w:rPr>
                  <w:rFonts w:cs="Arial"/>
                  <w:szCs w:val="18"/>
                </w:rPr>
                <w:t>15</w:t>
              </w:r>
            </w:ins>
          </w:p>
        </w:tc>
        <w:tc>
          <w:tcPr>
            <w:tcW w:w="675" w:type="dxa"/>
            <w:tcBorders>
              <w:top w:val="single" w:sz="4" w:space="0" w:color="auto"/>
              <w:left w:val="single" w:sz="4" w:space="0" w:color="auto"/>
              <w:bottom w:val="nil"/>
              <w:right w:val="single" w:sz="4" w:space="0" w:color="auto"/>
            </w:tcBorders>
            <w:hideMark/>
          </w:tcPr>
          <w:p w14:paraId="7E5F7E52" w14:textId="77777777" w:rsidR="001A75CE" w:rsidRPr="00F15EBF" w:rsidRDefault="001A75CE" w:rsidP="000D486B">
            <w:pPr>
              <w:pStyle w:val="TAC"/>
              <w:rPr>
                <w:ins w:id="913" w:author="Ericsson user" w:date="2021-08-04T14:12:00Z"/>
              </w:rPr>
            </w:pPr>
            <w:ins w:id="914" w:author="Ericsson user" w:date="2021-08-04T14:44:00Z">
              <w:r>
                <w:rPr>
                  <w:rFonts w:cs="Arial"/>
                  <w:szCs w:val="18"/>
                </w:rPr>
                <w:t>106</w:t>
              </w:r>
            </w:ins>
          </w:p>
        </w:tc>
        <w:tc>
          <w:tcPr>
            <w:tcW w:w="1168" w:type="dxa"/>
            <w:tcBorders>
              <w:top w:val="single" w:sz="4" w:space="0" w:color="auto"/>
              <w:left w:val="single" w:sz="4" w:space="0" w:color="auto"/>
              <w:bottom w:val="nil"/>
              <w:right w:val="single" w:sz="4" w:space="0" w:color="auto"/>
            </w:tcBorders>
            <w:hideMark/>
          </w:tcPr>
          <w:p w14:paraId="307E09B3" w14:textId="77777777" w:rsidR="001A75CE" w:rsidRPr="00F15EBF" w:rsidRDefault="001A75CE" w:rsidP="000D486B">
            <w:pPr>
              <w:pStyle w:val="TAC"/>
              <w:rPr>
                <w:ins w:id="915" w:author="Ericsson user" w:date="2021-08-04T14:12:00Z"/>
              </w:rPr>
            </w:pPr>
            <w:ins w:id="916" w:author="Ericsson user" w:date="2021-08-04T14:44:00Z">
              <w:r>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6E46DFE2" w14:textId="77777777" w:rsidR="001A75CE" w:rsidRPr="00F15EBF" w:rsidRDefault="001A75CE" w:rsidP="000D486B">
            <w:pPr>
              <w:pStyle w:val="TAC"/>
              <w:rPr>
                <w:ins w:id="917" w:author="Ericsson user" w:date="2021-08-04T14:12:00Z"/>
              </w:rPr>
            </w:pPr>
            <w:ins w:id="918" w:author="Ericsson user" w:date="2021-08-04T14:44:00Z">
              <w:r>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
          <w:p w14:paraId="3007C25C" w14:textId="77777777" w:rsidR="001A75CE" w:rsidRPr="00EC60B3" w:rsidRDefault="001A75CE" w:rsidP="000D486B">
            <w:pPr>
              <w:pStyle w:val="TAC"/>
              <w:rPr>
                <w:ins w:id="919" w:author="Ericsson user" w:date="2021-08-04T14:12:00Z"/>
              </w:rPr>
            </w:pPr>
            <w:ins w:id="920" w:author="Ericsson user" w:date="2021-08-04T14:44:00Z">
              <w:r>
                <w:rPr>
                  <w:rFonts w:cs="Arial"/>
                  <w:szCs w:val="18"/>
                </w:rPr>
                <w:t>3569.64</w:t>
              </w:r>
            </w:ins>
          </w:p>
        </w:tc>
        <w:tc>
          <w:tcPr>
            <w:tcW w:w="992" w:type="dxa"/>
            <w:tcBorders>
              <w:top w:val="single" w:sz="4" w:space="0" w:color="auto"/>
              <w:left w:val="single" w:sz="4" w:space="0" w:color="auto"/>
              <w:bottom w:val="single" w:sz="4" w:space="0" w:color="auto"/>
              <w:right w:val="single" w:sz="4" w:space="0" w:color="auto"/>
            </w:tcBorders>
          </w:tcPr>
          <w:p w14:paraId="34B81492" w14:textId="77777777" w:rsidR="001A75CE" w:rsidRPr="001E5988" w:rsidRDefault="001A75CE" w:rsidP="000D486B">
            <w:pPr>
              <w:pStyle w:val="TAC"/>
              <w:rPr>
                <w:ins w:id="921" w:author="Ericsson user" w:date="2021-08-04T14:12:00Z"/>
              </w:rPr>
            </w:pPr>
            <w:ins w:id="922" w:author="Ericsson user" w:date="2021-08-04T14:44:00Z">
              <w:r>
                <w:rPr>
                  <w:rFonts w:cs="Arial"/>
                  <w:szCs w:val="18"/>
                </w:rPr>
                <w:t>637976</w:t>
              </w:r>
            </w:ins>
          </w:p>
        </w:tc>
        <w:tc>
          <w:tcPr>
            <w:tcW w:w="992" w:type="dxa"/>
            <w:tcBorders>
              <w:top w:val="single" w:sz="4" w:space="0" w:color="auto"/>
              <w:left w:val="single" w:sz="4" w:space="0" w:color="auto"/>
              <w:bottom w:val="single" w:sz="4" w:space="0" w:color="auto"/>
              <w:right w:val="single" w:sz="4" w:space="0" w:color="auto"/>
            </w:tcBorders>
          </w:tcPr>
          <w:p w14:paraId="14F9F404" w14:textId="77777777" w:rsidR="001A75CE" w:rsidRPr="004413CC" w:rsidRDefault="001A75CE" w:rsidP="000D486B">
            <w:pPr>
              <w:pStyle w:val="TAC"/>
              <w:rPr>
                <w:ins w:id="923" w:author="Ericsson user" w:date="2021-08-04T14:12:00Z"/>
              </w:rPr>
            </w:pPr>
            <w:ins w:id="924" w:author="Ericsson user" w:date="2021-08-04T14:44:00Z">
              <w:r>
                <w:rPr>
                  <w:rFonts w:cs="Arial"/>
                  <w:szCs w:val="18"/>
                </w:rPr>
                <w:t>3560.1</w:t>
              </w:r>
            </w:ins>
          </w:p>
        </w:tc>
        <w:tc>
          <w:tcPr>
            <w:tcW w:w="993" w:type="dxa"/>
            <w:tcBorders>
              <w:top w:val="single" w:sz="4" w:space="0" w:color="auto"/>
              <w:left w:val="single" w:sz="4" w:space="0" w:color="auto"/>
              <w:bottom w:val="single" w:sz="4" w:space="0" w:color="auto"/>
              <w:right w:val="single" w:sz="4" w:space="0" w:color="auto"/>
            </w:tcBorders>
          </w:tcPr>
          <w:p w14:paraId="54130229" w14:textId="77777777" w:rsidR="001A75CE" w:rsidRPr="004413CC" w:rsidRDefault="001A75CE" w:rsidP="000D486B">
            <w:pPr>
              <w:pStyle w:val="TAC"/>
              <w:rPr>
                <w:ins w:id="925" w:author="Ericsson user" w:date="2021-08-04T14:12:00Z"/>
              </w:rPr>
            </w:pPr>
            <w:ins w:id="926" w:author="Ericsson user" w:date="2021-08-04T14:44:00Z">
              <w:r>
                <w:rPr>
                  <w:rFonts w:cs="Arial"/>
                  <w:szCs w:val="18"/>
                </w:rPr>
                <w:t>637340</w:t>
              </w:r>
            </w:ins>
          </w:p>
        </w:tc>
        <w:tc>
          <w:tcPr>
            <w:tcW w:w="690" w:type="dxa"/>
            <w:tcBorders>
              <w:top w:val="single" w:sz="4" w:space="0" w:color="auto"/>
              <w:left w:val="single" w:sz="4" w:space="0" w:color="auto"/>
              <w:bottom w:val="single" w:sz="4" w:space="0" w:color="auto"/>
              <w:right w:val="single" w:sz="4" w:space="0" w:color="auto"/>
            </w:tcBorders>
          </w:tcPr>
          <w:p w14:paraId="7846CE62" w14:textId="77777777" w:rsidR="001A75CE" w:rsidRPr="00CC1F30" w:rsidRDefault="001A75CE" w:rsidP="000D486B">
            <w:pPr>
              <w:pStyle w:val="TAC"/>
              <w:rPr>
                <w:ins w:id="927" w:author="Ericsson user" w:date="2021-08-04T14:12:00Z"/>
              </w:rPr>
            </w:pPr>
            <w:ins w:id="928" w:author="Ericsson user" w:date="2021-08-04T14:44:00Z">
              <w:r>
                <w:rPr>
                  <w:rFonts w:cs="Arial"/>
                  <w:szCs w:val="18"/>
                </w:rPr>
                <w:t>0</w:t>
              </w:r>
            </w:ins>
          </w:p>
        </w:tc>
        <w:tc>
          <w:tcPr>
            <w:tcW w:w="653" w:type="dxa"/>
            <w:gridSpan w:val="2"/>
            <w:tcBorders>
              <w:top w:val="single" w:sz="4" w:space="0" w:color="auto"/>
              <w:left w:val="single" w:sz="4" w:space="0" w:color="auto"/>
              <w:bottom w:val="nil"/>
              <w:right w:val="single" w:sz="4" w:space="0" w:color="auto"/>
            </w:tcBorders>
          </w:tcPr>
          <w:p w14:paraId="4F689098" w14:textId="77777777" w:rsidR="001A75CE" w:rsidRPr="00CC1F30" w:rsidRDefault="001A75CE" w:rsidP="000D486B">
            <w:pPr>
              <w:pStyle w:val="TAC"/>
              <w:rPr>
                <w:ins w:id="929" w:author="Ericsson user" w:date="2021-08-04T14:12:00Z"/>
              </w:rPr>
            </w:pPr>
            <w:ins w:id="930" w:author="Ericsson user" w:date="2021-08-04T14:44:00Z">
              <w:r>
                <w:rPr>
                  <w:rFonts w:cs="Arial"/>
                  <w:szCs w:val="18"/>
                </w:rPr>
                <w:t>30</w:t>
              </w:r>
            </w:ins>
          </w:p>
        </w:tc>
        <w:tc>
          <w:tcPr>
            <w:tcW w:w="765" w:type="dxa"/>
            <w:tcBorders>
              <w:top w:val="single" w:sz="4" w:space="0" w:color="auto"/>
              <w:left w:val="single" w:sz="4" w:space="0" w:color="auto"/>
              <w:bottom w:val="single" w:sz="4" w:space="0" w:color="auto"/>
              <w:right w:val="single" w:sz="4" w:space="0" w:color="auto"/>
            </w:tcBorders>
          </w:tcPr>
          <w:p w14:paraId="797FEEF5" w14:textId="77777777" w:rsidR="001A75CE" w:rsidRPr="00CC1F30" w:rsidRDefault="001A75CE" w:rsidP="000D486B">
            <w:pPr>
              <w:pStyle w:val="TAC"/>
              <w:rPr>
                <w:ins w:id="931" w:author="Ericsson user" w:date="2021-08-04T14:12:00Z"/>
              </w:rPr>
            </w:pPr>
            <w:ins w:id="932" w:author="Ericsson user" w:date="2021-08-04T14:44:00Z">
              <w:r>
                <w:rPr>
                  <w:rFonts w:cs="Arial"/>
                  <w:szCs w:val="18"/>
                </w:rPr>
                <w:t>7891</w:t>
              </w:r>
            </w:ins>
          </w:p>
        </w:tc>
        <w:tc>
          <w:tcPr>
            <w:tcW w:w="992" w:type="dxa"/>
            <w:gridSpan w:val="2"/>
            <w:tcBorders>
              <w:top w:val="single" w:sz="4" w:space="0" w:color="auto"/>
              <w:left w:val="single" w:sz="4" w:space="0" w:color="auto"/>
              <w:bottom w:val="single" w:sz="4" w:space="0" w:color="auto"/>
              <w:right w:val="single" w:sz="4" w:space="0" w:color="auto"/>
            </w:tcBorders>
          </w:tcPr>
          <w:p w14:paraId="3BFF21BE" w14:textId="77777777" w:rsidR="001A75CE" w:rsidRPr="00CC1F30" w:rsidRDefault="001A75CE" w:rsidP="000D486B">
            <w:pPr>
              <w:pStyle w:val="TAC"/>
              <w:rPr>
                <w:ins w:id="933" w:author="Ericsson user" w:date="2021-08-04T14:12:00Z"/>
              </w:rPr>
            </w:pPr>
            <w:ins w:id="934" w:author="Ericsson user" w:date="2021-08-04T14:44:00Z">
              <w:r>
                <w:rPr>
                  <w:rFonts w:cs="Arial"/>
                  <w:szCs w:val="18"/>
                </w:rPr>
                <w:t>637632</w:t>
              </w:r>
            </w:ins>
          </w:p>
        </w:tc>
        <w:tc>
          <w:tcPr>
            <w:tcW w:w="585" w:type="dxa"/>
            <w:gridSpan w:val="2"/>
            <w:tcBorders>
              <w:top w:val="single" w:sz="4" w:space="0" w:color="auto"/>
              <w:left w:val="single" w:sz="4" w:space="0" w:color="auto"/>
              <w:bottom w:val="single" w:sz="4" w:space="0" w:color="auto"/>
              <w:right w:val="single" w:sz="4" w:space="0" w:color="auto"/>
            </w:tcBorders>
          </w:tcPr>
          <w:p w14:paraId="45BE4FDD" w14:textId="77777777" w:rsidR="001A75CE" w:rsidRPr="00CC1F30" w:rsidRDefault="001A75CE" w:rsidP="000D486B">
            <w:pPr>
              <w:pStyle w:val="TAC"/>
              <w:rPr>
                <w:ins w:id="935" w:author="Ericsson user" w:date="2021-08-04T14:12:00Z"/>
              </w:rPr>
            </w:pPr>
            <w:ins w:id="936" w:author="Ericsson user" w:date="2021-08-04T14:44:00Z">
              <w:r>
                <w:rPr>
                  <w:rFonts w:cs="Arial"/>
                  <w:szCs w:val="18"/>
                </w:rPr>
                <w:t>4</w:t>
              </w:r>
            </w:ins>
          </w:p>
        </w:tc>
        <w:tc>
          <w:tcPr>
            <w:tcW w:w="851" w:type="dxa"/>
            <w:tcBorders>
              <w:top w:val="single" w:sz="4" w:space="0" w:color="auto"/>
              <w:left w:val="single" w:sz="4" w:space="0" w:color="auto"/>
              <w:bottom w:val="single" w:sz="4" w:space="0" w:color="auto"/>
              <w:right w:val="single" w:sz="4" w:space="0" w:color="auto"/>
            </w:tcBorders>
          </w:tcPr>
          <w:p w14:paraId="310AA2F5" w14:textId="77777777" w:rsidR="001A75CE" w:rsidRPr="00CC1F30" w:rsidRDefault="001A75CE" w:rsidP="000D486B">
            <w:pPr>
              <w:pStyle w:val="TAC"/>
              <w:rPr>
                <w:ins w:id="937" w:author="Ericsson user" w:date="2021-08-04T14:12:00Z"/>
              </w:rPr>
            </w:pPr>
            <w:ins w:id="938" w:author="Ericsson user" w:date="2021-08-04T14:44:00Z">
              <w:r>
                <w:rPr>
                  <w:rFonts w:cs="Arial"/>
                  <w:szCs w:val="18"/>
                </w:rPr>
                <w:t>2</w:t>
              </w:r>
            </w:ins>
          </w:p>
        </w:tc>
        <w:tc>
          <w:tcPr>
            <w:tcW w:w="708" w:type="dxa"/>
            <w:tcBorders>
              <w:top w:val="single" w:sz="4" w:space="0" w:color="auto"/>
              <w:left w:val="single" w:sz="4" w:space="0" w:color="auto"/>
              <w:bottom w:val="single" w:sz="4" w:space="0" w:color="auto"/>
              <w:right w:val="single" w:sz="4" w:space="0" w:color="auto"/>
            </w:tcBorders>
          </w:tcPr>
          <w:p w14:paraId="001A6A66" w14:textId="77777777" w:rsidR="001A75CE" w:rsidRPr="00CC1F30" w:rsidRDefault="001A75CE" w:rsidP="000D486B">
            <w:pPr>
              <w:pStyle w:val="TAC"/>
              <w:rPr>
                <w:ins w:id="939" w:author="Ericsson user" w:date="2021-08-04T14:12:00Z"/>
              </w:rPr>
            </w:pPr>
            <w:ins w:id="940" w:author="Ericsson user" w:date="2021-08-04T14:44:00Z">
              <w:r>
                <w:rPr>
                  <w:rFonts w:cs="Arial"/>
                  <w:szCs w:val="18"/>
                </w:rPr>
                <w:t>0</w:t>
              </w:r>
            </w:ins>
            <w:ins w:id="941" w:author="Ericsson user" w:date="2021-08-04T14:45:00Z">
              <w:r>
                <w:rPr>
                  <w:rFonts w:cs="Arial"/>
                  <w:szCs w:val="18"/>
                </w:rPr>
                <w:t xml:space="preserve"> </w:t>
              </w:r>
            </w:ins>
            <w:ins w:id="942" w:author="Ericsson user" w:date="2021-08-04T14:44:00Z">
              <w:r>
                <w:rPr>
                  <w:rFonts w:cs="Arial"/>
                  <w:szCs w:val="18"/>
                </w:rPr>
                <w:t>(2)</w:t>
              </w:r>
            </w:ins>
          </w:p>
        </w:tc>
        <w:tc>
          <w:tcPr>
            <w:tcW w:w="670" w:type="dxa"/>
            <w:tcBorders>
              <w:top w:val="single" w:sz="4" w:space="0" w:color="auto"/>
              <w:left w:val="single" w:sz="4" w:space="0" w:color="auto"/>
              <w:bottom w:val="single" w:sz="4" w:space="0" w:color="auto"/>
              <w:right w:val="single" w:sz="4" w:space="0" w:color="auto"/>
            </w:tcBorders>
          </w:tcPr>
          <w:p w14:paraId="107072EB" w14:textId="77777777" w:rsidR="001A75CE" w:rsidRPr="00CC1F30" w:rsidRDefault="001A75CE" w:rsidP="000D486B">
            <w:pPr>
              <w:pStyle w:val="TAC"/>
              <w:rPr>
                <w:ins w:id="943" w:author="Ericsson user" w:date="2021-08-04T14:12:00Z"/>
              </w:rPr>
            </w:pPr>
            <w:ins w:id="944" w:author="Ericsson user" w:date="2021-08-04T14:44:00Z">
              <w:r>
                <w:rPr>
                  <w:rFonts w:cs="Arial"/>
                  <w:szCs w:val="18"/>
                </w:rPr>
                <w:t>4</w:t>
              </w:r>
            </w:ins>
          </w:p>
        </w:tc>
      </w:tr>
      <w:tr w:rsidR="001A75CE" w:rsidRPr="00F15EBF" w14:paraId="2B6E2F51" w14:textId="77777777" w:rsidTr="001A75CE">
        <w:trPr>
          <w:ins w:id="945" w:author="Ericsson user" w:date="2021-08-04T14:12:00Z"/>
        </w:trPr>
        <w:tc>
          <w:tcPr>
            <w:tcW w:w="846" w:type="dxa"/>
            <w:tcBorders>
              <w:top w:val="nil"/>
              <w:left w:val="single" w:sz="4" w:space="0" w:color="auto"/>
              <w:bottom w:val="nil"/>
              <w:right w:val="single" w:sz="4" w:space="0" w:color="auto"/>
            </w:tcBorders>
          </w:tcPr>
          <w:p w14:paraId="16683EF9" w14:textId="77777777" w:rsidR="001A75CE" w:rsidRPr="00F15EBF" w:rsidRDefault="001A75CE" w:rsidP="000D486B">
            <w:pPr>
              <w:pStyle w:val="TAC"/>
              <w:rPr>
                <w:ins w:id="946" w:author="Ericsson user" w:date="2021-08-04T14:12:00Z"/>
              </w:rPr>
            </w:pPr>
          </w:p>
        </w:tc>
        <w:tc>
          <w:tcPr>
            <w:tcW w:w="781" w:type="dxa"/>
            <w:tcBorders>
              <w:top w:val="nil"/>
              <w:left w:val="single" w:sz="4" w:space="0" w:color="auto"/>
              <w:bottom w:val="nil"/>
              <w:right w:val="single" w:sz="4" w:space="0" w:color="auto"/>
            </w:tcBorders>
            <w:vAlign w:val="bottom"/>
          </w:tcPr>
          <w:p w14:paraId="3844940D" w14:textId="77777777" w:rsidR="001A75CE" w:rsidRPr="00F15EBF" w:rsidRDefault="001A75CE" w:rsidP="000D486B">
            <w:pPr>
              <w:pStyle w:val="TAC"/>
              <w:rPr>
                <w:ins w:id="947" w:author="Ericsson user" w:date="2021-08-04T14:12:00Z"/>
              </w:rPr>
            </w:pPr>
          </w:p>
        </w:tc>
        <w:tc>
          <w:tcPr>
            <w:tcW w:w="709" w:type="dxa"/>
            <w:tcBorders>
              <w:top w:val="nil"/>
              <w:left w:val="single" w:sz="4" w:space="0" w:color="auto"/>
              <w:bottom w:val="nil"/>
              <w:right w:val="single" w:sz="4" w:space="0" w:color="auto"/>
            </w:tcBorders>
          </w:tcPr>
          <w:p w14:paraId="39F0760A" w14:textId="77777777" w:rsidR="001A75CE" w:rsidRPr="00F15EBF" w:rsidRDefault="001A75CE" w:rsidP="000D486B">
            <w:pPr>
              <w:pStyle w:val="TAC"/>
              <w:rPr>
                <w:ins w:id="948" w:author="Ericsson user" w:date="2021-08-04T14:12:00Z"/>
              </w:rPr>
            </w:pPr>
          </w:p>
        </w:tc>
        <w:tc>
          <w:tcPr>
            <w:tcW w:w="709" w:type="dxa"/>
            <w:tcBorders>
              <w:top w:val="nil"/>
              <w:left w:val="single" w:sz="4" w:space="0" w:color="auto"/>
              <w:bottom w:val="nil"/>
              <w:right w:val="single" w:sz="4" w:space="0" w:color="auto"/>
            </w:tcBorders>
          </w:tcPr>
          <w:p w14:paraId="58ED23C4" w14:textId="77777777" w:rsidR="001A75CE" w:rsidRPr="00F15EBF" w:rsidRDefault="001A75CE" w:rsidP="000D486B">
            <w:pPr>
              <w:pStyle w:val="TAC"/>
              <w:rPr>
                <w:ins w:id="949" w:author="Ericsson user" w:date="2021-08-04T14:12:00Z"/>
              </w:rPr>
            </w:pPr>
          </w:p>
        </w:tc>
        <w:tc>
          <w:tcPr>
            <w:tcW w:w="675" w:type="dxa"/>
            <w:tcBorders>
              <w:top w:val="nil"/>
              <w:left w:val="single" w:sz="4" w:space="0" w:color="auto"/>
              <w:bottom w:val="nil"/>
              <w:right w:val="single" w:sz="4" w:space="0" w:color="auto"/>
            </w:tcBorders>
          </w:tcPr>
          <w:p w14:paraId="1C81F0A5" w14:textId="77777777" w:rsidR="001A75CE" w:rsidRPr="00F15EBF" w:rsidRDefault="001A75CE" w:rsidP="000D486B">
            <w:pPr>
              <w:pStyle w:val="TAC"/>
              <w:rPr>
                <w:ins w:id="950" w:author="Ericsson user" w:date="2021-08-04T14:12:00Z"/>
              </w:rPr>
            </w:pPr>
          </w:p>
        </w:tc>
        <w:tc>
          <w:tcPr>
            <w:tcW w:w="1168" w:type="dxa"/>
            <w:tcBorders>
              <w:top w:val="nil"/>
              <w:left w:val="single" w:sz="4" w:space="0" w:color="auto"/>
              <w:bottom w:val="nil"/>
              <w:right w:val="single" w:sz="4" w:space="0" w:color="auto"/>
            </w:tcBorders>
            <w:hideMark/>
          </w:tcPr>
          <w:p w14:paraId="3FF9A6A2" w14:textId="77777777" w:rsidR="001A75CE" w:rsidRPr="00F15EBF" w:rsidRDefault="001A75CE" w:rsidP="000D486B">
            <w:pPr>
              <w:pStyle w:val="TAC"/>
              <w:rPr>
                <w:ins w:id="951" w:author="Ericsson user" w:date="2021-08-04T14:12:00Z"/>
              </w:rPr>
            </w:pPr>
            <w:ins w:id="952" w:author="Ericsson user" w:date="2021-08-04T14:44:00Z">
              <w:r>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hideMark/>
          </w:tcPr>
          <w:p w14:paraId="677A73A2" w14:textId="77777777" w:rsidR="001A75CE" w:rsidRPr="00F15EBF" w:rsidRDefault="001A75CE" w:rsidP="000D486B">
            <w:pPr>
              <w:pStyle w:val="TAC"/>
              <w:rPr>
                <w:ins w:id="953" w:author="Ericsson user" w:date="2021-08-04T14:12:00Z"/>
              </w:rPr>
            </w:pPr>
            <w:ins w:id="954" w:author="Ericsson user" w:date="2021-08-04T14:44:00Z">
              <w:r>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
          <w:p w14:paraId="5FB3056F" w14:textId="77777777" w:rsidR="001A75CE" w:rsidRPr="000D4C97" w:rsidRDefault="001A75CE" w:rsidP="000D486B">
            <w:pPr>
              <w:pStyle w:val="TAC"/>
              <w:rPr>
                <w:ins w:id="955" w:author="Ericsson user" w:date="2021-08-04T14:12:00Z"/>
                <w:highlight w:val="cyan"/>
              </w:rPr>
            </w:pPr>
            <w:ins w:id="956" w:author="Ericsson user" w:date="2021-08-04T14:44:00Z">
              <w:r>
                <w:rPr>
                  <w:rFonts w:cs="Arial"/>
                  <w:szCs w:val="18"/>
                </w:rPr>
                <w:t>3629.64</w:t>
              </w:r>
            </w:ins>
          </w:p>
        </w:tc>
        <w:tc>
          <w:tcPr>
            <w:tcW w:w="992" w:type="dxa"/>
            <w:tcBorders>
              <w:top w:val="single" w:sz="4" w:space="0" w:color="auto"/>
              <w:left w:val="single" w:sz="4" w:space="0" w:color="auto"/>
              <w:bottom w:val="single" w:sz="4" w:space="0" w:color="auto"/>
              <w:right w:val="single" w:sz="4" w:space="0" w:color="auto"/>
            </w:tcBorders>
          </w:tcPr>
          <w:p w14:paraId="71E46FA1" w14:textId="77777777" w:rsidR="001A75CE" w:rsidRPr="000D4C97" w:rsidRDefault="001A75CE" w:rsidP="000D486B">
            <w:pPr>
              <w:pStyle w:val="TAC"/>
              <w:rPr>
                <w:ins w:id="957" w:author="Ericsson user" w:date="2021-08-04T14:12:00Z"/>
                <w:highlight w:val="cyan"/>
              </w:rPr>
            </w:pPr>
            <w:ins w:id="958" w:author="Ericsson user" w:date="2021-08-04T14:44:00Z">
              <w:r>
                <w:rPr>
                  <w:rFonts w:cs="Arial"/>
                  <w:szCs w:val="18"/>
                </w:rPr>
                <w:t>641976</w:t>
              </w:r>
            </w:ins>
          </w:p>
        </w:tc>
        <w:tc>
          <w:tcPr>
            <w:tcW w:w="992" w:type="dxa"/>
            <w:tcBorders>
              <w:top w:val="single" w:sz="4" w:space="0" w:color="auto"/>
              <w:left w:val="single" w:sz="4" w:space="0" w:color="auto"/>
              <w:bottom w:val="single" w:sz="4" w:space="0" w:color="auto"/>
              <w:right w:val="single" w:sz="4" w:space="0" w:color="auto"/>
            </w:tcBorders>
          </w:tcPr>
          <w:p w14:paraId="639B5A70" w14:textId="77777777" w:rsidR="001A75CE" w:rsidRPr="000D4C97" w:rsidRDefault="001A75CE" w:rsidP="000D486B">
            <w:pPr>
              <w:pStyle w:val="TAC"/>
              <w:rPr>
                <w:ins w:id="959" w:author="Ericsson user" w:date="2021-08-04T14:12:00Z"/>
                <w:highlight w:val="cyan"/>
              </w:rPr>
            </w:pPr>
            <w:ins w:id="960" w:author="Ericsson user" w:date="2021-08-04T14:44:00Z">
              <w:r>
                <w:rPr>
                  <w:rFonts w:cs="Arial"/>
                  <w:szCs w:val="18"/>
                </w:rPr>
                <w:t>3601.74</w:t>
              </w:r>
            </w:ins>
          </w:p>
        </w:tc>
        <w:tc>
          <w:tcPr>
            <w:tcW w:w="993" w:type="dxa"/>
            <w:tcBorders>
              <w:top w:val="single" w:sz="4" w:space="0" w:color="auto"/>
              <w:left w:val="single" w:sz="4" w:space="0" w:color="auto"/>
              <w:bottom w:val="single" w:sz="4" w:space="0" w:color="auto"/>
              <w:right w:val="single" w:sz="4" w:space="0" w:color="auto"/>
            </w:tcBorders>
          </w:tcPr>
          <w:p w14:paraId="59E96AB4" w14:textId="77777777" w:rsidR="001A75CE" w:rsidRPr="000D4C97" w:rsidRDefault="001A75CE" w:rsidP="000D486B">
            <w:pPr>
              <w:pStyle w:val="TAC"/>
              <w:rPr>
                <w:ins w:id="961" w:author="Ericsson user" w:date="2021-08-04T14:12:00Z"/>
                <w:highlight w:val="cyan"/>
              </w:rPr>
            </w:pPr>
            <w:ins w:id="962" w:author="Ericsson user" w:date="2021-08-04T14:44:00Z">
              <w:r>
                <w:rPr>
                  <w:rFonts w:cs="Arial"/>
                  <w:szCs w:val="18"/>
                </w:rPr>
                <w:t>640116</w:t>
              </w:r>
            </w:ins>
          </w:p>
        </w:tc>
        <w:tc>
          <w:tcPr>
            <w:tcW w:w="690" w:type="dxa"/>
            <w:tcBorders>
              <w:top w:val="single" w:sz="4" w:space="0" w:color="auto"/>
              <w:left w:val="single" w:sz="4" w:space="0" w:color="auto"/>
              <w:bottom w:val="single" w:sz="4" w:space="0" w:color="auto"/>
              <w:right w:val="single" w:sz="4" w:space="0" w:color="auto"/>
            </w:tcBorders>
          </w:tcPr>
          <w:p w14:paraId="6AAF6A6F" w14:textId="77777777" w:rsidR="001A75CE" w:rsidRPr="000D4C97" w:rsidRDefault="001A75CE" w:rsidP="000D486B">
            <w:pPr>
              <w:pStyle w:val="TAC"/>
              <w:rPr>
                <w:ins w:id="963" w:author="Ericsson user" w:date="2021-08-04T14:12:00Z"/>
                <w:highlight w:val="cyan"/>
              </w:rPr>
            </w:pPr>
            <w:ins w:id="964" w:author="Ericsson user" w:date="2021-08-04T14:44:00Z">
              <w:r>
                <w:rPr>
                  <w:rFonts w:cs="Arial"/>
                  <w:szCs w:val="18"/>
                </w:rPr>
                <w:t>102</w:t>
              </w:r>
            </w:ins>
          </w:p>
        </w:tc>
        <w:tc>
          <w:tcPr>
            <w:tcW w:w="653" w:type="dxa"/>
            <w:gridSpan w:val="2"/>
            <w:tcBorders>
              <w:top w:val="nil"/>
              <w:left w:val="single" w:sz="4" w:space="0" w:color="auto"/>
              <w:bottom w:val="nil"/>
              <w:right w:val="single" w:sz="4" w:space="0" w:color="auto"/>
            </w:tcBorders>
          </w:tcPr>
          <w:p w14:paraId="66930581" w14:textId="77777777" w:rsidR="001A75CE" w:rsidRPr="000D4C97" w:rsidRDefault="001A75CE" w:rsidP="000D486B">
            <w:pPr>
              <w:pStyle w:val="TAC"/>
              <w:rPr>
                <w:ins w:id="965" w:author="Ericsson user" w:date="2021-08-04T14:12:00Z"/>
                <w:highlight w:val="cyan"/>
              </w:rPr>
            </w:pPr>
          </w:p>
        </w:tc>
        <w:tc>
          <w:tcPr>
            <w:tcW w:w="765" w:type="dxa"/>
            <w:tcBorders>
              <w:top w:val="single" w:sz="4" w:space="0" w:color="auto"/>
              <w:left w:val="single" w:sz="4" w:space="0" w:color="auto"/>
              <w:bottom w:val="single" w:sz="4" w:space="0" w:color="auto"/>
              <w:right w:val="single" w:sz="4" w:space="0" w:color="auto"/>
            </w:tcBorders>
          </w:tcPr>
          <w:p w14:paraId="31471642" w14:textId="77777777" w:rsidR="001A75CE" w:rsidRPr="000D4C97" w:rsidRDefault="001A75CE" w:rsidP="000D486B">
            <w:pPr>
              <w:pStyle w:val="TAC"/>
              <w:rPr>
                <w:ins w:id="966" w:author="Ericsson user" w:date="2021-08-04T14:12:00Z"/>
                <w:highlight w:val="cyan"/>
              </w:rPr>
            </w:pPr>
            <w:ins w:id="967" w:author="Ericsson user" w:date="2021-08-04T14:44:00Z">
              <w:r>
                <w:rPr>
                  <w:rFonts w:cs="Arial"/>
                  <w:szCs w:val="18"/>
                </w:rPr>
                <w:t>7933</w:t>
              </w:r>
            </w:ins>
          </w:p>
        </w:tc>
        <w:tc>
          <w:tcPr>
            <w:tcW w:w="992" w:type="dxa"/>
            <w:gridSpan w:val="2"/>
            <w:tcBorders>
              <w:top w:val="single" w:sz="4" w:space="0" w:color="auto"/>
              <w:left w:val="single" w:sz="4" w:space="0" w:color="auto"/>
              <w:bottom w:val="single" w:sz="4" w:space="0" w:color="auto"/>
              <w:right w:val="single" w:sz="4" w:space="0" w:color="auto"/>
            </w:tcBorders>
          </w:tcPr>
          <w:p w14:paraId="0F2DA724" w14:textId="77777777" w:rsidR="001A75CE" w:rsidRPr="000D4C97" w:rsidRDefault="001A75CE" w:rsidP="000D486B">
            <w:pPr>
              <w:pStyle w:val="TAC"/>
              <w:rPr>
                <w:ins w:id="968" w:author="Ericsson user" w:date="2021-08-04T14:12:00Z"/>
                <w:highlight w:val="cyan"/>
              </w:rPr>
            </w:pPr>
            <w:ins w:id="969" w:author="Ericsson user" w:date="2021-08-04T14:44:00Z">
              <w:r>
                <w:rPr>
                  <w:rFonts w:cs="Arial"/>
                  <w:szCs w:val="18"/>
                </w:rPr>
                <w:t>641664</w:t>
              </w:r>
            </w:ins>
          </w:p>
        </w:tc>
        <w:tc>
          <w:tcPr>
            <w:tcW w:w="585" w:type="dxa"/>
            <w:gridSpan w:val="2"/>
            <w:tcBorders>
              <w:top w:val="single" w:sz="4" w:space="0" w:color="auto"/>
              <w:left w:val="single" w:sz="4" w:space="0" w:color="auto"/>
              <w:bottom w:val="single" w:sz="4" w:space="0" w:color="auto"/>
              <w:right w:val="single" w:sz="4" w:space="0" w:color="auto"/>
            </w:tcBorders>
          </w:tcPr>
          <w:p w14:paraId="6571B64A" w14:textId="77777777" w:rsidR="001A75CE" w:rsidRPr="000D4C97" w:rsidRDefault="001A75CE" w:rsidP="000D486B">
            <w:pPr>
              <w:pStyle w:val="TAC"/>
              <w:rPr>
                <w:ins w:id="970" w:author="Ericsson user" w:date="2021-08-04T14:12:00Z"/>
                <w:highlight w:val="cyan"/>
              </w:rPr>
            </w:pPr>
            <w:ins w:id="971" w:author="Ericsson user" w:date="2021-08-04T14:44:00Z">
              <w:r>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tcPr>
          <w:p w14:paraId="566B2726" w14:textId="77777777" w:rsidR="001A75CE" w:rsidRPr="000D4C97" w:rsidRDefault="001A75CE" w:rsidP="000D486B">
            <w:pPr>
              <w:pStyle w:val="TAC"/>
              <w:rPr>
                <w:ins w:id="972" w:author="Ericsson user" w:date="2021-08-04T14:12:00Z"/>
                <w:highlight w:val="cyan"/>
              </w:rPr>
            </w:pPr>
            <w:ins w:id="973" w:author="Ericsson user" w:date="2021-08-04T14:44:00Z">
              <w:r>
                <w:rPr>
                  <w:rFonts w:cs="Arial"/>
                  <w:szCs w:val="18"/>
                </w:rPr>
                <w:t>1</w:t>
              </w:r>
            </w:ins>
          </w:p>
        </w:tc>
        <w:tc>
          <w:tcPr>
            <w:tcW w:w="708" w:type="dxa"/>
            <w:tcBorders>
              <w:top w:val="single" w:sz="4" w:space="0" w:color="auto"/>
              <w:left w:val="single" w:sz="4" w:space="0" w:color="auto"/>
              <w:bottom w:val="single" w:sz="4" w:space="0" w:color="auto"/>
              <w:right w:val="single" w:sz="4" w:space="0" w:color="auto"/>
            </w:tcBorders>
          </w:tcPr>
          <w:p w14:paraId="67C9B6B7" w14:textId="77777777" w:rsidR="001A75CE" w:rsidRPr="000D4C97" w:rsidRDefault="001A75CE" w:rsidP="000D486B">
            <w:pPr>
              <w:pStyle w:val="TAC"/>
              <w:rPr>
                <w:ins w:id="974" w:author="Ericsson user" w:date="2021-08-04T14:12:00Z"/>
                <w:highlight w:val="cyan"/>
              </w:rPr>
            </w:pPr>
            <w:ins w:id="975" w:author="Ericsson user" w:date="2021-08-04T14:44:00Z">
              <w:r>
                <w:rPr>
                  <w:rFonts w:cs="Arial"/>
                  <w:szCs w:val="18"/>
                </w:rPr>
                <w:t>1</w:t>
              </w:r>
            </w:ins>
            <w:ins w:id="976" w:author="Ericsson user" w:date="2021-08-04T14:45:00Z">
              <w:r>
                <w:rPr>
                  <w:rFonts w:cs="Arial"/>
                  <w:szCs w:val="18"/>
                </w:rPr>
                <w:t xml:space="preserve"> </w:t>
              </w:r>
            </w:ins>
            <w:ins w:id="977" w:author="Ericsson user" w:date="2021-08-04T14:44:00Z">
              <w:r>
                <w:rPr>
                  <w:rFonts w:cs="Arial"/>
                  <w:szCs w:val="18"/>
                </w:rPr>
                <w:t>(6)</w:t>
              </w:r>
            </w:ins>
          </w:p>
        </w:tc>
        <w:tc>
          <w:tcPr>
            <w:tcW w:w="670" w:type="dxa"/>
            <w:tcBorders>
              <w:top w:val="single" w:sz="4" w:space="0" w:color="auto"/>
              <w:left w:val="single" w:sz="4" w:space="0" w:color="auto"/>
              <w:bottom w:val="single" w:sz="4" w:space="0" w:color="auto"/>
              <w:right w:val="single" w:sz="4" w:space="0" w:color="auto"/>
            </w:tcBorders>
          </w:tcPr>
          <w:p w14:paraId="4073897C" w14:textId="77777777" w:rsidR="001A75CE" w:rsidRPr="000D4C97" w:rsidRDefault="001A75CE" w:rsidP="000D486B">
            <w:pPr>
              <w:pStyle w:val="TAC"/>
              <w:rPr>
                <w:ins w:id="978" w:author="Ericsson user" w:date="2021-08-04T14:12:00Z"/>
                <w:highlight w:val="cyan"/>
              </w:rPr>
            </w:pPr>
            <w:ins w:id="979" w:author="Ericsson user" w:date="2021-08-04T14:44:00Z">
              <w:r>
                <w:rPr>
                  <w:rFonts w:cs="Arial"/>
                  <w:szCs w:val="18"/>
                </w:rPr>
                <w:t>109</w:t>
              </w:r>
            </w:ins>
          </w:p>
        </w:tc>
      </w:tr>
      <w:tr w:rsidR="001A75CE" w:rsidRPr="00F15EBF" w14:paraId="4D9F3075" w14:textId="77777777" w:rsidTr="001A75CE">
        <w:trPr>
          <w:ins w:id="980" w:author="Ericsson user" w:date="2021-08-04T14:12:00Z"/>
        </w:trPr>
        <w:tc>
          <w:tcPr>
            <w:tcW w:w="846" w:type="dxa"/>
            <w:tcBorders>
              <w:top w:val="nil"/>
              <w:left w:val="single" w:sz="4" w:space="0" w:color="auto"/>
              <w:bottom w:val="single" w:sz="4" w:space="0" w:color="auto"/>
              <w:right w:val="single" w:sz="4" w:space="0" w:color="auto"/>
            </w:tcBorders>
          </w:tcPr>
          <w:p w14:paraId="3D1A0507" w14:textId="77777777" w:rsidR="001A75CE" w:rsidRPr="00F15EBF" w:rsidRDefault="001A75CE" w:rsidP="000D486B">
            <w:pPr>
              <w:pStyle w:val="TAC"/>
              <w:rPr>
                <w:ins w:id="981" w:author="Ericsson user" w:date="2021-08-04T14:12:00Z"/>
              </w:rPr>
            </w:pPr>
          </w:p>
        </w:tc>
        <w:tc>
          <w:tcPr>
            <w:tcW w:w="781" w:type="dxa"/>
            <w:tcBorders>
              <w:top w:val="nil"/>
              <w:left w:val="single" w:sz="4" w:space="0" w:color="auto"/>
              <w:bottom w:val="single" w:sz="4" w:space="0" w:color="auto"/>
              <w:right w:val="single" w:sz="4" w:space="0" w:color="auto"/>
            </w:tcBorders>
            <w:vAlign w:val="bottom"/>
          </w:tcPr>
          <w:p w14:paraId="2A3FA5C7" w14:textId="77777777" w:rsidR="001A75CE" w:rsidRPr="00F15EBF" w:rsidRDefault="001A75CE" w:rsidP="000D486B">
            <w:pPr>
              <w:pStyle w:val="TAC"/>
              <w:rPr>
                <w:ins w:id="982" w:author="Ericsson user" w:date="2021-08-04T14:12:00Z"/>
              </w:rPr>
            </w:pPr>
          </w:p>
        </w:tc>
        <w:tc>
          <w:tcPr>
            <w:tcW w:w="709" w:type="dxa"/>
            <w:tcBorders>
              <w:top w:val="nil"/>
              <w:left w:val="single" w:sz="4" w:space="0" w:color="auto"/>
              <w:bottom w:val="single" w:sz="4" w:space="0" w:color="auto"/>
              <w:right w:val="single" w:sz="4" w:space="0" w:color="auto"/>
            </w:tcBorders>
          </w:tcPr>
          <w:p w14:paraId="66C77AAA" w14:textId="77777777" w:rsidR="001A75CE" w:rsidRPr="00F15EBF" w:rsidRDefault="001A75CE" w:rsidP="000D486B">
            <w:pPr>
              <w:pStyle w:val="TAC"/>
              <w:rPr>
                <w:ins w:id="983" w:author="Ericsson user" w:date="2021-08-04T14:12:00Z"/>
              </w:rPr>
            </w:pPr>
          </w:p>
        </w:tc>
        <w:tc>
          <w:tcPr>
            <w:tcW w:w="709" w:type="dxa"/>
            <w:tcBorders>
              <w:top w:val="nil"/>
              <w:left w:val="single" w:sz="4" w:space="0" w:color="auto"/>
              <w:bottom w:val="single" w:sz="4" w:space="0" w:color="auto"/>
              <w:right w:val="single" w:sz="4" w:space="0" w:color="auto"/>
            </w:tcBorders>
          </w:tcPr>
          <w:p w14:paraId="0DB9AE84" w14:textId="77777777" w:rsidR="001A75CE" w:rsidRPr="00F15EBF" w:rsidRDefault="001A75CE" w:rsidP="000D486B">
            <w:pPr>
              <w:pStyle w:val="TAC"/>
              <w:rPr>
                <w:ins w:id="984" w:author="Ericsson user" w:date="2021-08-04T14:12:00Z"/>
              </w:rPr>
            </w:pPr>
          </w:p>
        </w:tc>
        <w:tc>
          <w:tcPr>
            <w:tcW w:w="675" w:type="dxa"/>
            <w:tcBorders>
              <w:top w:val="nil"/>
              <w:left w:val="single" w:sz="4" w:space="0" w:color="auto"/>
              <w:bottom w:val="single" w:sz="4" w:space="0" w:color="auto"/>
              <w:right w:val="single" w:sz="4" w:space="0" w:color="auto"/>
            </w:tcBorders>
          </w:tcPr>
          <w:p w14:paraId="2768C0DE" w14:textId="77777777" w:rsidR="001A75CE" w:rsidRPr="00F15EBF" w:rsidRDefault="001A75CE" w:rsidP="000D486B">
            <w:pPr>
              <w:pStyle w:val="TAC"/>
              <w:rPr>
                <w:ins w:id="985" w:author="Ericsson user" w:date="2021-08-04T14:12:00Z"/>
              </w:rPr>
            </w:pPr>
          </w:p>
        </w:tc>
        <w:tc>
          <w:tcPr>
            <w:tcW w:w="1168" w:type="dxa"/>
            <w:tcBorders>
              <w:top w:val="nil"/>
              <w:left w:val="single" w:sz="4" w:space="0" w:color="auto"/>
              <w:bottom w:val="single" w:sz="4" w:space="0" w:color="auto"/>
              <w:right w:val="single" w:sz="4" w:space="0" w:color="auto"/>
            </w:tcBorders>
            <w:hideMark/>
          </w:tcPr>
          <w:p w14:paraId="78BBBFFD" w14:textId="77777777" w:rsidR="001A75CE" w:rsidRPr="00F15EBF" w:rsidRDefault="001A75CE" w:rsidP="000D486B">
            <w:pPr>
              <w:pStyle w:val="TAC"/>
              <w:rPr>
                <w:ins w:id="986" w:author="Ericsson user" w:date="2021-08-04T14:12:00Z"/>
              </w:rPr>
            </w:pPr>
            <w:ins w:id="987" w:author="Ericsson user" w:date="2021-08-04T14:44:00Z">
              <w:r>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55C147B7" w14:textId="77777777" w:rsidR="001A75CE" w:rsidRPr="00F15EBF" w:rsidRDefault="001A75CE" w:rsidP="000D486B">
            <w:pPr>
              <w:pStyle w:val="TAC"/>
              <w:rPr>
                <w:ins w:id="988" w:author="Ericsson user" w:date="2021-08-04T14:12:00Z"/>
              </w:rPr>
            </w:pPr>
            <w:ins w:id="989" w:author="Ericsson user" w:date="2021-08-04T14:44:00Z">
              <w:r>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
          <w:p w14:paraId="72E92C97" w14:textId="77777777" w:rsidR="001A75CE" w:rsidRPr="00F15EBF" w:rsidRDefault="001A75CE" w:rsidP="000D486B">
            <w:pPr>
              <w:pStyle w:val="TAC"/>
              <w:rPr>
                <w:ins w:id="990" w:author="Ericsson user" w:date="2021-08-04T14:12:00Z"/>
              </w:rPr>
            </w:pPr>
            <w:ins w:id="991" w:author="Ericsson user" w:date="2021-08-04T14:44:00Z">
              <w:r>
                <w:rPr>
                  <w:rFonts w:cs="Arial"/>
                  <w:szCs w:val="18"/>
                </w:rPr>
                <w:t>3690</w:t>
              </w:r>
            </w:ins>
          </w:p>
        </w:tc>
        <w:tc>
          <w:tcPr>
            <w:tcW w:w="992" w:type="dxa"/>
            <w:tcBorders>
              <w:top w:val="single" w:sz="4" w:space="0" w:color="auto"/>
              <w:left w:val="single" w:sz="4" w:space="0" w:color="auto"/>
              <w:bottom w:val="single" w:sz="4" w:space="0" w:color="auto"/>
              <w:right w:val="single" w:sz="4" w:space="0" w:color="auto"/>
            </w:tcBorders>
          </w:tcPr>
          <w:p w14:paraId="76609962" w14:textId="77777777" w:rsidR="001A75CE" w:rsidRPr="00F15EBF" w:rsidRDefault="001A75CE" w:rsidP="000D486B">
            <w:pPr>
              <w:pStyle w:val="TAC"/>
              <w:rPr>
                <w:ins w:id="992" w:author="Ericsson user" w:date="2021-08-04T14:12:00Z"/>
              </w:rPr>
            </w:pPr>
            <w:ins w:id="993" w:author="Ericsson user" w:date="2021-08-04T14:44:00Z">
              <w:r>
                <w:rPr>
                  <w:rFonts w:cs="Arial"/>
                  <w:szCs w:val="18"/>
                </w:rPr>
                <w:t>646000</w:t>
              </w:r>
            </w:ins>
          </w:p>
        </w:tc>
        <w:tc>
          <w:tcPr>
            <w:tcW w:w="992" w:type="dxa"/>
            <w:tcBorders>
              <w:top w:val="single" w:sz="4" w:space="0" w:color="auto"/>
              <w:left w:val="single" w:sz="4" w:space="0" w:color="auto"/>
              <w:bottom w:val="single" w:sz="4" w:space="0" w:color="auto"/>
              <w:right w:val="single" w:sz="4" w:space="0" w:color="auto"/>
            </w:tcBorders>
          </w:tcPr>
          <w:p w14:paraId="72E9409B" w14:textId="77777777" w:rsidR="001A75CE" w:rsidRPr="00F15EBF" w:rsidRDefault="001A75CE" w:rsidP="000D486B">
            <w:pPr>
              <w:pStyle w:val="TAC"/>
              <w:rPr>
                <w:ins w:id="994" w:author="Ericsson user" w:date="2021-08-04T14:12:00Z"/>
              </w:rPr>
            </w:pPr>
            <w:ins w:id="995" w:author="Ericsson user" w:date="2021-08-04T14:44:00Z">
              <w:r>
                <w:rPr>
                  <w:rFonts w:cs="Arial"/>
                  <w:szCs w:val="18"/>
                </w:rPr>
                <w:t>3589.74</w:t>
              </w:r>
            </w:ins>
          </w:p>
        </w:tc>
        <w:tc>
          <w:tcPr>
            <w:tcW w:w="993" w:type="dxa"/>
            <w:tcBorders>
              <w:top w:val="single" w:sz="4" w:space="0" w:color="auto"/>
              <w:left w:val="single" w:sz="4" w:space="0" w:color="auto"/>
              <w:bottom w:val="single" w:sz="4" w:space="0" w:color="auto"/>
              <w:right w:val="single" w:sz="4" w:space="0" w:color="auto"/>
            </w:tcBorders>
          </w:tcPr>
          <w:p w14:paraId="79606BD2" w14:textId="77777777" w:rsidR="001A75CE" w:rsidRPr="00F15EBF" w:rsidRDefault="001A75CE" w:rsidP="000D486B">
            <w:pPr>
              <w:pStyle w:val="TAC"/>
              <w:rPr>
                <w:ins w:id="996" w:author="Ericsson user" w:date="2021-08-04T14:12:00Z"/>
              </w:rPr>
            </w:pPr>
            <w:ins w:id="997" w:author="Ericsson user" w:date="2021-08-04T14:44:00Z">
              <w:r>
                <w:rPr>
                  <w:rFonts w:cs="Arial"/>
                  <w:szCs w:val="18"/>
                </w:rPr>
                <w:t>639316</w:t>
              </w:r>
            </w:ins>
          </w:p>
        </w:tc>
        <w:tc>
          <w:tcPr>
            <w:tcW w:w="690" w:type="dxa"/>
            <w:tcBorders>
              <w:top w:val="single" w:sz="4" w:space="0" w:color="auto"/>
              <w:left w:val="single" w:sz="4" w:space="0" w:color="auto"/>
              <w:bottom w:val="single" w:sz="4" w:space="0" w:color="auto"/>
              <w:right w:val="single" w:sz="4" w:space="0" w:color="auto"/>
            </w:tcBorders>
          </w:tcPr>
          <w:p w14:paraId="03155EB0" w14:textId="77777777" w:rsidR="001A75CE" w:rsidRPr="00F15EBF" w:rsidRDefault="001A75CE" w:rsidP="000D486B">
            <w:pPr>
              <w:pStyle w:val="TAC"/>
              <w:rPr>
                <w:ins w:id="998" w:author="Ericsson user" w:date="2021-08-04T14:12:00Z"/>
              </w:rPr>
            </w:pPr>
            <w:ins w:id="999" w:author="Ericsson user" w:date="2021-08-04T14:44:00Z">
              <w:r>
                <w:rPr>
                  <w:rFonts w:cs="Arial"/>
                  <w:szCs w:val="18"/>
                </w:rPr>
                <w:t>504</w:t>
              </w:r>
            </w:ins>
          </w:p>
        </w:tc>
        <w:tc>
          <w:tcPr>
            <w:tcW w:w="653" w:type="dxa"/>
            <w:gridSpan w:val="2"/>
            <w:tcBorders>
              <w:top w:val="nil"/>
              <w:left w:val="single" w:sz="4" w:space="0" w:color="auto"/>
              <w:bottom w:val="single" w:sz="4" w:space="0" w:color="auto"/>
              <w:right w:val="single" w:sz="4" w:space="0" w:color="auto"/>
            </w:tcBorders>
          </w:tcPr>
          <w:p w14:paraId="65DE421A" w14:textId="77777777" w:rsidR="001A75CE" w:rsidRPr="00F15EBF" w:rsidRDefault="001A75CE" w:rsidP="000D486B">
            <w:pPr>
              <w:pStyle w:val="TAC"/>
              <w:rPr>
                <w:ins w:id="1000" w:author="Ericsson user" w:date="2021-08-04T14:12:00Z"/>
              </w:rPr>
            </w:pPr>
          </w:p>
        </w:tc>
        <w:tc>
          <w:tcPr>
            <w:tcW w:w="765" w:type="dxa"/>
            <w:tcBorders>
              <w:top w:val="single" w:sz="4" w:space="0" w:color="auto"/>
              <w:left w:val="single" w:sz="4" w:space="0" w:color="auto"/>
              <w:bottom w:val="single" w:sz="4" w:space="0" w:color="auto"/>
              <w:right w:val="single" w:sz="4" w:space="0" w:color="auto"/>
            </w:tcBorders>
          </w:tcPr>
          <w:p w14:paraId="1A9ADA2F" w14:textId="77777777" w:rsidR="001A75CE" w:rsidRPr="00F15EBF" w:rsidRDefault="001A75CE" w:rsidP="000D486B">
            <w:pPr>
              <w:pStyle w:val="TAC"/>
              <w:rPr>
                <w:ins w:id="1001" w:author="Ericsson user" w:date="2021-08-04T14:12:00Z"/>
              </w:rPr>
            </w:pPr>
            <w:ins w:id="1002" w:author="Ericsson user" w:date="2021-08-04T14:44:00Z">
              <w:r>
                <w:rPr>
                  <w:rFonts w:cs="Arial"/>
                  <w:szCs w:val="18"/>
                </w:rPr>
                <w:t>7975</w:t>
              </w:r>
            </w:ins>
          </w:p>
        </w:tc>
        <w:tc>
          <w:tcPr>
            <w:tcW w:w="992" w:type="dxa"/>
            <w:gridSpan w:val="2"/>
            <w:tcBorders>
              <w:top w:val="single" w:sz="4" w:space="0" w:color="auto"/>
              <w:left w:val="single" w:sz="4" w:space="0" w:color="auto"/>
              <w:bottom w:val="single" w:sz="4" w:space="0" w:color="auto"/>
              <w:right w:val="single" w:sz="4" w:space="0" w:color="auto"/>
            </w:tcBorders>
          </w:tcPr>
          <w:p w14:paraId="41B0F56C" w14:textId="77777777" w:rsidR="001A75CE" w:rsidRPr="00F15EBF" w:rsidRDefault="001A75CE" w:rsidP="000D486B">
            <w:pPr>
              <w:pStyle w:val="TAC"/>
              <w:rPr>
                <w:ins w:id="1003" w:author="Ericsson user" w:date="2021-08-04T14:12:00Z"/>
              </w:rPr>
            </w:pPr>
            <w:ins w:id="1004" w:author="Ericsson user" w:date="2021-08-04T14:44:00Z">
              <w:r>
                <w:rPr>
                  <w:rFonts w:cs="Arial"/>
                  <w:szCs w:val="18"/>
                </w:rPr>
                <w:t>645696</w:t>
              </w:r>
            </w:ins>
          </w:p>
        </w:tc>
        <w:tc>
          <w:tcPr>
            <w:tcW w:w="585" w:type="dxa"/>
            <w:gridSpan w:val="2"/>
            <w:tcBorders>
              <w:top w:val="single" w:sz="4" w:space="0" w:color="auto"/>
              <w:left w:val="single" w:sz="4" w:space="0" w:color="auto"/>
              <w:bottom w:val="single" w:sz="4" w:space="0" w:color="auto"/>
              <w:right w:val="single" w:sz="4" w:space="0" w:color="auto"/>
            </w:tcBorders>
          </w:tcPr>
          <w:p w14:paraId="3CC3FA7D" w14:textId="77777777" w:rsidR="001A75CE" w:rsidRPr="00F15EBF" w:rsidRDefault="001A75CE" w:rsidP="000D486B">
            <w:pPr>
              <w:pStyle w:val="TAC"/>
              <w:rPr>
                <w:ins w:id="1005" w:author="Ericsson user" w:date="2021-08-04T14:12:00Z"/>
              </w:rPr>
            </w:pPr>
            <w:ins w:id="1006" w:author="Ericsson user" w:date="2021-08-04T14:44:00Z">
              <w:r>
                <w:rPr>
                  <w:rFonts w:cs="Arial"/>
                  <w:szCs w:val="18"/>
                </w:rPr>
                <w:t>8</w:t>
              </w:r>
            </w:ins>
          </w:p>
        </w:tc>
        <w:tc>
          <w:tcPr>
            <w:tcW w:w="851" w:type="dxa"/>
            <w:tcBorders>
              <w:top w:val="single" w:sz="4" w:space="0" w:color="auto"/>
              <w:left w:val="single" w:sz="4" w:space="0" w:color="auto"/>
              <w:bottom w:val="single" w:sz="4" w:space="0" w:color="auto"/>
              <w:right w:val="single" w:sz="4" w:space="0" w:color="auto"/>
            </w:tcBorders>
          </w:tcPr>
          <w:p w14:paraId="456D6779" w14:textId="77777777" w:rsidR="001A75CE" w:rsidRPr="00F15EBF" w:rsidRDefault="001A75CE" w:rsidP="000D486B">
            <w:pPr>
              <w:pStyle w:val="TAC"/>
              <w:rPr>
                <w:ins w:id="1007" w:author="Ericsson user" w:date="2021-08-04T14:12:00Z"/>
              </w:rPr>
            </w:pPr>
            <w:ins w:id="1008" w:author="Ericsson user" w:date="2021-08-04T14:44:00Z">
              <w:r>
                <w:rPr>
                  <w:rFonts w:cs="Arial"/>
                  <w:szCs w:val="18"/>
                </w:rPr>
                <w:t>1</w:t>
              </w:r>
            </w:ins>
          </w:p>
        </w:tc>
        <w:tc>
          <w:tcPr>
            <w:tcW w:w="708" w:type="dxa"/>
            <w:tcBorders>
              <w:top w:val="single" w:sz="4" w:space="0" w:color="auto"/>
              <w:left w:val="single" w:sz="4" w:space="0" w:color="auto"/>
              <w:bottom w:val="single" w:sz="4" w:space="0" w:color="auto"/>
              <w:right w:val="single" w:sz="4" w:space="0" w:color="auto"/>
            </w:tcBorders>
          </w:tcPr>
          <w:p w14:paraId="11277389" w14:textId="77777777" w:rsidR="001A75CE" w:rsidRPr="00F15EBF" w:rsidRDefault="001A75CE" w:rsidP="000D486B">
            <w:pPr>
              <w:pStyle w:val="TAC"/>
              <w:rPr>
                <w:ins w:id="1009" w:author="Ericsson user" w:date="2021-08-04T14:12:00Z"/>
              </w:rPr>
            </w:pPr>
            <w:ins w:id="1010" w:author="Ericsson user" w:date="2021-08-04T14:44:00Z">
              <w:r>
                <w:rPr>
                  <w:rFonts w:cs="Arial"/>
                  <w:szCs w:val="18"/>
                </w:rPr>
                <w:t>1</w:t>
              </w:r>
            </w:ins>
            <w:ins w:id="1011" w:author="Ericsson user" w:date="2021-08-04T14:45:00Z">
              <w:r>
                <w:rPr>
                  <w:rFonts w:cs="Arial"/>
                  <w:szCs w:val="18"/>
                </w:rPr>
                <w:t xml:space="preserve"> </w:t>
              </w:r>
            </w:ins>
            <w:ins w:id="1012" w:author="Ericsson user" w:date="2021-08-04T14:44:00Z">
              <w:r>
                <w:rPr>
                  <w:rFonts w:cs="Arial"/>
                  <w:szCs w:val="18"/>
                </w:rPr>
                <w:t>(6)</w:t>
              </w:r>
            </w:ins>
          </w:p>
        </w:tc>
        <w:tc>
          <w:tcPr>
            <w:tcW w:w="670" w:type="dxa"/>
            <w:tcBorders>
              <w:top w:val="single" w:sz="4" w:space="0" w:color="auto"/>
              <w:left w:val="single" w:sz="4" w:space="0" w:color="auto"/>
              <w:bottom w:val="single" w:sz="4" w:space="0" w:color="auto"/>
              <w:right w:val="single" w:sz="4" w:space="0" w:color="auto"/>
            </w:tcBorders>
          </w:tcPr>
          <w:p w14:paraId="31881BCC" w14:textId="77777777" w:rsidR="001A75CE" w:rsidRPr="00F15EBF" w:rsidRDefault="001A75CE" w:rsidP="000D486B">
            <w:pPr>
              <w:pStyle w:val="TAC"/>
              <w:rPr>
                <w:ins w:id="1013" w:author="Ericsson user" w:date="2021-08-04T14:12:00Z"/>
              </w:rPr>
            </w:pPr>
            <w:ins w:id="1014" w:author="Ericsson user" w:date="2021-08-04T14:44:00Z">
              <w:r>
                <w:rPr>
                  <w:rFonts w:cs="Arial"/>
                  <w:szCs w:val="18"/>
                </w:rPr>
                <w:t>511</w:t>
              </w:r>
            </w:ins>
          </w:p>
        </w:tc>
      </w:tr>
      <w:tr w:rsidR="001A75CE" w:rsidRPr="00F15EBF" w14:paraId="037D47E9" w14:textId="77777777" w:rsidTr="001A75CE">
        <w:trPr>
          <w:ins w:id="1015" w:author="Ericsson user" w:date="2021-08-04T14:20:00Z"/>
        </w:trPr>
        <w:tc>
          <w:tcPr>
            <w:tcW w:w="846" w:type="dxa"/>
            <w:tcBorders>
              <w:top w:val="single" w:sz="4" w:space="0" w:color="auto"/>
              <w:left w:val="single" w:sz="4" w:space="0" w:color="auto"/>
              <w:bottom w:val="nil"/>
              <w:right w:val="single" w:sz="4" w:space="0" w:color="auto"/>
            </w:tcBorders>
          </w:tcPr>
          <w:p w14:paraId="6F12E00D" w14:textId="77777777" w:rsidR="001A75CE" w:rsidRPr="00F15EBF" w:rsidRDefault="001A75CE" w:rsidP="000D486B">
            <w:pPr>
              <w:pStyle w:val="TAC"/>
              <w:rPr>
                <w:ins w:id="1016" w:author="Ericsson user" w:date="2021-08-04T14:20:00Z"/>
              </w:rPr>
            </w:pPr>
            <w:ins w:id="1017" w:author="Ericsson user" w:date="2021-08-04T14:21:00Z">
              <w:r>
                <w:t>15</w:t>
              </w:r>
            </w:ins>
            <w:ins w:id="1018" w:author="Ericsson user" w:date="2021-08-04T14:20:00Z">
              <w:r>
                <w:t>+5</w:t>
              </w:r>
            </w:ins>
          </w:p>
        </w:tc>
        <w:tc>
          <w:tcPr>
            <w:tcW w:w="781" w:type="dxa"/>
            <w:tcBorders>
              <w:top w:val="single" w:sz="4" w:space="0" w:color="auto"/>
              <w:left w:val="single" w:sz="4" w:space="0" w:color="auto"/>
              <w:bottom w:val="nil"/>
              <w:right w:val="single" w:sz="4" w:space="0" w:color="auto"/>
            </w:tcBorders>
            <w:vAlign w:val="bottom"/>
          </w:tcPr>
          <w:p w14:paraId="422A53F9" w14:textId="77777777" w:rsidR="001A75CE" w:rsidRPr="00F15EBF" w:rsidRDefault="001A75CE" w:rsidP="000D486B">
            <w:pPr>
              <w:pStyle w:val="TAC"/>
              <w:rPr>
                <w:ins w:id="1019" w:author="Ericsson user" w:date="2021-08-04T14:20:00Z"/>
              </w:rPr>
            </w:pPr>
            <w:ins w:id="1020" w:author="Ericsson user" w:date="2021-08-04T14:47:00Z">
              <w:r>
                <w:t>CC1</w:t>
              </w:r>
            </w:ins>
          </w:p>
        </w:tc>
        <w:tc>
          <w:tcPr>
            <w:tcW w:w="709" w:type="dxa"/>
            <w:tcBorders>
              <w:top w:val="single" w:sz="4" w:space="0" w:color="auto"/>
              <w:left w:val="single" w:sz="4" w:space="0" w:color="auto"/>
              <w:bottom w:val="nil"/>
              <w:right w:val="single" w:sz="4" w:space="0" w:color="auto"/>
            </w:tcBorders>
          </w:tcPr>
          <w:p w14:paraId="6CE45E08" w14:textId="77777777" w:rsidR="001A75CE" w:rsidRPr="00F15EBF" w:rsidRDefault="001A75CE" w:rsidP="000D486B">
            <w:pPr>
              <w:pStyle w:val="TAC"/>
              <w:rPr>
                <w:ins w:id="1021" w:author="Ericsson user" w:date="2021-08-04T14:20:00Z"/>
              </w:rPr>
            </w:pPr>
            <w:ins w:id="1022" w:author="Ericsson user" w:date="2021-08-04T14:47:00Z">
              <w:r>
                <w:rPr>
                  <w:rFonts w:cs="Arial"/>
                  <w:szCs w:val="18"/>
                </w:rPr>
                <w:t>15</w:t>
              </w:r>
            </w:ins>
          </w:p>
        </w:tc>
        <w:tc>
          <w:tcPr>
            <w:tcW w:w="709" w:type="dxa"/>
            <w:tcBorders>
              <w:top w:val="single" w:sz="4" w:space="0" w:color="auto"/>
              <w:left w:val="single" w:sz="4" w:space="0" w:color="auto"/>
              <w:bottom w:val="nil"/>
              <w:right w:val="single" w:sz="4" w:space="0" w:color="auto"/>
            </w:tcBorders>
          </w:tcPr>
          <w:p w14:paraId="0FF84C4D" w14:textId="77777777" w:rsidR="001A75CE" w:rsidRPr="00F15EBF" w:rsidRDefault="001A75CE" w:rsidP="000D486B">
            <w:pPr>
              <w:pStyle w:val="TAC"/>
              <w:rPr>
                <w:ins w:id="1023" w:author="Ericsson user" w:date="2021-08-04T14:20:00Z"/>
              </w:rPr>
            </w:pPr>
            <w:ins w:id="1024" w:author="Ericsson user" w:date="2021-08-04T14:47:00Z">
              <w:r>
                <w:rPr>
                  <w:rFonts w:cs="Arial"/>
                  <w:szCs w:val="18"/>
                </w:rPr>
                <w:t>15</w:t>
              </w:r>
            </w:ins>
          </w:p>
        </w:tc>
        <w:tc>
          <w:tcPr>
            <w:tcW w:w="675" w:type="dxa"/>
            <w:tcBorders>
              <w:top w:val="single" w:sz="4" w:space="0" w:color="auto"/>
              <w:left w:val="single" w:sz="4" w:space="0" w:color="auto"/>
              <w:bottom w:val="nil"/>
              <w:right w:val="single" w:sz="4" w:space="0" w:color="auto"/>
            </w:tcBorders>
          </w:tcPr>
          <w:p w14:paraId="4393CEF5" w14:textId="77777777" w:rsidR="001A75CE" w:rsidRPr="00F15EBF" w:rsidRDefault="001A75CE" w:rsidP="000D486B">
            <w:pPr>
              <w:pStyle w:val="TAC"/>
              <w:rPr>
                <w:ins w:id="1025" w:author="Ericsson user" w:date="2021-08-04T14:20:00Z"/>
              </w:rPr>
            </w:pPr>
            <w:ins w:id="1026" w:author="Ericsson user" w:date="2021-08-04T14:47:00Z">
              <w:r>
                <w:rPr>
                  <w:rFonts w:cs="Arial"/>
                  <w:szCs w:val="18"/>
                </w:rPr>
                <w:t>79</w:t>
              </w:r>
            </w:ins>
          </w:p>
        </w:tc>
        <w:tc>
          <w:tcPr>
            <w:tcW w:w="1168" w:type="dxa"/>
            <w:tcBorders>
              <w:top w:val="single" w:sz="4" w:space="0" w:color="auto"/>
              <w:left w:val="single" w:sz="4" w:space="0" w:color="auto"/>
              <w:bottom w:val="nil"/>
              <w:right w:val="single" w:sz="4" w:space="0" w:color="auto"/>
            </w:tcBorders>
            <w:hideMark/>
          </w:tcPr>
          <w:p w14:paraId="1877748F" w14:textId="77777777" w:rsidR="001A75CE" w:rsidRPr="00F15EBF" w:rsidRDefault="001A75CE" w:rsidP="000D486B">
            <w:pPr>
              <w:pStyle w:val="TAC"/>
              <w:rPr>
                <w:ins w:id="1027" w:author="Ericsson user" w:date="2021-08-04T14:20:00Z"/>
              </w:rPr>
            </w:pPr>
            <w:ins w:id="1028" w:author="Ericsson user" w:date="2021-08-04T14:47:00Z">
              <w:r>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39BF467A" w14:textId="77777777" w:rsidR="001A75CE" w:rsidRPr="00F15EBF" w:rsidRDefault="001A75CE" w:rsidP="000D486B">
            <w:pPr>
              <w:pStyle w:val="TAC"/>
              <w:rPr>
                <w:ins w:id="1029" w:author="Ericsson user" w:date="2021-08-04T14:20:00Z"/>
              </w:rPr>
            </w:pPr>
            <w:ins w:id="1030" w:author="Ericsson user" w:date="2021-08-04T14:47:00Z">
              <w:r>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
          <w:p w14:paraId="79FF7675" w14:textId="77777777" w:rsidR="001A75CE" w:rsidRPr="00EC60B3" w:rsidRDefault="001A75CE" w:rsidP="000D486B">
            <w:pPr>
              <w:pStyle w:val="TAC"/>
              <w:rPr>
                <w:ins w:id="1031" w:author="Ericsson user" w:date="2021-08-04T14:20:00Z"/>
              </w:rPr>
            </w:pPr>
            <w:ins w:id="1032" w:author="Ericsson user" w:date="2021-08-04T14:47:00Z">
              <w:r>
                <w:rPr>
                  <w:rFonts w:cs="Arial"/>
                  <w:szCs w:val="18"/>
                </w:rPr>
                <w:t>3557.52</w:t>
              </w:r>
            </w:ins>
          </w:p>
        </w:tc>
        <w:tc>
          <w:tcPr>
            <w:tcW w:w="992" w:type="dxa"/>
            <w:tcBorders>
              <w:top w:val="single" w:sz="4" w:space="0" w:color="auto"/>
              <w:left w:val="single" w:sz="4" w:space="0" w:color="auto"/>
              <w:bottom w:val="single" w:sz="4" w:space="0" w:color="auto"/>
              <w:right w:val="single" w:sz="4" w:space="0" w:color="auto"/>
            </w:tcBorders>
          </w:tcPr>
          <w:p w14:paraId="587052ED" w14:textId="77777777" w:rsidR="001A75CE" w:rsidRPr="001E5988" w:rsidRDefault="001A75CE" w:rsidP="000D486B">
            <w:pPr>
              <w:pStyle w:val="TAC"/>
              <w:rPr>
                <w:ins w:id="1033" w:author="Ericsson user" w:date="2021-08-04T14:20:00Z"/>
              </w:rPr>
            </w:pPr>
            <w:ins w:id="1034" w:author="Ericsson user" w:date="2021-08-04T14:47:00Z">
              <w:r>
                <w:rPr>
                  <w:rFonts w:cs="Arial"/>
                  <w:szCs w:val="18"/>
                </w:rPr>
                <w:t>637168</w:t>
              </w:r>
            </w:ins>
          </w:p>
        </w:tc>
        <w:tc>
          <w:tcPr>
            <w:tcW w:w="992" w:type="dxa"/>
            <w:tcBorders>
              <w:top w:val="single" w:sz="4" w:space="0" w:color="auto"/>
              <w:left w:val="single" w:sz="4" w:space="0" w:color="auto"/>
              <w:bottom w:val="single" w:sz="4" w:space="0" w:color="auto"/>
              <w:right w:val="single" w:sz="4" w:space="0" w:color="auto"/>
            </w:tcBorders>
          </w:tcPr>
          <w:p w14:paraId="682A21A4" w14:textId="77777777" w:rsidR="001A75CE" w:rsidRPr="004413CC" w:rsidRDefault="001A75CE" w:rsidP="000D486B">
            <w:pPr>
              <w:pStyle w:val="TAC"/>
              <w:rPr>
                <w:ins w:id="1035" w:author="Ericsson user" w:date="2021-08-04T14:20:00Z"/>
              </w:rPr>
            </w:pPr>
            <w:ins w:id="1036" w:author="Ericsson user" w:date="2021-08-04T14:47:00Z">
              <w:r>
                <w:rPr>
                  <w:rFonts w:cs="Arial"/>
                  <w:szCs w:val="18"/>
                </w:rPr>
                <w:t>3550.41</w:t>
              </w:r>
            </w:ins>
          </w:p>
        </w:tc>
        <w:tc>
          <w:tcPr>
            <w:tcW w:w="993" w:type="dxa"/>
            <w:tcBorders>
              <w:top w:val="single" w:sz="4" w:space="0" w:color="auto"/>
              <w:left w:val="single" w:sz="4" w:space="0" w:color="auto"/>
              <w:bottom w:val="single" w:sz="4" w:space="0" w:color="auto"/>
              <w:right w:val="single" w:sz="4" w:space="0" w:color="auto"/>
            </w:tcBorders>
          </w:tcPr>
          <w:p w14:paraId="33597EB9" w14:textId="77777777" w:rsidR="001A75CE" w:rsidRPr="004413CC" w:rsidRDefault="001A75CE" w:rsidP="000D486B">
            <w:pPr>
              <w:pStyle w:val="TAC"/>
              <w:rPr>
                <w:ins w:id="1037" w:author="Ericsson user" w:date="2021-08-04T14:20:00Z"/>
              </w:rPr>
            </w:pPr>
            <w:ins w:id="1038" w:author="Ericsson user" w:date="2021-08-04T14:47:00Z">
              <w:r>
                <w:rPr>
                  <w:rFonts w:cs="Arial"/>
                  <w:szCs w:val="18"/>
                </w:rPr>
                <w:t>636694</w:t>
              </w:r>
            </w:ins>
          </w:p>
        </w:tc>
        <w:tc>
          <w:tcPr>
            <w:tcW w:w="690" w:type="dxa"/>
            <w:tcBorders>
              <w:top w:val="single" w:sz="4" w:space="0" w:color="auto"/>
              <w:left w:val="single" w:sz="4" w:space="0" w:color="auto"/>
              <w:bottom w:val="single" w:sz="4" w:space="0" w:color="auto"/>
              <w:right w:val="single" w:sz="4" w:space="0" w:color="auto"/>
            </w:tcBorders>
          </w:tcPr>
          <w:p w14:paraId="0B5F5980" w14:textId="77777777" w:rsidR="001A75CE" w:rsidRPr="00CC1F30" w:rsidRDefault="001A75CE" w:rsidP="000D486B">
            <w:pPr>
              <w:pStyle w:val="TAC"/>
              <w:rPr>
                <w:ins w:id="1039" w:author="Ericsson user" w:date="2021-08-04T14:20:00Z"/>
              </w:rPr>
            </w:pPr>
            <w:ins w:id="1040" w:author="Ericsson user" w:date="2021-08-04T14:47:00Z">
              <w:r>
                <w:rPr>
                  <w:rFonts w:cs="Arial"/>
                  <w:szCs w:val="18"/>
                </w:rPr>
                <w:t>0</w:t>
              </w:r>
            </w:ins>
          </w:p>
        </w:tc>
        <w:tc>
          <w:tcPr>
            <w:tcW w:w="653" w:type="dxa"/>
            <w:gridSpan w:val="2"/>
            <w:tcBorders>
              <w:top w:val="single" w:sz="4" w:space="0" w:color="auto"/>
              <w:left w:val="single" w:sz="4" w:space="0" w:color="auto"/>
              <w:bottom w:val="nil"/>
              <w:right w:val="single" w:sz="4" w:space="0" w:color="auto"/>
            </w:tcBorders>
          </w:tcPr>
          <w:p w14:paraId="63F93241" w14:textId="77777777" w:rsidR="001A75CE" w:rsidRPr="00CC1F30" w:rsidRDefault="001A75CE" w:rsidP="000D486B">
            <w:pPr>
              <w:pStyle w:val="TAC"/>
              <w:rPr>
                <w:ins w:id="1041" w:author="Ericsson user" w:date="2021-08-04T14:20:00Z"/>
              </w:rPr>
            </w:pPr>
            <w:ins w:id="1042" w:author="Ericsson user" w:date="2021-08-04T14:47:00Z">
              <w:r>
                <w:rPr>
                  <w:rFonts w:cs="Arial"/>
                  <w:szCs w:val="18"/>
                </w:rPr>
                <w:t>30</w:t>
              </w:r>
            </w:ins>
          </w:p>
        </w:tc>
        <w:tc>
          <w:tcPr>
            <w:tcW w:w="765" w:type="dxa"/>
            <w:tcBorders>
              <w:top w:val="single" w:sz="4" w:space="0" w:color="auto"/>
              <w:left w:val="single" w:sz="4" w:space="0" w:color="auto"/>
              <w:bottom w:val="single" w:sz="4" w:space="0" w:color="auto"/>
              <w:right w:val="single" w:sz="4" w:space="0" w:color="auto"/>
            </w:tcBorders>
          </w:tcPr>
          <w:p w14:paraId="6A09CEA3" w14:textId="77777777" w:rsidR="001A75CE" w:rsidRPr="00CC1F30" w:rsidRDefault="001A75CE" w:rsidP="000D486B">
            <w:pPr>
              <w:pStyle w:val="TAC"/>
              <w:rPr>
                <w:ins w:id="1043" w:author="Ericsson user" w:date="2021-08-04T14:20:00Z"/>
              </w:rPr>
            </w:pPr>
            <w:ins w:id="1044" w:author="Ericsson user" w:date="2021-08-04T14:47:00Z">
              <w:r>
                <w:rPr>
                  <w:rFonts w:cs="Arial"/>
                  <w:szCs w:val="18"/>
                </w:rPr>
                <w:t>7884</w:t>
              </w:r>
            </w:ins>
          </w:p>
        </w:tc>
        <w:tc>
          <w:tcPr>
            <w:tcW w:w="992" w:type="dxa"/>
            <w:gridSpan w:val="2"/>
            <w:tcBorders>
              <w:top w:val="single" w:sz="4" w:space="0" w:color="auto"/>
              <w:left w:val="single" w:sz="4" w:space="0" w:color="auto"/>
              <w:bottom w:val="single" w:sz="4" w:space="0" w:color="auto"/>
              <w:right w:val="single" w:sz="4" w:space="0" w:color="auto"/>
            </w:tcBorders>
          </w:tcPr>
          <w:p w14:paraId="15493A0E" w14:textId="77777777" w:rsidR="001A75CE" w:rsidRPr="00CC1F30" w:rsidRDefault="001A75CE" w:rsidP="000D486B">
            <w:pPr>
              <w:pStyle w:val="TAC"/>
              <w:rPr>
                <w:ins w:id="1045" w:author="Ericsson user" w:date="2021-08-04T14:20:00Z"/>
              </w:rPr>
            </w:pPr>
            <w:ins w:id="1046" w:author="Ericsson user" w:date="2021-08-04T14:47:00Z">
              <w:r>
                <w:rPr>
                  <w:rFonts w:cs="Arial"/>
                  <w:szCs w:val="18"/>
                </w:rPr>
                <w:t>636960</w:t>
              </w:r>
            </w:ins>
          </w:p>
        </w:tc>
        <w:tc>
          <w:tcPr>
            <w:tcW w:w="585" w:type="dxa"/>
            <w:gridSpan w:val="2"/>
            <w:tcBorders>
              <w:top w:val="single" w:sz="4" w:space="0" w:color="auto"/>
              <w:left w:val="single" w:sz="4" w:space="0" w:color="auto"/>
              <w:bottom w:val="single" w:sz="4" w:space="0" w:color="auto"/>
              <w:right w:val="single" w:sz="4" w:space="0" w:color="auto"/>
            </w:tcBorders>
          </w:tcPr>
          <w:p w14:paraId="3544E1B6" w14:textId="77777777" w:rsidR="001A75CE" w:rsidRPr="00CC1F30" w:rsidRDefault="001A75CE" w:rsidP="000D486B">
            <w:pPr>
              <w:pStyle w:val="TAC"/>
              <w:rPr>
                <w:ins w:id="1047" w:author="Ericsson user" w:date="2021-08-04T14:20:00Z"/>
              </w:rPr>
            </w:pPr>
            <w:ins w:id="1048" w:author="Ericsson user" w:date="2021-08-04T14:47:00Z">
              <w:r>
                <w:rPr>
                  <w:rFonts w:cs="Arial"/>
                  <w:szCs w:val="18"/>
                </w:rPr>
                <w:t>2</w:t>
              </w:r>
            </w:ins>
          </w:p>
        </w:tc>
        <w:tc>
          <w:tcPr>
            <w:tcW w:w="851" w:type="dxa"/>
            <w:tcBorders>
              <w:top w:val="single" w:sz="4" w:space="0" w:color="auto"/>
              <w:left w:val="single" w:sz="4" w:space="0" w:color="auto"/>
              <w:bottom w:val="single" w:sz="4" w:space="0" w:color="auto"/>
              <w:right w:val="single" w:sz="4" w:space="0" w:color="auto"/>
            </w:tcBorders>
          </w:tcPr>
          <w:p w14:paraId="2E93C68E" w14:textId="77777777" w:rsidR="001A75CE" w:rsidRPr="00CC1F30" w:rsidRDefault="001A75CE" w:rsidP="000D486B">
            <w:pPr>
              <w:pStyle w:val="TAC"/>
              <w:rPr>
                <w:ins w:id="1049" w:author="Ericsson user" w:date="2021-08-04T14:20:00Z"/>
              </w:rPr>
            </w:pPr>
            <w:ins w:id="1050" w:author="Ericsson user" w:date="2021-08-04T14:47:00Z">
              <w:r>
                <w:rPr>
                  <w:rFonts w:cs="Arial"/>
                  <w:szCs w:val="18"/>
                </w:rPr>
                <w:t>0</w:t>
              </w:r>
            </w:ins>
          </w:p>
        </w:tc>
        <w:tc>
          <w:tcPr>
            <w:tcW w:w="708" w:type="dxa"/>
            <w:tcBorders>
              <w:top w:val="single" w:sz="4" w:space="0" w:color="auto"/>
              <w:left w:val="single" w:sz="4" w:space="0" w:color="auto"/>
              <w:bottom w:val="single" w:sz="4" w:space="0" w:color="auto"/>
              <w:right w:val="single" w:sz="4" w:space="0" w:color="auto"/>
            </w:tcBorders>
          </w:tcPr>
          <w:p w14:paraId="7634FB57" w14:textId="77777777" w:rsidR="001A75CE" w:rsidRPr="00CC1F30" w:rsidRDefault="001A75CE" w:rsidP="000D486B">
            <w:pPr>
              <w:pStyle w:val="TAC"/>
              <w:rPr>
                <w:ins w:id="1051" w:author="Ericsson user" w:date="2021-08-04T14:20:00Z"/>
              </w:rPr>
            </w:pPr>
            <w:ins w:id="1052" w:author="Ericsson user" w:date="2021-08-04T14:47:00Z">
              <w:r>
                <w:rPr>
                  <w:rFonts w:cs="Arial"/>
                  <w:szCs w:val="18"/>
                </w:rPr>
                <w:t>0 (2)</w:t>
              </w:r>
            </w:ins>
          </w:p>
        </w:tc>
        <w:tc>
          <w:tcPr>
            <w:tcW w:w="670" w:type="dxa"/>
            <w:tcBorders>
              <w:top w:val="single" w:sz="4" w:space="0" w:color="auto"/>
              <w:left w:val="single" w:sz="4" w:space="0" w:color="auto"/>
              <w:bottom w:val="single" w:sz="4" w:space="0" w:color="auto"/>
              <w:right w:val="single" w:sz="4" w:space="0" w:color="auto"/>
            </w:tcBorders>
          </w:tcPr>
          <w:p w14:paraId="699B3CED" w14:textId="77777777" w:rsidR="001A75CE" w:rsidRPr="00CC1F30" w:rsidRDefault="001A75CE" w:rsidP="000D486B">
            <w:pPr>
              <w:pStyle w:val="TAC"/>
              <w:rPr>
                <w:ins w:id="1053" w:author="Ericsson user" w:date="2021-08-04T14:20:00Z"/>
              </w:rPr>
            </w:pPr>
            <w:ins w:id="1054" w:author="Ericsson user" w:date="2021-08-04T14:47:00Z">
              <w:r>
                <w:rPr>
                  <w:rFonts w:cs="Arial"/>
                  <w:szCs w:val="18"/>
                </w:rPr>
                <w:t>2</w:t>
              </w:r>
            </w:ins>
          </w:p>
        </w:tc>
      </w:tr>
      <w:tr w:rsidR="001A75CE" w:rsidRPr="00F15EBF" w14:paraId="3322E9E9" w14:textId="77777777" w:rsidTr="001A75CE">
        <w:trPr>
          <w:ins w:id="1055" w:author="Ericsson user" w:date="2021-08-04T14:20:00Z"/>
        </w:trPr>
        <w:tc>
          <w:tcPr>
            <w:tcW w:w="846" w:type="dxa"/>
            <w:tcBorders>
              <w:top w:val="nil"/>
              <w:left w:val="single" w:sz="4" w:space="0" w:color="auto"/>
              <w:bottom w:val="nil"/>
              <w:right w:val="single" w:sz="4" w:space="0" w:color="auto"/>
            </w:tcBorders>
          </w:tcPr>
          <w:p w14:paraId="783C7A20" w14:textId="77777777" w:rsidR="001A75CE" w:rsidRPr="00F15EBF" w:rsidRDefault="001A75CE" w:rsidP="000D486B">
            <w:pPr>
              <w:pStyle w:val="TAC"/>
              <w:rPr>
                <w:ins w:id="1056" w:author="Ericsson user" w:date="2021-08-04T14:20:00Z"/>
              </w:rPr>
            </w:pPr>
          </w:p>
        </w:tc>
        <w:tc>
          <w:tcPr>
            <w:tcW w:w="781" w:type="dxa"/>
            <w:tcBorders>
              <w:top w:val="nil"/>
              <w:left w:val="single" w:sz="4" w:space="0" w:color="auto"/>
              <w:bottom w:val="nil"/>
              <w:right w:val="single" w:sz="4" w:space="0" w:color="auto"/>
            </w:tcBorders>
            <w:vAlign w:val="bottom"/>
          </w:tcPr>
          <w:p w14:paraId="43261E94" w14:textId="77777777" w:rsidR="001A75CE" w:rsidRPr="00F15EBF" w:rsidRDefault="001A75CE" w:rsidP="000D486B">
            <w:pPr>
              <w:pStyle w:val="TAC"/>
              <w:rPr>
                <w:ins w:id="1057" w:author="Ericsson user" w:date="2021-08-04T14:20:00Z"/>
              </w:rPr>
            </w:pPr>
          </w:p>
        </w:tc>
        <w:tc>
          <w:tcPr>
            <w:tcW w:w="709" w:type="dxa"/>
            <w:tcBorders>
              <w:top w:val="nil"/>
              <w:left w:val="single" w:sz="4" w:space="0" w:color="auto"/>
              <w:bottom w:val="nil"/>
              <w:right w:val="single" w:sz="4" w:space="0" w:color="auto"/>
            </w:tcBorders>
          </w:tcPr>
          <w:p w14:paraId="286FDE79" w14:textId="77777777" w:rsidR="001A75CE" w:rsidRPr="00F15EBF" w:rsidRDefault="001A75CE" w:rsidP="000D486B">
            <w:pPr>
              <w:pStyle w:val="TAC"/>
              <w:rPr>
                <w:ins w:id="1058" w:author="Ericsson user" w:date="2021-08-04T14:20:00Z"/>
              </w:rPr>
            </w:pPr>
          </w:p>
        </w:tc>
        <w:tc>
          <w:tcPr>
            <w:tcW w:w="709" w:type="dxa"/>
            <w:tcBorders>
              <w:top w:val="nil"/>
              <w:left w:val="single" w:sz="4" w:space="0" w:color="auto"/>
              <w:bottom w:val="nil"/>
              <w:right w:val="single" w:sz="4" w:space="0" w:color="auto"/>
            </w:tcBorders>
          </w:tcPr>
          <w:p w14:paraId="66B67F1A" w14:textId="77777777" w:rsidR="001A75CE" w:rsidRPr="00F15EBF" w:rsidRDefault="001A75CE" w:rsidP="000D486B">
            <w:pPr>
              <w:pStyle w:val="TAC"/>
              <w:rPr>
                <w:ins w:id="1059" w:author="Ericsson user" w:date="2021-08-04T14:20:00Z"/>
              </w:rPr>
            </w:pPr>
          </w:p>
        </w:tc>
        <w:tc>
          <w:tcPr>
            <w:tcW w:w="675" w:type="dxa"/>
            <w:tcBorders>
              <w:top w:val="nil"/>
              <w:left w:val="single" w:sz="4" w:space="0" w:color="auto"/>
              <w:bottom w:val="nil"/>
              <w:right w:val="single" w:sz="4" w:space="0" w:color="auto"/>
            </w:tcBorders>
          </w:tcPr>
          <w:p w14:paraId="0236FCAA" w14:textId="77777777" w:rsidR="001A75CE" w:rsidRPr="00F15EBF" w:rsidRDefault="001A75CE" w:rsidP="000D486B">
            <w:pPr>
              <w:pStyle w:val="TAC"/>
              <w:rPr>
                <w:ins w:id="1060" w:author="Ericsson user" w:date="2021-08-04T14:20:00Z"/>
              </w:rPr>
            </w:pPr>
          </w:p>
        </w:tc>
        <w:tc>
          <w:tcPr>
            <w:tcW w:w="1168" w:type="dxa"/>
            <w:tcBorders>
              <w:top w:val="nil"/>
              <w:left w:val="single" w:sz="4" w:space="0" w:color="auto"/>
              <w:bottom w:val="nil"/>
              <w:right w:val="single" w:sz="4" w:space="0" w:color="auto"/>
            </w:tcBorders>
            <w:hideMark/>
          </w:tcPr>
          <w:p w14:paraId="1287AEAC" w14:textId="77777777" w:rsidR="001A75CE" w:rsidRPr="00F15EBF" w:rsidRDefault="001A75CE" w:rsidP="000D486B">
            <w:pPr>
              <w:pStyle w:val="TAC"/>
              <w:rPr>
                <w:ins w:id="1061" w:author="Ericsson user" w:date="2021-08-04T14:20:00Z"/>
              </w:rPr>
            </w:pPr>
            <w:ins w:id="1062" w:author="Ericsson user" w:date="2021-08-04T14:47:00Z">
              <w:r>
                <w:rPr>
                  <w:rFonts w:cs="Arial"/>
                  <w:szCs w:val="18"/>
                </w:rPr>
                <w:t>&amp;</w:t>
              </w:r>
            </w:ins>
          </w:p>
        </w:tc>
        <w:tc>
          <w:tcPr>
            <w:tcW w:w="709" w:type="dxa"/>
            <w:tcBorders>
              <w:top w:val="nil"/>
              <w:left w:val="single" w:sz="4" w:space="0" w:color="auto"/>
              <w:bottom w:val="single" w:sz="4" w:space="0" w:color="auto"/>
              <w:right w:val="single" w:sz="4" w:space="0" w:color="auto"/>
            </w:tcBorders>
            <w:hideMark/>
          </w:tcPr>
          <w:p w14:paraId="7A44B6B4" w14:textId="77777777" w:rsidR="001A75CE" w:rsidRPr="00F15EBF" w:rsidRDefault="001A75CE" w:rsidP="000D486B">
            <w:pPr>
              <w:pStyle w:val="TAC"/>
              <w:rPr>
                <w:ins w:id="1063" w:author="Ericsson user" w:date="2021-08-04T14:20:00Z"/>
              </w:rPr>
            </w:pPr>
            <w:ins w:id="1064" w:author="Ericsson user" w:date="2021-08-04T14:47:00Z">
              <w:r>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
          <w:p w14:paraId="39220D67" w14:textId="77777777" w:rsidR="001A75CE" w:rsidRPr="00F15EBF" w:rsidRDefault="001A75CE" w:rsidP="000D486B">
            <w:pPr>
              <w:pStyle w:val="TAC"/>
              <w:rPr>
                <w:ins w:id="1065" w:author="Ericsson user" w:date="2021-08-04T14:20:00Z"/>
              </w:rPr>
            </w:pPr>
            <w:ins w:id="1066" w:author="Ericsson user" w:date="2021-08-04T14:47:00Z">
              <w:r>
                <w:rPr>
                  <w:rFonts w:cs="Arial"/>
                  <w:szCs w:val="18"/>
                </w:rPr>
                <w:t>3622.5</w:t>
              </w:r>
            </w:ins>
          </w:p>
        </w:tc>
        <w:tc>
          <w:tcPr>
            <w:tcW w:w="992" w:type="dxa"/>
            <w:tcBorders>
              <w:top w:val="single" w:sz="4" w:space="0" w:color="auto"/>
              <w:left w:val="single" w:sz="4" w:space="0" w:color="auto"/>
              <w:bottom w:val="single" w:sz="4" w:space="0" w:color="auto"/>
              <w:right w:val="single" w:sz="4" w:space="0" w:color="auto"/>
            </w:tcBorders>
          </w:tcPr>
          <w:p w14:paraId="6A69058D" w14:textId="77777777" w:rsidR="001A75CE" w:rsidRPr="00F15EBF" w:rsidRDefault="001A75CE" w:rsidP="000D486B">
            <w:pPr>
              <w:pStyle w:val="TAC"/>
              <w:rPr>
                <w:ins w:id="1067" w:author="Ericsson user" w:date="2021-08-04T14:20:00Z"/>
              </w:rPr>
            </w:pPr>
            <w:ins w:id="1068" w:author="Ericsson user" w:date="2021-08-04T14:47:00Z">
              <w:r>
                <w:rPr>
                  <w:rFonts w:cs="Arial"/>
                  <w:szCs w:val="18"/>
                </w:rPr>
                <w:t>641500</w:t>
              </w:r>
            </w:ins>
          </w:p>
        </w:tc>
        <w:tc>
          <w:tcPr>
            <w:tcW w:w="992" w:type="dxa"/>
            <w:tcBorders>
              <w:top w:val="single" w:sz="4" w:space="0" w:color="auto"/>
              <w:left w:val="single" w:sz="4" w:space="0" w:color="auto"/>
              <w:bottom w:val="single" w:sz="4" w:space="0" w:color="auto"/>
              <w:right w:val="single" w:sz="4" w:space="0" w:color="auto"/>
            </w:tcBorders>
          </w:tcPr>
          <w:p w14:paraId="5A06E9F5" w14:textId="77777777" w:rsidR="001A75CE" w:rsidRPr="00F15EBF" w:rsidRDefault="001A75CE" w:rsidP="000D486B">
            <w:pPr>
              <w:pStyle w:val="TAC"/>
              <w:rPr>
                <w:ins w:id="1069" w:author="Ericsson user" w:date="2021-08-04T14:20:00Z"/>
              </w:rPr>
            </w:pPr>
            <w:ins w:id="1070" w:author="Ericsson user" w:date="2021-08-04T14:47:00Z">
              <w:r>
                <w:rPr>
                  <w:rFonts w:cs="Arial"/>
                  <w:szCs w:val="18"/>
                </w:rPr>
                <w:t>3597.03</w:t>
              </w:r>
            </w:ins>
          </w:p>
        </w:tc>
        <w:tc>
          <w:tcPr>
            <w:tcW w:w="993" w:type="dxa"/>
            <w:tcBorders>
              <w:top w:val="single" w:sz="4" w:space="0" w:color="auto"/>
              <w:left w:val="single" w:sz="4" w:space="0" w:color="auto"/>
              <w:bottom w:val="single" w:sz="4" w:space="0" w:color="auto"/>
              <w:right w:val="single" w:sz="4" w:space="0" w:color="auto"/>
            </w:tcBorders>
          </w:tcPr>
          <w:p w14:paraId="564A3FE2" w14:textId="77777777" w:rsidR="001A75CE" w:rsidRPr="00F15EBF" w:rsidRDefault="001A75CE" w:rsidP="000D486B">
            <w:pPr>
              <w:pStyle w:val="TAC"/>
              <w:rPr>
                <w:ins w:id="1071" w:author="Ericsson user" w:date="2021-08-04T14:20:00Z"/>
              </w:rPr>
            </w:pPr>
            <w:ins w:id="1072" w:author="Ericsson user" w:date="2021-08-04T14:47:00Z">
              <w:r>
                <w:rPr>
                  <w:rFonts w:cs="Arial"/>
                  <w:szCs w:val="18"/>
                </w:rPr>
                <w:t>639802</w:t>
              </w:r>
            </w:ins>
          </w:p>
        </w:tc>
        <w:tc>
          <w:tcPr>
            <w:tcW w:w="690" w:type="dxa"/>
            <w:tcBorders>
              <w:top w:val="single" w:sz="4" w:space="0" w:color="auto"/>
              <w:left w:val="single" w:sz="4" w:space="0" w:color="auto"/>
              <w:bottom w:val="single" w:sz="4" w:space="0" w:color="auto"/>
              <w:right w:val="single" w:sz="4" w:space="0" w:color="auto"/>
            </w:tcBorders>
          </w:tcPr>
          <w:p w14:paraId="79819FCF" w14:textId="77777777" w:rsidR="001A75CE" w:rsidRPr="00F15EBF" w:rsidRDefault="001A75CE" w:rsidP="000D486B">
            <w:pPr>
              <w:pStyle w:val="TAC"/>
              <w:rPr>
                <w:ins w:id="1073" w:author="Ericsson user" w:date="2021-08-04T14:20:00Z"/>
              </w:rPr>
            </w:pPr>
            <w:ins w:id="1074" w:author="Ericsson user" w:date="2021-08-04T14:47:00Z">
              <w:r>
                <w:rPr>
                  <w:rFonts w:cs="Arial"/>
                  <w:szCs w:val="18"/>
                </w:rPr>
                <w:t>102</w:t>
              </w:r>
            </w:ins>
          </w:p>
        </w:tc>
        <w:tc>
          <w:tcPr>
            <w:tcW w:w="653" w:type="dxa"/>
            <w:gridSpan w:val="2"/>
            <w:tcBorders>
              <w:top w:val="nil"/>
              <w:left w:val="single" w:sz="4" w:space="0" w:color="auto"/>
              <w:bottom w:val="nil"/>
              <w:right w:val="single" w:sz="4" w:space="0" w:color="auto"/>
            </w:tcBorders>
          </w:tcPr>
          <w:p w14:paraId="7CDCB8D0" w14:textId="77777777" w:rsidR="001A75CE" w:rsidRPr="00F15EBF" w:rsidRDefault="001A75CE" w:rsidP="000D486B">
            <w:pPr>
              <w:pStyle w:val="TAC"/>
              <w:rPr>
                <w:ins w:id="1075" w:author="Ericsson user" w:date="2021-08-04T14:20:00Z"/>
              </w:rPr>
            </w:pPr>
          </w:p>
        </w:tc>
        <w:tc>
          <w:tcPr>
            <w:tcW w:w="765" w:type="dxa"/>
            <w:tcBorders>
              <w:top w:val="single" w:sz="4" w:space="0" w:color="auto"/>
              <w:left w:val="single" w:sz="4" w:space="0" w:color="auto"/>
              <w:bottom w:val="single" w:sz="4" w:space="0" w:color="auto"/>
              <w:right w:val="single" w:sz="4" w:space="0" w:color="auto"/>
            </w:tcBorders>
          </w:tcPr>
          <w:p w14:paraId="3AAB0411" w14:textId="77777777" w:rsidR="001A75CE" w:rsidRPr="00F15EBF" w:rsidRDefault="001A75CE" w:rsidP="000D486B">
            <w:pPr>
              <w:pStyle w:val="TAC"/>
              <w:rPr>
                <w:ins w:id="1076" w:author="Ericsson user" w:date="2021-08-04T14:20:00Z"/>
              </w:rPr>
            </w:pPr>
            <w:ins w:id="1077" w:author="Ericsson user" w:date="2021-08-04T14:47:00Z">
              <w:r>
                <w:rPr>
                  <w:rFonts w:cs="Arial"/>
                  <w:szCs w:val="18"/>
                </w:rPr>
                <w:t>7930</w:t>
              </w:r>
            </w:ins>
          </w:p>
        </w:tc>
        <w:tc>
          <w:tcPr>
            <w:tcW w:w="992" w:type="dxa"/>
            <w:gridSpan w:val="2"/>
            <w:tcBorders>
              <w:top w:val="single" w:sz="4" w:space="0" w:color="auto"/>
              <w:left w:val="single" w:sz="4" w:space="0" w:color="auto"/>
              <w:bottom w:val="single" w:sz="4" w:space="0" w:color="auto"/>
              <w:right w:val="single" w:sz="4" w:space="0" w:color="auto"/>
            </w:tcBorders>
          </w:tcPr>
          <w:p w14:paraId="4DC7C76F" w14:textId="77777777" w:rsidR="001A75CE" w:rsidRPr="00F15EBF" w:rsidRDefault="001A75CE" w:rsidP="000D486B">
            <w:pPr>
              <w:pStyle w:val="TAC"/>
              <w:rPr>
                <w:ins w:id="1078" w:author="Ericsson user" w:date="2021-08-04T14:20:00Z"/>
              </w:rPr>
            </w:pPr>
            <w:ins w:id="1079" w:author="Ericsson user" w:date="2021-08-04T14:47:00Z">
              <w:r>
                <w:rPr>
                  <w:rFonts w:cs="Arial"/>
                  <w:szCs w:val="18"/>
                </w:rPr>
                <w:t>641376</w:t>
              </w:r>
            </w:ins>
          </w:p>
        </w:tc>
        <w:tc>
          <w:tcPr>
            <w:tcW w:w="585" w:type="dxa"/>
            <w:gridSpan w:val="2"/>
            <w:tcBorders>
              <w:top w:val="single" w:sz="4" w:space="0" w:color="auto"/>
              <w:left w:val="single" w:sz="4" w:space="0" w:color="auto"/>
              <w:bottom w:val="single" w:sz="4" w:space="0" w:color="auto"/>
              <w:right w:val="single" w:sz="4" w:space="0" w:color="auto"/>
            </w:tcBorders>
          </w:tcPr>
          <w:p w14:paraId="043ABD34" w14:textId="77777777" w:rsidR="001A75CE" w:rsidRPr="00F15EBF" w:rsidRDefault="001A75CE" w:rsidP="000D486B">
            <w:pPr>
              <w:pStyle w:val="TAC"/>
              <w:rPr>
                <w:ins w:id="1080" w:author="Ericsson user" w:date="2021-08-04T14:20:00Z"/>
              </w:rPr>
            </w:pPr>
            <w:ins w:id="1081" w:author="Ericsson user" w:date="2021-08-04T14:47:00Z">
              <w:r>
                <w:rPr>
                  <w:rFonts w:cs="Arial"/>
                  <w:szCs w:val="18"/>
                </w:rPr>
                <w:t>2</w:t>
              </w:r>
            </w:ins>
          </w:p>
        </w:tc>
        <w:tc>
          <w:tcPr>
            <w:tcW w:w="851" w:type="dxa"/>
            <w:tcBorders>
              <w:top w:val="single" w:sz="4" w:space="0" w:color="auto"/>
              <w:left w:val="single" w:sz="4" w:space="0" w:color="auto"/>
              <w:bottom w:val="single" w:sz="4" w:space="0" w:color="auto"/>
              <w:right w:val="single" w:sz="4" w:space="0" w:color="auto"/>
            </w:tcBorders>
          </w:tcPr>
          <w:p w14:paraId="5C791921" w14:textId="77777777" w:rsidR="001A75CE" w:rsidRPr="00F15EBF" w:rsidRDefault="001A75CE" w:rsidP="000D486B">
            <w:pPr>
              <w:pStyle w:val="TAC"/>
              <w:rPr>
                <w:ins w:id="1082" w:author="Ericsson user" w:date="2021-08-04T14:20:00Z"/>
              </w:rPr>
            </w:pPr>
            <w:ins w:id="1083" w:author="Ericsson user" w:date="2021-08-04T14:47:00Z">
              <w:r>
                <w:rPr>
                  <w:rFonts w:cs="Arial"/>
                  <w:szCs w:val="18"/>
                </w:rPr>
                <w:t>3</w:t>
              </w:r>
            </w:ins>
          </w:p>
        </w:tc>
        <w:tc>
          <w:tcPr>
            <w:tcW w:w="708" w:type="dxa"/>
            <w:tcBorders>
              <w:top w:val="single" w:sz="4" w:space="0" w:color="auto"/>
              <w:left w:val="single" w:sz="4" w:space="0" w:color="auto"/>
              <w:bottom w:val="single" w:sz="4" w:space="0" w:color="auto"/>
              <w:right w:val="single" w:sz="4" w:space="0" w:color="auto"/>
            </w:tcBorders>
          </w:tcPr>
          <w:p w14:paraId="2CC5EB65" w14:textId="77777777" w:rsidR="001A75CE" w:rsidRPr="00F15EBF" w:rsidRDefault="001A75CE" w:rsidP="000D486B">
            <w:pPr>
              <w:pStyle w:val="TAC"/>
              <w:rPr>
                <w:ins w:id="1084" w:author="Ericsson user" w:date="2021-08-04T14:20:00Z"/>
              </w:rPr>
            </w:pPr>
            <w:ins w:id="1085" w:author="Ericsson user" w:date="2021-08-04T14:47:00Z">
              <w:r>
                <w:rPr>
                  <w:rFonts w:cs="Arial"/>
                  <w:szCs w:val="18"/>
                </w:rPr>
                <w:t>1 (6)</w:t>
              </w:r>
            </w:ins>
          </w:p>
        </w:tc>
        <w:tc>
          <w:tcPr>
            <w:tcW w:w="670" w:type="dxa"/>
            <w:tcBorders>
              <w:top w:val="single" w:sz="4" w:space="0" w:color="auto"/>
              <w:left w:val="single" w:sz="4" w:space="0" w:color="auto"/>
              <w:bottom w:val="single" w:sz="4" w:space="0" w:color="auto"/>
              <w:right w:val="single" w:sz="4" w:space="0" w:color="auto"/>
            </w:tcBorders>
          </w:tcPr>
          <w:p w14:paraId="3FE44474" w14:textId="77777777" w:rsidR="001A75CE" w:rsidRPr="00F15EBF" w:rsidRDefault="001A75CE" w:rsidP="000D486B">
            <w:pPr>
              <w:pStyle w:val="TAC"/>
              <w:rPr>
                <w:ins w:id="1086" w:author="Ericsson user" w:date="2021-08-04T14:20:00Z"/>
              </w:rPr>
            </w:pPr>
            <w:ins w:id="1087" w:author="Ericsson user" w:date="2021-08-04T14:47:00Z">
              <w:r>
                <w:rPr>
                  <w:rFonts w:cs="Arial"/>
                  <w:szCs w:val="18"/>
                </w:rPr>
                <w:t>111</w:t>
              </w:r>
            </w:ins>
          </w:p>
        </w:tc>
      </w:tr>
      <w:tr w:rsidR="001A75CE" w:rsidRPr="00F15EBF" w14:paraId="67B954F5" w14:textId="77777777" w:rsidTr="001A75CE">
        <w:trPr>
          <w:ins w:id="1088" w:author="Ericsson user" w:date="2021-08-04T14:20:00Z"/>
        </w:trPr>
        <w:tc>
          <w:tcPr>
            <w:tcW w:w="846" w:type="dxa"/>
            <w:tcBorders>
              <w:top w:val="nil"/>
              <w:left w:val="single" w:sz="4" w:space="0" w:color="auto"/>
              <w:bottom w:val="nil"/>
              <w:right w:val="single" w:sz="4" w:space="0" w:color="auto"/>
            </w:tcBorders>
          </w:tcPr>
          <w:p w14:paraId="5D746C54" w14:textId="77777777" w:rsidR="001A75CE" w:rsidRPr="00F15EBF" w:rsidRDefault="001A75CE" w:rsidP="000D486B">
            <w:pPr>
              <w:pStyle w:val="TAC"/>
              <w:rPr>
                <w:ins w:id="1089" w:author="Ericsson user" w:date="2021-08-04T14:20:00Z"/>
              </w:rPr>
            </w:pPr>
          </w:p>
        </w:tc>
        <w:tc>
          <w:tcPr>
            <w:tcW w:w="781" w:type="dxa"/>
            <w:tcBorders>
              <w:top w:val="nil"/>
              <w:left w:val="single" w:sz="4" w:space="0" w:color="auto"/>
              <w:bottom w:val="single" w:sz="4" w:space="0" w:color="auto"/>
              <w:right w:val="single" w:sz="4" w:space="0" w:color="auto"/>
            </w:tcBorders>
            <w:vAlign w:val="bottom"/>
          </w:tcPr>
          <w:p w14:paraId="566CC6CE" w14:textId="77777777" w:rsidR="001A75CE" w:rsidRPr="00F15EBF" w:rsidRDefault="001A75CE" w:rsidP="000D486B">
            <w:pPr>
              <w:pStyle w:val="TAC"/>
              <w:rPr>
                <w:ins w:id="1090" w:author="Ericsson user" w:date="2021-08-04T14:20:00Z"/>
              </w:rPr>
            </w:pPr>
          </w:p>
        </w:tc>
        <w:tc>
          <w:tcPr>
            <w:tcW w:w="709" w:type="dxa"/>
            <w:tcBorders>
              <w:top w:val="nil"/>
              <w:left w:val="single" w:sz="4" w:space="0" w:color="auto"/>
              <w:bottom w:val="single" w:sz="4" w:space="0" w:color="auto"/>
              <w:right w:val="single" w:sz="4" w:space="0" w:color="auto"/>
            </w:tcBorders>
          </w:tcPr>
          <w:p w14:paraId="2613A315" w14:textId="77777777" w:rsidR="001A75CE" w:rsidRPr="00F15EBF" w:rsidRDefault="001A75CE" w:rsidP="000D486B">
            <w:pPr>
              <w:pStyle w:val="TAC"/>
              <w:rPr>
                <w:ins w:id="1091" w:author="Ericsson user" w:date="2021-08-04T14:20:00Z"/>
              </w:rPr>
            </w:pPr>
          </w:p>
        </w:tc>
        <w:tc>
          <w:tcPr>
            <w:tcW w:w="709" w:type="dxa"/>
            <w:tcBorders>
              <w:top w:val="nil"/>
              <w:left w:val="single" w:sz="4" w:space="0" w:color="auto"/>
              <w:bottom w:val="single" w:sz="4" w:space="0" w:color="auto"/>
              <w:right w:val="single" w:sz="4" w:space="0" w:color="auto"/>
            </w:tcBorders>
          </w:tcPr>
          <w:p w14:paraId="5A6412BA" w14:textId="77777777" w:rsidR="001A75CE" w:rsidRPr="00F15EBF" w:rsidRDefault="001A75CE" w:rsidP="000D486B">
            <w:pPr>
              <w:pStyle w:val="TAC"/>
              <w:rPr>
                <w:ins w:id="1092" w:author="Ericsson user" w:date="2021-08-04T14:20:00Z"/>
              </w:rPr>
            </w:pPr>
          </w:p>
        </w:tc>
        <w:tc>
          <w:tcPr>
            <w:tcW w:w="675" w:type="dxa"/>
            <w:tcBorders>
              <w:top w:val="nil"/>
              <w:left w:val="single" w:sz="4" w:space="0" w:color="auto"/>
              <w:bottom w:val="single" w:sz="4" w:space="0" w:color="auto"/>
              <w:right w:val="single" w:sz="4" w:space="0" w:color="auto"/>
            </w:tcBorders>
          </w:tcPr>
          <w:p w14:paraId="4C2F48F4" w14:textId="77777777" w:rsidR="001A75CE" w:rsidRPr="00F15EBF" w:rsidRDefault="001A75CE" w:rsidP="000D486B">
            <w:pPr>
              <w:pStyle w:val="TAC"/>
              <w:rPr>
                <w:ins w:id="1093" w:author="Ericsson user" w:date="2021-08-04T14:20:00Z"/>
              </w:rPr>
            </w:pPr>
          </w:p>
        </w:tc>
        <w:tc>
          <w:tcPr>
            <w:tcW w:w="1168" w:type="dxa"/>
            <w:tcBorders>
              <w:top w:val="nil"/>
              <w:left w:val="single" w:sz="4" w:space="0" w:color="auto"/>
              <w:bottom w:val="single" w:sz="4" w:space="0" w:color="auto"/>
              <w:right w:val="single" w:sz="4" w:space="0" w:color="auto"/>
            </w:tcBorders>
            <w:hideMark/>
          </w:tcPr>
          <w:p w14:paraId="4D0E9B3F" w14:textId="77777777" w:rsidR="001A75CE" w:rsidRPr="00F15EBF" w:rsidRDefault="001A75CE" w:rsidP="000D486B">
            <w:pPr>
              <w:pStyle w:val="TAC"/>
              <w:rPr>
                <w:ins w:id="1094" w:author="Ericsson user" w:date="2021-08-04T14:20:00Z"/>
              </w:rPr>
            </w:pPr>
            <w:ins w:id="1095" w:author="Ericsson user" w:date="2021-08-04T14:47:00Z">
              <w:r>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44669B39" w14:textId="77777777" w:rsidR="001A75CE" w:rsidRPr="00F15EBF" w:rsidRDefault="001A75CE" w:rsidP="000D486B">
            <w:pPr>
              <w:pStyle w:val="TAC"/>
              <w:rPr>
                <w:ins w:id="1096" w:author="Ericsson user" w:date="2021-08-04T14:20:00Z"/>
              </w:rPr>
            </w:pPr>
            <w:ins w:id="1097" w:author="Ericsson user" w:date="2021-08-04T14:47:00Z">
              <w:r>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
          <w:p w14:paraId="2F5DC3A8" w14:textId="77777777" w:rsidR="001A75CE" w:rsidRPr="00F15EBF" w:rsidRDefault="001A75CE" w:rsidP="000D486B">
            <w:pPr>
              <w:pStyle w:val="TAC"/>
              <w:rPr>
                <w:ins w:id="1098" w:author="Ericsson user" w:date="2021-08-04T14:20:00Z"/>
              </w:rPr>
            </w:pPr>
            <w:ins w:id="1099" w:author="Ericsson user" w:date="2021-08-04T14:47:00Z">
              <w:r>
                <w:rPr>
                  <w:rFonts w:cs="Arial"/>
                  <w:szCs w:val="18"/>
                </w:rPr>
                <w:t>3687.63</w:t>
              </w:r>
            </w:ins>
          </w:p>
        </w:tc>
        <w:tc>
          <w:tcPr>
            <w:tcW w:w="992" w:type="dxa"/>
            <w:tcBorders>
              <w:top w:val="single" w:sz="4" w:space="0" w:color="auto"/>
              <w:left w:val="single" w:sz="4" w:space="0" w:color="auto"/>
              <w:bottom w:val="single" w:sz="4" w:space="0" w:color="auto"/>
              <w:right w:val="single" w:sz="4" w:space="0" w:color="auto"/>
            </w:tcBorders>
          </w:tcPr>
          <w:p w14:paraId="3B27D7BA" w14:textId="77777777" w:rsidR="001A75CE" w:rsidRPr="00F15EBF" w:rsidRDefault="001A75CE" w:rsidP="000D486B">
            <w:pPr>
              <w:pStyle w:val="TAC"/>
              <w:rPr>
                <w:ins w:id="1100" w:author="Ericsson user" w:date="2021-08-04T14:20:00Z"/>
              </w:rPr>
            </w:pPr>
            <w:ins w:id="1101" w:author="Ericsson user" w:date="2021-08-04T14:47:00Z">
              <w:r>
                <w:rPr>
                  <w:rFonts w:cs="Arial"/>
                  <w:szCs w:val="18"/>
                </w:rPr>
                <w:t>645842</w:t>
              </w:r>
            </w:ins>
          </w:p>
        </w:tc>
        <w:tc>
          <w:tcPr>
            <w:tcW w:w="992" w:type="dxa"/>
            <w:tcBorders>
              <w:top w:val="single" w:sz="4" w:space="0" w:color="auto"/>
              <w:left w:val="single" w:sz="4" w:space="0" w:color="auto"/>
              <w:bottom w:val="single" w:sz="4" w:space="0" w:color="auto"/>
              <w:right w:val="single" w:sz="4" w:space="0" w:color="auto"/>
            </w:tcBorders>
          </w:tcPr>
          <w:p w14:paraId="028BD04B" w14:textId="77777777" w:rsidR="001A75CE" w:rsidRPr="00F15EBF" w:rsidRDefault="001A75CE" w:rsidP="000D486B">
            <w:pPr>
              <w:pStyle w:val="TAC"/>
              <w:rPr>
                <w:ins w:id="1102" w:author="Ericsson user" w:date="2021-08-04T14:20:00Z"/>
              </w:rPr>
            </w:pPr>
            <w:ins w:id="1103" w:author="Ericsson user" w:date="2021-08-04T14:47:00Z">
              <w:r>
                <w:rPr>
                  <w:rFonts w:cs="Arial"/>
                  <w:szCs w:val="18"/>
                </w:rPr>
                <w:t>3589.8</w:t>
              </w:r>
            </w:ins>
          </w:p>
        </w:tc>
        <w:tc>
          <w:tcPr>
            <w:tcW w:w="993" w:type="dxa"/>
            <w:tcBorders>
              <w:top w:val="single" w:sz="4" w:space="0" w:color="auto"/>
              <w:left w:val="single" w:sz="4" w:space="0" w:color="auto"/>
              <w:bottom w:val="single" w:sz="4" w:space="0" w:color="auto"/>
              <w:right w:val="single" w:sz="4" w:space="0" w:color="auto"/>
            </w:tcBorders>
          </w:tcPr>
          <w:p w14:paraId="48C278EE" w14:textId="77777777" w:rsidR="001A75CE" w:rsidRPr="00F15EBF" w:rsidRDefault="001A75CE" w:rsidP="000D486B">
            <w:pPr>
              <w:pStyle w:val="TAC"/>
              <w:rPr>
                <w:ins w:id="1104" w:author="Ericsson user" w:date="2021-08-04T14:20:00Z"/>
              </w:rPr>
            </w:pPr>
            <w:ins w:id="1105" w:author="Ericsson user" w:date="2021-08-04T14:47:00Z">
              <w:r>
                <w:rPr>
                  <w:rFonts w:cs="Arial"/>
                  <w:szCs w:val="18"/>
                </w:rPr>
                <w:t>639320</w:t>
              </w:r>
            </w:ins>
          </w:p>
        </w:tc>
        <w:tc>
          <w:tcPr>
            <w:tcW w:w="690" w:type="dxa"/>
            <w:tcBorders>
              <w:top w:val="single" w:sz="4" w:space="0" w:color="auto"/>
              <w:left w:val="single" w:sz="4" w:space="0" w:color="auto"/>
              <w:bottom w:val="single" w:sz="4" w:space="0" w:color="auto"/>
              <w:right w:val="single" w:sz="4" w:space="0" w:color="auto"/>
            </w:tcBorders>
          </w:tcPr>
          <w:p w14:paraId="67A61854" w14:textId="77777777" w:rsidR="001A75CE" w:rsidRPr="00F15EBF" w:rsidRDefault="001A75CE" w:rsidP="000D486B">
            <w:pPr>
              <w:pStyle w:val="TAC"/>
              <w:rPr>
                <w:ins w:id="1106" w:author="Ericsson user" w:date="2021-08-04T14:20:00Z"/>
              </w:rPr>
            </w:pPr>
            <w:ins w:id="1107" w:author="Ericsson user" w:date="2021-08-04T14:47:00Z">
              <w:r>
                <w:rPr>
                  <w:rFonts w:cs="Arial"/>
                  <w:szCs w:val="18"/>
                </w:rPr>
                <w:t>504</w:t>
              </w:r>
            </w:ins>
          </w:p>
        </w:tc>
        <w:tc>
          <w:tcPr>
            <w:tcW w:w="653" w:type="dxa"/>
            <w:gridSpan w:val="2"/>
            <w:tcBorders>
              <w:top w:val="nil"/>
              <w:left w:val="single" w:sz="4" w:space="0" w:color="auto"/>
              <w:bottom w:val="single" w:sz="4" w:space="0" w:color="auto"/>
              <w:right w:val="single" w:sz="4" w:space="0" w:color="auto"/>
            </w:tcBorders>
          </w:tcPr>
          <w:p w14:paraId="6A004580" w14:textId="77777777" w:rsidR="001A75CE" w:rsidRPr="00F15EBF" w:rsidRDefault="001A75CE" w:rsidP="000D486B">
            <w:pPr>
              <w:pStyle w:val="TAC"/>
              <w:rPr>
                <w:ins w:id="1108" w:author="Ericsson user" w:date="2021-08-04T14:20:00Z"/>
              </w:rPr>
            </w:pPr>
          </w:p>
        </w:tc>
        <w:tc>
          <w:tcPr>
            <w:tcW w:w="765" w:type="dxa"/>
            <w:tcBorders>
              <w:top w:val="single" w:sz="4" w:space="0" w:color="auto"/>
              <w:left w:val="single" w:sz="4" w:space="0" w:color="auto"/>
              <w:bottom w:val="single" w:sz="4" w:space="0" w:color="auto"/>
              <w:right w:val="single" w:sz="4" w:space="0" w:color="auto"/>
            </w:tcBorders>
          </w:tcPr>
          <w:p w14:paraId="27772A6D" w14:textId="77777777" w:rsidR="001A75CE" w:rsidRPr="00F15EBF" w:rsidRDefault="001A75CE" w:rsidP="000D486B">
            <w:pPr>
              <w:pStyle w:val="TAC"/>
              <w:rPr>
                <w:ins w:id="1109" w:author="Ericsson user" w:date="2021-08-04T14:20:00Z"/>
              </w:rPr>
            </w:pPr>
            <w:ins w:id="1110" w:author="Ericsson user" w:date="2021-08-04T14:47:00Z">
              <w:r>
                <w:rPr>
                  <w:rFonts w:cs="Arial"/>
                  <w:szCs w:val="18"/>
                </w:rPr>
                <w:t>7975</w:t>
              </w:r>
            </w:ins>
          </w:p>
        </w:tc>
        <w:tc>
          <w:tcPr>
            <w:tcW w:w="992" w:type="dxa"/>
            <w:gridSpan w:val="2"/>
            <w:tcBorders>
              <w:top w:val="single" w:sz="4" w:space="0" w:color="auto"/>
              <w:left w:val="single" w:sz="4" w:space="0" w:color="auto"/>
              <w:bottom w:val="single" w:sz="4" w:space="0" w:color="auto"/>
              <w:right w:val="single" w:sz="4" w:space="0" w:color="auto"/>
            </w:tcBorders>
          </w:tcPr>
          <w:p w14:paraId="21A352CB" w14:textId="77777777" w:rsidR="001A75CE" w:rsidRPr="00F15EBF" w:rsidRDefault="001A75CE" w:rsidP="000D486B">
            <w:pPr>
              <w:pStyle w:val="TAC"/>
              <w:rPr>
                <w:ins w:id="1111" w:author="Ericsson user" w:date="2021-08-04T14:20:00Z"/>
              </w:rPr>
            </w:pPr>
            <w:ins w:id="1112" w:author="Ericsson user" w:date="2021-08-04T14:47:00Z">
              <w:r>
                <w:rPr>
                  <w:rFonts w:cs="Arial"/>
                  <w:szCs w:val="18"/>
                </w:rPr>
                <w:t>645696</w:t>
              </w:r>
            </w:ins>
          </w:p>
        </w:tc>
        <w:tc>
          <w:tcPr>
            <w:tcW w:w="585" w:type="dxa"/>
            <w:gridSpan w:val="2"/>
            <w:tcBorders>
              <w:top w:val="single" w:sz="4" w:space="0" w:color="auto"/>
              <w:left w:val="single" w:sz="4" w:space="0" w:color="auto"/>
              <w:bottom w:val="single" w:sz="4" w:space="0" w:color="auto"/>
              <w:right w:val="single" w:sz="4" w:space="0" w:color="auto"/>
            </w:tcBorders>
          </w:tcPr>
          <w:p w14:paraId="11ABFC42" w14:textId="77777777" w:rsidR="001A75CE" w:rsidRPr="00F15EBF" w:rsidRDefault="001A75CE" w:rsidP="000D486B">
            <w:pPr>
              <w:pStyle w:val="TAC"/>
              <w:rPr>
                <w:ins w:id="1113" w:author="Ericsson user" w:date="2021-08-04T14:20:00Z"/>
              </w:rPr>
            </w:pPr>
            <w:ins w:id="1114" w:author="Ericsson user" w:date="2021-08-04T14:47:00Z">
              <w:r>
                <w:rPr>
                  <w:rFonts w:cs="Arial"/>
                  <w:szCs w:val="18"/>
                </w:rPr>
                <w:t>4</w:t>
              </w:r>
            </w:ins>
          </w:p>
        </w:tc>
        <w:tc>
          <w:tcPr>
            <w:tcW w:w="851" w:type="dxa"/>
            <w:tcBorders>
              <w:top w:val="single" w:sz="4" w:space="0" w:color="auto"/>
              <w:left w:val="single" w:sz="4" w:space="0" w:color="auto"/>
              <w:bottom w:val="single" w:sz="4" w:space="0" w:color="auto"/>
              <w:right w:val="single" w:sz="4" w:space="0" w:color="auto"/>
            </w:tcBorders>
          </w:tcPr>
          <w:p w14:paraId="0DF92089" w14:textId="77777777" w:rsidR="001A75CE" w:rsidRPr="00F15EBF" w:rsidRDefault="001A75CE" w:rsidP="000D486B">
            <w:pPr>
              <w:pStyle w:val="TAC"/>
              <w:rPr>
                <w:ins w:id="1115" w:author="Ericsson user" w:date="2021-08-04T14:20:00Z"/>
              </w:rPr>
            </w:pPr>
            <w:ins w:id="1116" w:author="Ericsson user" w:date="2021-08-04T14:47:00Z">
              <w:r>
                <w:rPr>
                  <w:rFonts w:cs="Arial"/>
                  <w:szCs w:val="18"/>
                </w:rPr>
                <w:t>1</w:t>
              </w:r>
            </w:ins>
          </w:p>
        </w:tc>
        <w:tc>
          <w:tcPr>
            <w:tcW w:w="708" w:type="dxa"/>
            <w:tcBorders>
              <w:top w:val="single" w:sz="4" w:space="0" w:color="auto"/>
              <w:left w:val="single" w:sz="4" w:space="0" w:color="auto"/>
              <w:bottom w:val="single" w:sz="4" w:space="0" w:color="auto"/>
              <w:right w:val="single" w:sz="4" w:space="0" w:color="auto"/>
            </w:tcBorders>
          </w:tcPr>
          <w:p w14:paraId="2961CFDC" w14:textId="77777777" w:rsidR="001A75CE" w:rsidRPr="00F15EBF" w:rsidRDefault="001A75CE" w:rsidP="000D486B">
            <w:pPr>
              <w:pStyle w:val="TAC"/>
              <w:rPr>
                <w:ins w:id="1117" w:author="Ericsson user" w:date="2021-08-04T14:20:00Z"/>
              </w:rPr>
            </w:pPr>
            <w:ins w:id="1118" w:author="Ericsson user" w:date="2021-08-04T14:47:00Z">
              <w:r>
                <w:rPr>
                  <w:rFonts w:cs="Arial"/>
                  <w:szCs w:val="18"/>
                </w:rPr>
                <w:t>1 (6)</w:t>
              </w:r>
            </w:ins>
          </w:p>
        </w:tc>
        <w:tc>
          <w:tcPr>
            <w:tcW w:w="670" w:type="dxa"/>
            <w:tcBorders>
              <w:top w:val="single" w:sz="4" w:space="0" w:color="auto"/>
              <w:left w:val="single" w:sz="4" w:space="0" w:color="auto"/>
              <w:bottom w:val="single" w:sz="4" w:space="0" w:color="auto"/>
              <w:right w:val="single" w:sz="4" w:space="0" w:color="auto"/>
            </w:tcBorders>
          </w:tcPr>
          <w:p w14:paraId="286FE538" w14:textId="77777777" w:rsidR="001A75CE" w:rsidRPr="00F15EBF" w:rsidRDefault="001A75CE" w:rsidP="000D486B">
            <w:pPr>
              <w:pStyle w:val="TAC"/>
              <w:rPr>
                <w:ins w:id="1119" w:author="Ericsson user" w:date="2021-08-04T14:20:00Z"/>
              </w:rPr>
            </w:pPr>
            <w:ins w:id="1120" w:author="Ericsson user" w:date="2021-08-04T14:47:00Z">
              <w:r>
                <w:rPr>
                  <w:rFonts w:cs="Arial"/>
                  <w:szCs w:val="18"/>
                </w:rPr>
                <w:t>511</w:t>
              </w:r>
            </w:ins>
          </w:p>
        </w:tc>
      </w:tr>
      <w:tr w:rsidR="001A75CE" w:rsidRPr="00F15EBF" w14:paraId="1110788E" w14:textId="77777777" w:rsidTr="001A75CE">
        <w:trPr>
          <w:trHeight w:val="204"/>
          <w:ins w:id="1121" w:author="Ericsson user" w:date="2021-08-04T14:20:00Z"/>
        </w:trPr>
        <w:tc>
          <w:tcPr>
            <w:tcW w:w="846" w:type="dxa"/>
            <w:tcBorders>
              <w:top w:val="nil"/>
              <w:left w:val="single" w:sz="4" w:space="0" w:color="auto"/>
              <w:bottom w:val="nil"/>
              <w:right w:val="single" w:sz="4" w:space="0" w:color="auto"/>
            </w:tcBorders>
            <w:vAlign w:val="bottom"/>
          </w:tcPr>
          <w:p w14:paraId="4BFD1D02" w14:textId="77777777" w:rsidR="001A75CE" w:rsidRPr="00F15EBF" w:rsidRDefault="001A75CE" w:rsidP="000D486B">
            <w:pPr>
              <w:pStyle w:val="TAC"/>
              <w:rPr>
                <w:ins w:id="1122" w:author="Ericsson user" w:date="2021-08-04T14:20:00Z"/>
              </w:rPr>
            </w:pPr>
          </w:p>
        </w:tc>
        <w:tc>
          <w:tcPr>
            <w:tcW w:w="14742" w:type="dxa"/>
            <w:gridSpan w:val="21"/>
            <w:tcBorders>
              <w:top w:val="single" w:sz="4" w:space="0" w:color="auto"/>
              <w:left w:val="single" w:sz="4" w:space="0" w:color="auto"/>
              <w:bottom w:val="nil"/>
              <w:right w:val="single" w:sz="4" w:space="0" w:color="auto"/>
            </w:tcBorders>
            <w:vAlign w:val="bottom"/>
          </w:tcPr>
          <w:p w14:paraId="484EC60B" w14:textId="77777777" w:rsidR="001A75CE" w:rsidRPr="00F15EBF" w:rsidRDefault="001A75CE" w:rsidP="000D486B">
            <w:pPr>
              <w:pStyle w:val="TAC"/>
              <w:rPr>
                <w:ins w:id="1123" w:author="Ericsson user" w:date="2021-08-04T14:20:00Z"/>
              </w:rPr>
            </w:pPr>
            <w:ins w:id="1124" w:author="Ericsson user" w:date="2021-08-04T14:48:00Z">
              <w:r w:rsidRPr="00143679">
                <w:t>Channel spacing CC1-CC2=9.855 MHz (Note 1)</w:t>
              </w:r>
            </w:ins>
          </w:p>
        </w:tc>
      </w:tr>
      <w:tr w:rsidR="001A75CE" w:rsidRPr="00F15EBF" w14:paraId="6139CCE9" w14:textId="77777777" w:rsidTr="001A75CE">
        <w:trPr>
          <w:ins w:id="1125" w:author="Ericsson user" w:date="2021-08-04T14:20:00Z"/>
        </w:trPr>
        <w:tc>
          <w:tcPr>
            <w:tcW w:w="846" w:type="dxa"/>
            <w:tcBorders>
              <w:top w:val="nil"/>
              <w:left w:val="single" w:sz="4" w:space="0" w:color="auto"/>
              <w:bottom w:val="nil"/>
              <w:right w:val="single" w:sz="4" w:space="0" w:color="auto"/>
            </w:tcBorders>
          </w:tcPr>
          <w:p w14:paraId="3FED89EC" w14:textId="77777777" w:rsidR="001A75CE" w:rsidRPr="00F15EBF" w:rsidRDefault="001A75CE" w:rsidP="000D486B">
            <w:pPr>
              <w:pStyle w:val="TAC"/>
              <w:rPr>
                <w:ins w:id="1126" w:author="Ericsson user" w:date="2021-08-04T14:20:00Z"/>
              </w:rPr>
            </w:pPr>
          </w:p>
        </w:tc>
        <w:tc>
          <w:tcPr>
            <w:tcW w:w="781" w:type="dxa"/>
            <w:tcBorders>
              <w:top w:val="single" w:sz="4" w:space="0" w:color="auto"/>
              <w:left w:val="single" w:sz="4" w:space="0" w:color="auto"/>
              <w:bottom w:val="nil"/>
              <w:right w:val="single" w:sz="4" w:space="0" w:color="auto"/>
            </w:tcBorders>
            <w:hideMark/>
          </w:tcPr>
          <w:p w14:paraId="16D0EE44" w14:textId="77777777" w:rsidR="001A75CE" w:rsidRPr="00F15EBF" w:rsidRDefault="001A75CE" w:rsidP="000D486B">
            <w:pPr>
              <w:pStyle w:val="TAC"/>
              <w:rPr>
                <w:ins w:id="1127" w:author="Ericsson user" w:date="2021-08-04T14:20:00Z"/>
              </w:rPr>
            </w:pPr>
            <w:ins w:id="1128" w:author="Ericsson user" w:date="2021-08-04T14:48:00Z">
              <w:r>
                <w:rPr>
                  <w:rFonts w:ascii="Calibri" w:hAnsi="Calibri" w:cs="Calibri"/>
                  <w:color w:val="000000"/>
                  <w:sz w:val="22"/>
                  <w:szCs w:val="22"/>
                </w:rPr>
                <w:t>CC2</w:t>
              </w:r>
            </w:ins>
          </w:p>
        </w:tc>
        <w:tc>
          <w:tcPr>
            <w:tcW w:w="709" w:type="dxa"/>
            <w:tcBorders>
              <w:top w:val="single" w:sz="4" w:space="0" w:color="auto"/>
              <w:left w:val="single" w:sz="4" w:space="0" w:color="auto"/>
              <w:bottom w:val="nil"/>
              <w:right w:val="single" w:sz="4" w:space="0" w:color="auto"/>
            </w:tcBorders>
          </w:tcPr>
          <w:p w14:paraId="68515DC6" w14:textId="77777777" w:rsidR="001A75CE" w:rsidRPr="00F15EBF" w:rsidRDefault="001A75CE" w:rsidP="000D486B">
            <w:pPr>
              <w:pStyle w:val="TAC"/>
              <w:rPr>
                <w:ins w:id="1129" w:author="Ericsson user" w:date="2021-08-04T14:20:00Z"/>
              </w:rPr>
            </w:pPr>
            <w:ins w:id="1130" w:author="Ericsson user" w:date="2021-08-04T14:48:00Z">
              <w:r>
                <w:rPr>
                  <w:rFonts w:cs="Arial"/>
                  <w:color w:val="000000"/>
                  <w:szCs w:val="18"/>
                </w:rPr>
                <w:t>5</w:t>
              </w:r>
            </w:ins>
          </w:p>
        </w:tc>
        <w:tc>
          <w:tcPr>
            <w:tcW w:w="709" w:type="dxa"/>
            <w:tcBorders>
              <w:top w:val="single" w:sz="4" w:space="0" w:color="auto"/>
              <w:left w:val="single" w:sz="4" w:space="0" w:color="auto"/>
              <w:bottom w:val="nil"/>
              <w:right w:val="single" w:sz="4" w:space="0" w:color="auto"/>
            </w:tcBorders>
          </w:tcPr>
          <w:p w14:paraId="1487622E" w14:textId="77777777" w:rsidR="001A75CE" w:rsidRPr="00F15EBF" w:rsidRDefault="001A75CE" w:rsidP="000D486B">
            <w:pPr>
              <w:pStyle w:val="TAC"/>
              <w:rPr>
                <w:ins w:id="1131" w:author="Ericsson user" w:date="2021-08-04T14:20:00Z"/>
              </w:rPr>
            </w:pPr>
            <w:ins w:id="1132" w:author="Ericsson user" w:date="2021-08-04T14:48:00Z">
              <w:r>
                <w:rPr>
                  <w:rFonts w:cs="Arial"/>
                  <w:color w:val="000000"/>
                  <w:szCs w:val="18"/>
                </w:rPr>
                <w:t>15</w:t>
              </w:r>
            </w:ins>
          </w:p>
        </w:tc>
        <w:tc>
          <w:tcPr>
            <w:tcW w:w="675" w:type="dxa"/>
            <w:tcBorders>
              <w:top w:val="single" w:sz="4" w:space="0" w:color="auto"/>
              <w:left w:val="single" w:sz="4" w:space="0" w:color="auto"/>
              <w:bottom w:val="nil"/>
              <w:right w:val="single" w:sz="4" w:space="0" w:color="auto"/>
            </w:tcBorders>
            <w:hideMark/>
          </w:tcPr>
          <w:p w14:paraId="28CE2BBF" w14:textId="77777777" w:rsidR="001A75CE" w:rsidRPr="00F15EBF" w:rsidRDefault="001A75CE" w:rsidP="000D486B">
            <w:pPr>
              <w:pStyle w:val="TAC"/>
              <w:rPr>
                <w:ins w:id="1133" w:author="Ericsson user" w:date="2021-08-04T14:20:00Z"/>
              </w:rPr>
            </w:pPr>
            <w:ins w:id="1134" w:author="Ericsson user" w:date="2021-08-04T14:48:00Z">
              <w:r>
                <w:rPr>
                  <w:rFonts w:cs="Arial"/>
                  <w:color w:val="000000"/>
                  <w:szCs w:val="18"/>
                </w:rPr>
                <w:t>25</w:t>
              </w:r>
            </w:ins>
          </w:p>
        </w:tc>
        <w:tc>
          <w:tcPr>
            <w:tcW w:w="1168" w:type="dxa"/>
            <w:tcBorders>
              <w:top w:val="single" w:sz="4" w:space="0" w:color="auto"/>
              <w:left w:val="single" w:sz="4" w:space="0" w:color="auto"/>
              <w:bottom w:val="nil"/>
              <w:right w:val="single" w:sz="4" w:space="0" w:color="auto"/>
            </w:tcBorders>
            <w:hideMark/>
          </w:tcPr>
          <w:p w14:paraId="0870F83C" w14:textId="77777777" w:rsidR="001A75CE" w:rsidRPr="00F15EBF" w:rsidRDefault="001A75CE" w:rsidP="000D486B">
            <w:pPr>
              <w:pStyle w:val="TAC"/>
              <w:rPr>
                <w:ins w:id="1135" w:author="Ericsson user" w:date="2021-08-04T14:20:00Z"/>
              </w:rPr>
            </w:pPr>
            <w:ins w:id="1136" w:author="Ericsson user" w:date="2021-08-04T14:48:00Z">
              <w:r>
                <w:rPr>
                  <w:rFonts w:cs="Arial"/>
                  <w:color w:val="000000"/>
                  <w:szCs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70EFD1F6" w14:textId="77777777" w:rsidR="001A75CE" w:rsidRPr="00F15EBF" w:rsidRDefault="001A75CE" w:rsidP="000D486B">
            <w:pPr>
              <w:pStyle w:val="TAC"/>
              <w:rPr>
                <w:ins w:id="1137" w:author="Ericsson user" w:date="2021-08-04T14:20:00Z"/>
              </w:rPr>
            </w:pPr>
            <w:ins w:id="1138" w:author="Ericsson user" w:date="2021-08-04T14:48:00Z">
              <w:r>
                <w:rPr>
                  <w:rFonts w:cs="Arial"/>
                  <w:color w:val="000000"/>
                  <w:szCs w:val="18"/>
                </w:rPr>
                <w:t>Low</w:t>
              </w:r>
            </w:ins>
          </w:p>
        </w:tc>
        <w:tc>
          <w:tcPr>
            <w:tcW w:w="1100" w:type="dxa"/>
            <w:tcBorders>
              <w:top w:val="single" w:sz="4" w:space="0" w:color="auto"/>
              <w:left w:val="single" w:sz="4" w:space="0" w:color="auto"/>
              <w:bottom w:val="single" w:sz="4" w:space="0" w:color="auto"/>
              <w:right w:val="single" w:sz="4" w:space="0" w:color="auto"/>
            </w:tcBorders>
          </w:tcPr>
          <w:p w14:paraId="3B56C51A" w14:textId="77777777" w:rsidR="001A75CE" w:rsidRPr="00EC60B3" w:rsidRDefault="001A75CE" w:rsidP="000D486B">
            <w:pPr>
              <w:pStyle w:val="TAC"/>
              <w:rPr>
                <w:ins w:id="1139" w:author="Ericsson user" w:date="2021-08-04T14:20:00Z"/>
              </w:rPr>
            </w:pPr>
            <w:ins w:id="1140" w:author="Ericsson user" w:date="2021-08-04T14:48:00Z">
              <w:r>
                <w:rPr>
                  <w:rFonts w:cs="Arial"/>
                  <w:color w:val="000000"/>
                  <w:szCs w:val="18"/>
                </w:rPr>
                <w:t>3567.375</w:t>
              </w:r>
            </w:ins>
          </w:p>
        </w:tc>
        <w:tc>
          <w:tcPr>
            <w:tcW w:w="992" w:type="dxa"/>
            <w:tcBorders>
              <w:top w:val="single" w:sz="4" w:space="0" w:color="auto"/>
              <w:left w:val="single" w:sz="4" w:space="0" w:color="auto"/>
              <w:bottom w:val="single" w:sz="4" w:space="0" w:color="auto"/>
              <w:right w:val="single" w:sz="4" w:space="0" w:color="auto"/>
            </w:tcBorders>
          </w:tcPr>
          <w:p w14:paraId="0AD43E4E" w14:textId="77777777" w:rsidR="001A75CE" w:rsidRPr="001E5988" w:rsidRDefault="001A75CE" w:rsidP="000D486B">
            <w:pPr>
              <w:pStyle w:val="TAC"/>
              <w:rPr>
                <w:ins w:id="1141" w:author="Ericsson user" w:date="2021-08-04T14:20:00Z"/>
              </w:rPr>
            </w:pPr>
            <w:ins w:id="1142" w:author="Ericsson user" w:date="2021-08-04T14:48:00Z">
              <w:r>
                <w:rPr>
                  <w:rFonts w:cs="Arial"/>
                  <w:color w:val="000000"/>
                  <w:szCs w:val="18"/>
                </w:rPr>
                <w:t>637825</w:t>
              </w:r>
            </w:ins>
          </w:p>
        </w:tc>
        <w:tc>
          <w:tcPr>
            <w:tcW w:w="992" w:type="dxa"/>
            <w:tcBorders>
              <w:top w:val="single" w:sz="4" w:space="0" w:color="auto"/>
              <w:left w:val="single" w:sz="4" w:space="0" w:color="auto"/>
              <w:bottom w:val="single" w:sz="4" w:space="0" w:color="auto"/>
              <w:right w:val="single" w:sz="4" w:space="0" w:color="auto"/>
            </w:tcBorders>
          </w:tcPr>
          <w:p w14:paraId="0B66F13C" w14:textId="77777777" w:rsidR="001A75CE" w:rsidRPr="004413CC" w:rsidRDefault="001A75CE" w:rsidP="000D486B">
            <w:pPr>
              <w:pStyle w:val="TAC"/>
              <w:rPr>
                <w:ins w:id="1143" w:author="Ericsson user" w:date="2021-08-04T14:20:00Z"/>
              </w:rPr>
            </w:pPr>
            <w:ins w:id="1144" w:author="Ericsson user" w:date="2021-08-04T14:48:00Z">
              <w:r>
                <w:rPr>
                  <w:rFonts w:cs="Arial"/>
                  <w:color w:val="000000"/>
                  <w:szCs w:val="18"/>
                </w:rPr>
                <w:t>3565.125</w:t>
              </w:r>
            </w:ins>
          </w:p>
        </w:tc>
        <w:tc>
          <w:tcPr>
            <w:tcW w:w="993" w:type="dxa"/>
            <w:tcBorders>
              <w:top w:val="single" w:sz="4" w:space="0" w:color="auto"/>
              <w:left w:val="single" w:sz="4" w:space="0" w:color="auto"/>
              <w:bottom w:val="single" w:sz="4" w:space="0" w:color="auto"/>
              <w:right w:val="single" w:sz="4" w:space="0" w:color="auto"/>
            </w:tcBorders>
          </w:tcPr>
          <w:p w14:paraId="0741356F" w14:textId="77777777" w:rsidR="001A75CE" w:rsidRPr="004413CC" w:rsidRDefault="001A75CE" w:rsidP="000D486B">
            <w:pPr>
              <w:pStyle w:val="TAC"/>
              <w:rPr>
                <w:ins w:id="1145" w:author="Ericsson user" w:date="2021-08-04T14:20:00Z"/>
              </w:rPr>
            </w:pPr>
            <w:ins w:id="1146" w:author="Ericsson user" w:date="2021-08-04T14:48:00Z">
              <w:r>
                <w:rPr>
                  <w:rFonts w:cs="Arial"/>
                  <w:color w:val="000000"/>
                  <w:szCs w:val="18"/>
                </w:rPr>
                <w:t>637675</w:t>
              </w:r>
            </w:ins>
          </w:p>
        </w:tc>
        <w:tc>
          <w:tcPr>
            <w:tcW w:w="690" w:type="dxa"/>
            <w:tcBorders>
              <w:top w:val="single" w:sz="4" w:space="0" w:color="auto"/>
              <w:left w:val="single" w:sz="4" w:space="0" w:color="auto"/>
              <w:bottom w:val="single" w:sz="4" w:space="0" w:color="auto"/>
              <w:right w:val="single" w:sz="4" w:space="0" w:color="auto"/>
            </w:tcBorders>
          </w:tcPr>
          <w:p w14:paraId="6BABA45C" w14:textId="77777777" w:rsidR="001A75CE" w:rsidRPr="00CC1F30" w:rsidRDefault="001A75CE" w:rsidP="000D486B">
            <w:pPr>
              <w:pStyle w:val="TAC"/>
              <w:rPr>
                <w:ins w:id="1147" w:author="Ericsson user" w:date="2021-08-04T14:20:00Z"/>
              </w:rPr>
            </w:pPr>
            <w:ins w:id="1148" w:author="Ericsson user" w:date="2021-08-04T14:48:00Z">
              <w:r>
                <w:rPr>
                  <w:rFonts w:cs="Arial"/>
                  <w:color w:val="000000"/>
                  <w:szCs w:val="18"/>
                </w:rPr>
                <w:t>0</w:t>
              </w:r>
            </w:ins>
          </w:p>
        </w:tc>
        <w:tc>
          <w:tcPr>
            <w:tcW w:w="653" w:type="dxa"/>
            <w:gridSpan w:val="2"/>
            <w:tcBorders>
              <w:top w:val="single" w:sz="4" w:space="0" w:color="auto"/>
              <w:left w:val="single" w:sz="4" w:space="0" w:color="auto"/>
              <w:bottom w:val="nil"/>
              <w:right w:val="single" w:sz="4" w:space="0" w:color="auto"/>
            </w:tcBorders>
          </w:tcPr>
          <w:p w14:paraId="32CD50BD" w14:textId="77777777" w:rsidR="001A75CE" w:rsidRPr="00CC1F30" w:rsidRDefault="001A75CE" w:rsidP="000D486B">
            <w:pPr>
              <w:pStyle w:val="TAC"/>
              <w:rPr>
                <w:ins w:id="1149" w:author="Ericsson user" w:date="2021-08-04T14:20:00Z"/>
              </w:rPr>
            </w:pPr>
            <w:ins w:id="1150" w:author="Ericsson user" w:date="2021-08-04T14:59:00Z">
              <w:r>
                <w:t>Note</w:t>
              </w:r>
            </w:ins>
          </w:p>
        </w:tc>
        <w:tc>
          <w:tcPr>
            <w:tcW w:w="765" w:type="dxa"/>
            <w:tcBorders>
              <w:top w:val="single" w:sz="4" w:space="0" w:color="auto"/>
              <w:left w:val="single" w:sz="4" w:space="0" w:color="auto"/>
              <w:bottom w:val="single" w:sz="4" w:space="0" w:color="auto"/>
              <w:right w:val="single" w:sz="4" w:space="0" w:color="auto"/>
            </w:tcBorders>
          </w:tcPr>
          <w:p w14:paraId="099F2B1F" w14:textId="77777777" w:rsidR="001A75CE" w:rsidRPr="00CC1F30" w:rsidRDefault="001A75CE" w:rsidP="000D486B">
            <w:pPr>
              <w:pStyle w:val="TAC"/>
              <w:rPr>
                <w:ins w:id="1151" w:author="Ericsson user" w:date="2021-08-04T14:20:00Z"/>
              </w:rPr>
            </w:pPr>
            <w:ins w:id="1152" w:author="Ericsson user" w:date="2021-08-04T14:46:00Z">
              <w:r w:rsidRPr="00230CB6">
                <w:t>-</w:t>
              </w:r>
            </w:ins>
          </w:p>
        </w:tc>
        <w:tc>
          <w:tcPr>
            <w:tcW w:w="992" w:type="dxa"/>
            <w:gridSpan w:val="2"/>
            <w:tcBorders>
              <w:top w:val="single" w:sz="4" w:space="0" w:color="auto"/>
              <w:left w:val="single" w:sz="4" w:space="0" w:color="auto"/>
              <w:bottom w:val="single" w:sz="4" w:space="0" w:color="auto"/>
              <w:right w:val="single" w:sz="4" w:space="0" w:color="auto"/>
            </w:tcBorders>
          </w:tcPr>
          <w:p w14:paraId="3A45EA2D" w14:textId="77777777" w:rsidR="001A75CE" w:rsidRPr="00CC1F30" w:rsidRDefault="001A75CE" w:rsidP="000D486B">
            <w:pPr>
              <w:pStyle w:val="TAC"/>
              <w:rPr>
                <w:ins w:id="1153" w:author="Ericsson user" w:date="2021-08-04T14:20:00Z"/>
              </w:rPr>
            </w:pPr>
            <w:ins w:id="1154" w:author="Ericsson user" w:date="2021-08-04T14:46:00Z">
              <w:r w:rsidRPr="00230CB6">
                <w:t>-</w:t>
              </w:r>
            </w:ins>
          </w:p>
        </w:tc>
        <w:tc>
          <w:tcPr>
            <w:tcW w:w="585" w:type="dxa"/>
            <w:gridSpan w:val="2"/>
            <w:tcBorders>
              <w:top w:val="single" w:sz="4" w:space="0" w:color="auto"/>
              <w:left w:val="single" w:sz="4" w:space="0" w:color="auto"/>
              <w:bottom w:val="single" w:sz="4" w:space="0" w:color="auto"/>
              <w:right w:val="single" w:sz="4" w:space="0" w:color="auto"/>
            </w:tcBorders>
          </w:tcPr>
          <w:p w14:paraId="273596BE" w14:textId="77777777" w:rsidR="001A75CE" w:rsidRPr="00CC1F30" w:rsidRDefault="001A75CE" w:rsidP="000D486B">
            <w:pPr>
              <w:pStyle w:val="TAC"/>
              <w:rPr>
                <w:ins w:id="1155" w:author="Ericsson user" w:date="2021-08-04T14:20:00Z"/>
              </w:rPr>
            </w:pPr>
            <w:ins w:id="1156" w:author="Ericsson user" w:date="2021-08-04T14:46:00Z">
              <w:r w:rsidRPr="00230CB6">
                <w:t>-</w:t>
              </w:r>
            </w:ins>
          </w:p>
        </w:tc>
        <w:tc>
          <w:tcPr>
            <w:tcW w:w="851" w:type="dxa"/>
            <w:tcBorders>
              <w:top w:val="single" w:sz="4" w:space="0" w:color="auto"/>
              <w:left w:val="single" w:sz="4" w:space="0" w:color="auto"/>
              <w:bottom w:val="single" w:sz="4" w:space="0" w:color="auto"/>
              <w:right w:val="single" w:sz="4" w:space="0" w:color="auto"/>
            </w:tcBorders>
          </w:tcPr>
          <w:p w14:paraId="4DE4BB0F" w14:textId="77777777" w:rsidR="001A75CE" w:rsidRPr="00CC1F30" w:rsidRDefault="001A75CE" w:rsidP="000D486B">
            <w:pPr>
              <w:pStyle w:val="TAC"/>
              <w:rPr>
                <w:ins w:id="1157" w:author="Ericsson user" w:date="2021-08-04T14:20:00Z"/>
              </w:rPr>
            </w:pPr>
            <w:ins w:id="1158" w:author="Ericsson user" w:date="2021-08-04T14:46:00Z">
              <w:r w:rsidRPr="00230CB6">
                <w:t>-</w:t>
              </w:r>
            </w:ins>
          </w:p>
        </w:tc>
        <w:tc>
          <w:tcPr>
            <w:tcW w:w="708" w:type="dxa"/>
            <w:tcBorders>
              <w:top w:val="single" w:sz="4" w:space="0" w:color="auto"/>
              <w:left w:val="single" w:sz="4" w:space="0" w:color="auto"/>
              <w:bottom w:val="single" w:sz="4" w:space="0" w:color="auto"/>
              <w:right w:val="single" w:sz="4" w:space="0" w:color="auto"/>
            </w:tcBorders>
          </w:tcPr>
          <w:p w14:paraId="5AE90597" w14:textId="77777777" w:rsidR="001A75CE" w:rsidRPr="00CC1F30" w:rsidRDefault="001A75CE" w:rsidP="000D486B">
            <w:pPr>
              <w:pStyle w:val="TAC"/>
              <w:rPr>
                <w:ins w:id="1159" w:author="Ericsson user" w:date="2021-08-04T14:20:00Z"/>
              </w:rPr>
            </w:pPr>
            <w:ins w:id="1160" w:author="Ericsson user" w:date="2021-08-04T14:46:00Z">
              <w:r w:rsidRPr="00230CB6">
                <w:t>-</w:t>
              </w:r>
            </w:ins>
          </w:p>
        </w:tc>
        <w:tc>
          <w:tcPr>
            <w:tcW w:w="670" w:type="dxa"/>
            <w:tcBorders>
              <w:top w:val="single" w:sz="4" w:space="0" w:color="auto"/>
              <w:left w:val="single" w:sz="4" w:space="0" w:color="auto"/>
              <w:bottom w:val="single" w:sz="4" w:space="0" w:color="auto"/>
              <w:right w:val="single" w:sz="4" w:space="0" w:color="auto"/>
            </w:tcBorders>
          </w:tcPr>
          <w:p w14:paraId="38885536" w14:textId="77777777" w:rsidR="001A75CE" w:rsidRPr="00CC1F30" w:rsidRDefault="001A75CE" w:rsidP="000D486B">
            <w:pPr>
              <w:pStyle w:val="TAC"/>
              <w:rPr>
                <w:ins w:id="1161" w:author="Ericsson user" w:date="2021-08-04T14:20:00Z"/>
              </w:rPr>
            </w:pPr>
            <w:ins w:id="1162" w:author="Ericsson user" w:date="2021-08-04T14:46:00Z">
              <w:r w:rsidRPr="00230CB6">
                <w:t>-</w:t>
              </w:r>
            </w:ins>
          </w:p>
        </w:tc>
      </w:tr>
      <w:tr w:rsidR="001A75CE" w:rsidRPr="00F15EBF" w14:paraId="6FFAF1F4" w14:textId="77777777" w:rsidTr="001A75CE">
        <w:trPr>
          <w:ins w:id="1163" w:author="Ericsson user" w:date="2021-08-04T14:20:00Z"/>
        </w:trPr>
        <w:tc>
          <w:tcPr>
            <w:tcW w:w="846" w:type="dxa"/>
            <w:tcBorders>
              <w:top w:val="nil"/>
              <w:left w:val="single" w:sz="4" w:space="0" w:color="auto"/>
              <w:bottom w:val="nil"/>
              <w:right w:val="single" w:sz="4" w:space="0" w:color="auto"/>
            </w:tcBorders>
          </w:tcPr>
          <w:p w14:paraId="0176EDC0" w14:textId="77777777" w:rsidR="001A75CE" w:rsidRPr="00F15EBF" w:rsidRDefault="001A75CE" w:rsidP="000D486B">
            <w:pPr>
              <w:pStyle w:val="TAC"/>
              <w:rPr>
                <w:ins w:id="1164" w:author="Ericsson user" w:date="2021-08-04T14:20:00Z"/>
              </w:rPr>
            </w:pPr>
          </w:p>
        </w:tc>
        <w:tc>
          <w:tcPr>
            <w:tcW w:w="781" w:type="dxa"/>
            <w:tcBorders>
              <w:top w:val="nil"/>
              <w:left w:val="single" w:sz="4" w:space="0" w:color="auto"/>
              <w:bottom w:val="nil"/>
              <w:right w:val="single" w:sz="4" w:space="0" w:color="auto"/>
            </w:tcBorders>
            <w:vAlign w:val="bottom"/>
          </w:tcPr>
          <w:p w14:paraId="4A8B8FD4" w14:textId="77777777" w:rsidR="001A75CE" w:rsidRPr="00F15EBF" w:rsidRDefault="001A75CE" w:rsidP="000D486B">
            <w:pPr>
              <w:pStyle w:val="TAC"/>
              <w:rPr>
                <w:ins w:id="1165" w:author="Ericsson user" w:date="2021-08-04T14:20:00Z"/>
              </w:rPr>
            </w:pPr>
            <w:ins w:id="1166" w:author="Ericsson user" w:date="2021-08-04T14:48:00Z">
              <w:r>
                <w:rPr>
                  <w:rFonts w:ascii="Calibri" w:hAnsi="Calibri" w:cs="Calibri"/>
                  <w:color w:val="000000"/>
                  <w:sz w:val="22"/>
                  <w:szCs w:val="22"/>
                </w:rPr>
                <w:t> </w:t>
              </w:r>
            </w:ins>
          </w:p>
        </w:tc>
        <w:tc>
          <w:tcPr>
            <w:tcW w:w="709" w:type="dxa"/>
            <w:tcBorders>
              <w:top w:val="nil"/>
              <w:left w:val="single" w:sz="4" w:space="0" w:color="auto"/>
              <w:bottom w:val="nil"/>
              <w:right w:val="single" w:sz="4" w:space="0" w:color="auto"/>
            </w:tcBorders>
          </w:tcPr>
          <w:p w14:paraId="671990E1" w14:textId="77777777" w:rsidR="001A75CE" w:rsidRPr="00F15EBF" w:rsidRDefault="001A75CE" w:rsidP="000D486B">
            <w:pPr>
              <w:pStyle w:val="TAC"/>
              <w:rPr>
                <w:ins w:id="1167" w:author="Ericsson user" w:date="2021-08-04T14:20:00Z"/>
              </w:rPr>
            </w:pPr>
            <w:ins w:id="1168" w:author="Ericsson user" w:date="2021-08-04T14:48:00Z">
              <w:r>
                <w:rPr>
                  <w:rFonts w:cs="Arial"/>
                  <w:color w:val="000000"/>
                  <w:szCs w:val="18"/>
                </w:rPr>
                <w:t> </w:t>
              </w:r>
            </w:ins>
          </w:p>
        </w:tc>
        <w:tc>
          <w:tcPr>
            <w:tcW w:w="709" w:type="dxa"/>
            <w:tcBorders>
              <w:top w:val="nil"/>
              <w:left w:val="single" w:sz="4" w:space="0" w:color="auto"/>
              <w:bottom w:val="nil"/>
              <w:right w:val="single" w:sz="4" w:space="0" w:color="auto"/>
            </w:tcBorders>
          </w:tcPr>
          <w:p w14:paraId="5AD7FD60" w14:textId="77777777" w:rsidR="001A75CE" w:rsidRPr="00F15EBF" w:rsidRDefault="001A75CE" w:rsidP="000D486B">
            <w:pPr>
              <w:pStyle w:val="TAC"/>
              <w:rPr>
                <w:ins w:id="1169" w:author="Ericsson user" w:date="2021-08-04T14:20:00Z"/>
              </w:rPr>
            </w:pPr>
            <w:ins w:id="1170" w:author="Ericsson user" w:date="2021-08-04T14:48:00Z">
              <w:r>
                <w:rPr>
                  <w:rFonts w:cs="Arial"/>
                  <w:color w:val="000000"/>
                  <w:szCs w:val="18"/>
                </w:rPr>
                <w:t> </w:t>
              </w:r>
            </w:ins>
          </w:p>
        </w:tc>
        <w:tc>
          <w:tcPr>
            <w:tcW w:w="675" w:type="dxa"/>
            <w:tcBorders>
              <w:top w:val="nil"/>
              <w:left w:val="single" w:sz="4" w:space="0" w:color="auto"/>
              <w:bottom w:val="nil"/>
              <w:right w:val="single" w:sz="4" w:space="0" w:color="auto"/>
            </w:tcBorders>
          </w:tcPr>
          <w:p w14:paraId="2B202C76" w14:textId="77777777" w:rsidR="001A75CE" w:rsidRPr="00F15EBF" w:rsidRDefault="001A75CE" w:rsidP="000D486B">
            <w:pPr>
              <w:pStyle w:val="TAC"/>
              <w:rPr>
                <w:ins w:id="1171" w:author="Ericsson user" w:date="2021-08-04T14:20:00Z"/>
              </w:rPr>
            </w:pPr>
            <w:ins w:id="1172" w:author="Ericsson user" w:date="2021-08-04T14:48:00Z">
              <w:r>
                <w:rPr>
                  <w:rFonts w:cs="Arial"/>
                  <w:color w:val="000000"/>
                  <w:szCs w:val="18"/>
                </w:rPr>
                <w:t> </w:t>
              </w:r>
            </w:ins>
          </w:p>
        </w:tc>
        <w:tc>
          <w:tcPr>
            <w:tcW w:w="1168" w:type="dxa"/>
            <w:tcBorders>
              <w:top w:val="nil"/>
              <w:left w:val="single" w:sz="4" w:space="0" w:color="auto"/>
              <w:bottom w:val="nil"/>
              <w:right w:val="single" w:sz="4" w:space="0" w:color="auto"/>
            </w:tcBorders>
            <w:hideMark/>
          </w:tcPr>
          <w:p w14:paraId="0C566384" w14:textId="77777777" w:rsidR="001A75CE" w:rsidRPr="00F15EBF" w:rsidRDefault="001A75CE" w:rsidP="000D486B">
            <w:pPr>
              <w:pStyle w:val="TAC"/>
              <w:rPr>
                <w:ins w:id="1173" w:author="Ericsson user" w:date="2021-08-04T14:20:00Z"/>
              </w:rPr>
            </w:pPr>
            <w:ins w:id="1174" w:author="Ericsson user" w:date="2021-08-04T14:48:00Z">
              <w:r>
                <w:rPr>
                  <w:rFonts w:cs="Arial"/>
                  <w:color w:val="000000"/>
                  <w:szCs w:val="18"/>
                </w:rPr>
                <w:t>&amp;</w:t>
              </w:r>
            </w:ins>
          </w:p>
        </w:tc>
        <w:tc>
          <w:tcPr>
            <w:tcW w:w="709" w:type="dxa"/>
            <w:tcBorders>
              <w:top w:val="single" w:sz="4" w:space="0" w:color="auto"/>
              <w:left w:val="single" w:sz="4" w:space="0" w:color="auto"/>
              <w:bottom w:val="single" w:sz="4" w:space="0" w:color="auto"/>
              <w:right w:val="single" w:sz="4" w:space="0" w:color="auto"/>
            </w:tcBorders>
            <w:hideMark/>
          </w:tcPr>
          <w:p w14:paraId="69347EB7" w14:textId="77777777" w:rsidR="001A75CE" w:rsidRPr="00F15EBF" w:rsidRDefault="001A75CE" w:rsidP="000D486B">
            <w:pPr>
              <w:pStyle w:val="TAC"/>
              <w:rPr>
                <w:ins w:id="1175" w:author="Ericsson user" w:date="2021-08-04T14:20:00Z"/>
              </w:rPr>
            </w:pPr>
            <w:ins w:id="1176" w:author="Ericsson user" w:date="2021-08-04T14:48:00Z">
              <w:r>
                <w:rPr>
                  <w:rFonts w:cs="Arial"/>
                  <w:color w:val="000000"/>
                  <w:szCs w:val="18"/>
                </w:rPr>
                <w:t>Mid</w:t>
              </w:r>
            </w:ins>
          </w:p>
        </w:tc>
        <w:tc>
          <w:tcPr>
            <w:tcW w:w="1100" w:type="dxa"/>
            <w:tcBorders>
              <w:top w:val="single" w:sz="4" w:space="0" w:color="auto"/>
              <w:left w:val="single" w:sz="4" w:space="0" w:color="auto"/>
              <w:bottom w:val="single" w:sz="4" w:space="0" w:color="auto"/>
              <w:right w:val="single" w:sz="4" w:space="0" w:color="auto"/>
            </w:tcBorders>
          </w:tcPr>
          <w:p w14:paraId="1DEE226D" w14:textId="77777777" w:rsidR="001A75CE" w:rsidRPr="000D4C97" w:rsidRDefault="001A75CE" w:rsidP="000D486B">
            <w:pPr>
              <w:pStyle w:val="TAC"/>
              <w:rPr>
                <w:ins w:id="1177" w:author="Ericsson user" w:date="2021-08-04T14:20:00Z"/>
                <w:highlight w:val="cyan"/>
              </w:rPr>
            </w:pPr>
            <w:ins w:id="1178" w:author="Ericsson user" w:date="2021-08-04T14:48:00Z">
              <w:r>
                <w:rPr>
                  <w:rFonts w:cs="Arial"/>
                  <w:color w:val="000000"/>
                  <w:szCs w:val="18"/>
                </w:rPr>
                <w:t>3632.355</w:t>
              </w:r>
            </w:ins>
          </w:p>
        </w:tc>
        <w:tc>
          <w:tcPr>
            <w:tcW w:w="992" w:type="dxa"/>
            <w:tcBorders>
              <w:top w:val="single" w:sz="4" w:space="0" w:color="auto"/>
              <w:left w:val="single" w:sz="4" w:space="0" w:color="auto"/>
              <w:bottom w:val="single" w:sz="4" w:space="0" w:color="auto"/>
              <w:right w:val="single" w:sz="4" w:space="0" w:color="auto"/>
            </w:tcBorders>
          </w:tcPr>
          <w:p w14:paraId="53AB714F" w14:textId="77777777" w:rsidR="001A75CE" w:rsidRPr="000D4C97" w:rsidRDefault="001A75CE" w:rsidP="000D486B">
            <w:pPr>
              <w:pStyle w:val="TAC"/>
              <w:rPr>
                <w:ins w:id="1179" w:author="Ericsson user" w:date="2021-08-04T14:20:00Z"/>
                <w:highlight w:val="cyan"/>
              </w:rPr>
            </w:pPr>
            <w:ins w:id="1180" w:author="Ericsson user" w:date="2021-08-04T14:48:00Z">
              <w:r>
                <w:rPr>
                  <w:rFonts w:cs="Arial"/>
                  <w:color w:val="000000"/>
                  <w:szCs w:val="18"/>
                </w:rPr>
                <w:t>642157</w:t>
              </w:r>
            </w:ins>
          </w:p>
        </w:tc>
        <w:tc>
          <w:tcPr>
            <w:tcW w:w="992" w:type="dxa"/>
            <w:tcBorders>
              <w:top w:val="single" w:sz="4" w:space="0" w:color="auto"/>
              <w:left w:val="single" w:sz="4" w:space="0" w:color="auto"/>
              <w:bottom w:val="single" w:sz="4" w:space="0" w:color="auto"/>
              <w:right w:val="single" w:sz="4" w:space="0" w:color="auto"/>
            </w:tcBorders>
          </w:tcPr>
          <w:p w14:paraId="7326C900" w14:textId="77777777" w:rsidR="001A75CE" w:rsidRPr="000D4C97" w:rsidRDefault="001A75CE" w:rsidP="000D486B">
            <w:pPr>
              <w:pStyle w:val="TAC"/>
              <w:rPr>
                <w:ins w:id="1181" w:author="Ericsson user" w:date="2021-08-04T14:20:00Z"/>
                <w:highlight w:val="cyan"/>
              </w:rPr>
            </w:pPr>
            <w:ins w:id="1182" w:author="Ericsson user" w:date="2021-08-04T14:48:00Z">
              <w:r>
                <w:rPr>
                  <w:rFonts w:cs="Arial"/>
                  <w:color w:val="000000"/>
                  <w:szCs w:val="18"/>
                </w:rPr>
                <w:t>3611.745</w:t>
              </w:r>
            </w:ins>
          </w:p>
        </w:tc>
        <w:tc>
          <w:tcPr>
            <w:tcW w:w="993" w:type="dxa"/>
            <w:tcBorders>
              <w:top w:val="single" w:sz="4" w:space="0" w:color="auto"/>
              <w:left w:val="single" w:sz="4" w:space="0" w:color="auto"/>
              <w:bottom w:val="single" w:sz="4" w:space="0" w:color="auto"/>
              <w:right w:val="single" w:sz="4" w:space="0" w:color="auto"/>
            </w:tcBorders>
          </w:tcPr>
          <w:p w14:paraId="31F9F505" w14:textId="77777777" w:rsidR="001A75CE" w:rsidRPr="000D4C97" w:rsidRDefault="001A75CE" w:rsidP="000D486B">
            <w:pPr>
              <w:pStyle w:val="TAC"/>
              <w:rPr>
                <w:ins w:id="1183" w:author="Ericsson user" w:date="2021-08-04T14:20:00Z"/>
                <w:highlight w:val="cyan"/>
              </w:rPr>
            </w:pPr>
            <w:ins w:id="1184" w:author="Ericsson user" w:date="2021-08-04T14:48:00Z">
              <w:r>
                <w:rPr>
                  <w:rFonts w:cs="Arial"/>
                  <w:color w:val="000000"/>
                  <w:szCs w:val="18"/>
                </w:rPr>
                <w:t>640783</w:t>
              </w:r>
            </w:ins>
          </w:p>
        </w:tc>
        <w:tc>
          <w:tcPr>
            <w:tcW w:w="690" w:type="dxa"/>
            <w:tcBorders>
              <w:top w:val="single" w:sz="4" w:space="0" w:color="auto"/>
              <w:left w:val="single" w:sz="4" w:space="0" w:color="auto"/>
              <w:bottom w:val="single" w:sz="4" w:space="0" w:color="auto"/>
              <w:right w:val="single" w:sz="4" w:space="0" w:color="auto"/>
            </w:tcBorders>
          </w:tcPr>
          <w:p w14:paraId="5D398992" w14:textId="77777777" w:rsidR="001A75CE" w:rsidRPr="000D4C97" w:rsidRDefault="001A75CE" w:rsidP="000D486B">
            <w:pPr>
              <w:pStyle w:val="TAC"/>
              <w:rPr>
                <w:ins w:id="1185" w:author="Ericsson user" w:date="2021-08-04T14:20:00Z"/>
                <w:highlight w:val="cyan"/>
              </w:rPr>
            </w:pPr>
            <w:ins w:id="1186" w:author="Ericsson user" w:date="2021-08-04T14:48:00Z">
              <w:r>
                <w:rPr>
                  <w:rFonts w:cs="Arial"/>
                  <w:color w:val="000000"/>
                  <w:szCs w:val="18"/>
                </w:rPr>
                <w:t>102</w:t>
              </w:r>
            </w:ins>
          </w:p>
        </w:tc>
        <w:tc>
          <w:tcPr>
            <w:tcW w:w="653" w:type="dxa"/>
            <w:gridSpan w:val="2"/>
            <w:tcBorders>
              <w:top w:val="nil"/>
              <w:left w:val="single" w:sz="4" w:space="0" w:color="auto"/>
              <w:bottom w:val="nil"/>
              <w:right w:val="single" w:sz="4" w:space="0" w:color="auto"/>
            </w:tcBorders>
          </w:tcPr>
          <w:p w14:paraId="035F8E32" w14:textId="77777777" w:rsidR="001A75CE" w:rsidRPr="000D4C97" w:rsidRDefault="001A75CE" w:rsidP="000D486B">
            <w:pPr>
              <w:pStyle w:val="TAC"/>
              <w:rPr>
                <w:ins w:id="1187" w:author="Ericsson user" w:date="2021-08-04T14:20:00Z"/>
                <w:highlight w:val="cyan"/>
              </w:rPr>
            </w:pPr>
            <w:ins w:id="1188" w:author="Ericsson user" w:date="2021-08-04T14:59:00Z">
              <w:r w:rsidRPr="007C6FD0">
                <w:t>5</w:t>
              </w:r>
            </w:ins>
          </w:p>
        </w:tc>
        <w:tc>
          <w:tcPr>
            <w:tcW w:w="765" w:type="dxa"/>
            <w:tcBorders>
              <w:top w:val="single" w:sz="4" w:space="0" w:color="auto"/>
              <w:left w:val="single" w:sz="4" w:space="0" w:color="auto"/>
              <w:bottom w:val="single" w:sz="4" w:space="0" w:color="auto"/>
              <w:right w:val="single" w:sz="4" w:space="0" w:color="auto"/>
            </w:tcBorders>
          </w:tcPr>
          <w:p w14:paraId="03DEB3B6" w14:textId="77777777" w:rsidR="001A75CE" w:rsidRPr="000D4C97" w:rsidRDefault="001A75CE" w:rsidP="000D486B">
            <w:pPr>
              <w:pStyle w:val="TAC"/>
              <w:rPr>
                <w:ins w:id="1189" w:author="Ericsson user" w:date="2021-08-04T14:20:00Z"/>
                <w:highlight w:val="cyan"/>
              </w:rPr>
            </w:pPr>
            <w:ins w:id="1190" w:author="Ericsson user" w:date="2021-08-04T14:46:00Z">
              <w:r w:rsidRPr="00230CB6">
                <w:t>-</w:t>
              </w:r>
            </w:ins>
          </w:p>
        </w:tc>
        <w:tc>
          <w:tcPr>
            <w:tcW w:w="992" w:type="dxa"/>
            <w:gridSpan w:val="2"/>
            <w:tcBorders>
              <w:top w:val="single" w:sz="4" w:space="0" w:color="auto"/>
              <w:left w:val="single" w:sz="4" w:space="0" w:color="auto"/>
              <w:bottom w:val="single" w:sz="4" w:space="0" w:color="auto"/>
              <w:right w:val="single" w:sz="4" w:space="0" w:color="auto"/>
            </w:tcBorders>
          </w:tcPr>
          <w:p w14:paraId="11A112A7" w14:textId="77777777" w:rsidR="001A75CE" w:rsidRPr="000D4C97" w:rsidRDefault="001A75CE" w:rsidP="000D486B">
            <w:pPr>
              <w:pStyle w:val="TAC"/>
              <w:rPr>
                <w:ins w:id="1191" w:author="Ericsson user" w:date="2021-08-04T14:20:00Z"/>
                <w:highlight w:val="cyan"/>
              </w:rPr>
            </w:pPr>
            <w:ins w:id="1192" w:author="Ericsson user" w:date="2021-08-04T14:46:00Z">
              <w:r w:rsidRPr="00230CB6">
                <w:t>-</w:t>
              </w:r>
            </w:ins>
          </w:p>
        </w:tc>
        <w:tc>
          <w:tcPr>
            <w:tcW w:w="585" w:type="dxa"/>
            <w:gridSpan w:val="2"/>
            <w:tcBorders>
              <w:top w:val="single" w:sz="4" w:space="0" w:color="auto"/>
              <w:left w:val="single" w:sz="4" w:space="0" w:color="auto"/>
              <w:bottom w:val="single" w:sz="4" w:space="0" w:color="auto"/>
              <w:right w:val="single" w:sz="4" w:space="0" w:color="auto"/>
            </w:tcBorders>
          </w:tcPr>
          <w:p w14:paraId="6B5559B9" w14:textId="77777777" w:rsidR="001A75CE" w:rsidRPr="000D4C97" w:rsidRDefault="001A75CE" w:rsidP="000D486B">
            <w:pPr>
              <w:pStyle w:val="TAC"/>
              <w:rPr>
                <w:ins w:id="1193" w:author="Ericsson user" w:date="2021-08-04T14:20:00Z"/>
                <w:highlight w:val="cyan"/>
              </w:rPr>
            </w:pPr>
            <w:ins w:id="1194" w:author="Ericsson user" w:date="2021-08-04T14:46:00Z">
              <w:r w:rsidRPr="00230CB6">
                <w:t>-</w:t>
              </w:r>
            </w:ins>
          </w:p>
        </w:tc>
        <w:tc>
          <w:tcPr>
            <w:tcW w:w="851" w:type="dxa"/>
            <w:tcBorders>
              <w:top w:val="single" w:sz="4" w:space="0" w:color="auto"/>
              <w:left w:val="single" w:sz="4" w:space="0" w:color="auto"/>
              <w:bottom w:val="single" w:sz="4" w:space="0" w:color="auto"/>
              <w:right w:val="single" w:sz="4" w:space="0" w:color="auto"/>
            </w:tcBorders>
          </w:tcPr>
          <w:p w14:paraId="445FEBDE" w14:textId="77777777" w:rsidR="001A75CE" w:rsidRPr="000D4C97" w:rsidRDefault="001A75CE" w:rsidP="000D486B">
            <w:pPr>
              <w:pStyle w:val="TAC"/>
              <w:rPr>
                <w:ins w:id="1195" w:author="Ericsson user" w:date="2021-08-04T14:20:00Z"/>
                <w:highlight w:val="cyan"/>
              </w:rPr>
            </w:pPr>
            <w:ins w:id="1196" w:author="Ericsson user" w:date="2021-08-04T14:46:00Z">
              <w:r w:rsidRPr="00230CB6">
                <w:t>-</w:t>
              </w:r>
            </w:ins>
          </w:p>
        </w:tc>
        <w:tc>
          <w:tcPr>
            <w:tcW w:w="708" w:type="dxa"/>
            <w:tcBorders>
              <w:top w:val="single" w:sz="4" w:space="0" w:color="auto"/>
              <w:left w:val="single" w:sz="4" w:space="0" w:color="auto"/>
              <w:bottom w:val="single" w:sz="4" w:space="0" w:color="auto"/>
              <w:right w:val="single" w:sz="4" w:space="0" w:color="auto"/>
            </w:tcBorders>
          </w:tcPr>
          <w:p w14:paraId="2EE87F96" w14:textId="77777777" w:rsidR="001A75CE" w:rsidRPr="000D4C97" w:rsidRDefault="001A75CE" w:rsidP="000D486B">
            <w:pPr>
              <w:pStyle w:val="TAC"/>
              <w:rPr>
                <w:ins w:id="1197" w:author="Ericsson user" w:date="2021-08-04T14:20:00Z"/>
                <w:highlight w:val="cyan"/>
              </w:rPr>
            </w:pPr>
            <w:ins w:id="1198" w:author="Ericsson user" w:date="2021-08-04T14:46:00Z">
              <w:r w:rsidRPr="00230CB6">
                <w:t>-</w:t>
              </w:r>
            </w:ins>
          </w:p>
        </w:tc>
        <w:tc>
          <w:tcPr>
            <w:tcW w:w="670" w:type="dxa"/>
            <w:tcBorders>
              <w:top w:val="single" w:sz="4" w:space="0" w:color="auto"/>
              <w:left w:val="single" w:sz="4" w:space="0" w:color="auto"/>
              <w:bottom w:val="single" w:sz="4" w:space="0" w:color="auto"/>
              <w:right w:val="single" w:sz="4" w:space="0" w:color="auto"/>
            </w:tcBorders>
          </w:tcPr>
          <w:p w14:paraId="28737276" w14:textId="77777777" w:rsidR="001A75CE" w:rsidRPr="000D4C97" w:rsidRDefault="001A75CE" w:rsidP="000D486B">
            <w:pPr>
              <w:pStyle w:val="TAC"/>
              <w:rPr>
                <w:ins w:id="1199" w:author="Ericsson user" w:date="2021-08-04T14:20:00Z"/>
                <w:highlight w:val="cyan"/>
              </w:rPr>
            </w:pPr>
            <w:ins w:id="1200" w:author="Ericsson user" w:date="2021-08-04T14:46:00Z">
              <w:r w:rsidRPr="00230CB6">
                <w:t>-</w:t>
              </w:r>
            </w:ins>
          </w:p>
        </w:tc>
      </w:tr>
      <w:tr w:rsidR="001A75CE" w:rsidRPr="00F15EBF" w14:paraId="6B5DFAFA" w14:textId="77777777" w:rsidTr="001A75CE">
        <w:trPr>
          <w:ins w:id="1201" w:author="Ericsson user" w:date="2021-08-04T14:20:00Z"/>
        </w:trPr>
        <w:tc>
          <w:tcPr>
            <w:tcW w:w="846" w:type="dxa"/>
            <w:tcBorders>
              <w:top w:val="nil"/>
              <w:left w:val="single" w:sz="4" w:space="0" w:color="auto"/>
              <w:bottom w:val="single" w:sz="4" w:space="0" w:color="auto"/>
              <w:right w:val="single" w:sz="4" w:space="0" w:color="auto"/>
            </w:tcBorders>
          </w:tcPr>
          <w:p w14:paraId="09211CB9" w14:textId="77777777" w:rsidR="001A75CE" w:rsidRPr="00F15EBF" w:rsidRDefault="001A75CE" w:rsidP="000D486B">
            <w:pPr>
              <w:pStyle w:val="TAC"/>
              <w:rPr>
                <w:ins w:id="1202" w:author="Ericsson user" w:date="2021-08-04T14:20:00Z"/>
              </w:rPr>
            </w:pPr>
          </w:p>
        </w:tc>
        <w:tc>
          <w:tcPr>
            <w:tcW w:w="781" w:type="dxa"/>
            <w:tcBorders>
              <w:top w:val="nil"/>
              <w:left w:val="single" w:sz="4" w:space="0" w:color="auto"/>
              <w:bottom w:val="single" w:sz="4" w:space="0" w:color="auto"/>
              <w:right w:val="single" w:sz="4" w:space="0" w:color="auto"/>
            </w:tcBorders>
            <w:vAlign w:val="bottom"/>
          </w:tcPr>
          <w:p w14:paraId="56579B14" w14:textId="77777777" w:rsidR="001A75CE" w:rsidRPr="00F15EBF" w:rsidRDefault="001A75CE" w:rsidP="000D486B">
            <w:pPr>
              <w:pStyle w:val="TAC"/>
              <w:rPr>
                <w:ins w:id="1203" w:author="Ericsson user" w:date="2021-08-04T14:20:00Z"/>
              </w:rPr>
            </w:pPr>
            <w:ins w:id="1204" w:author="Ericsson user" w:date="2021-08-04T14:48:00Z">
              <w:r>
                <w:rPr>
                  <w:rFonts w:ascii="Calibri" w:hAnsi="Calibri" w:cs="Calibri"/>
                  <w:color w:val="000000"/>
                  <w:sz w:val="22"/>
                  <w:szCs w:val="22"/>
                </w:rPr>
                <w:t> </w:t>
              </w:r>
            </w:ins>
          </w:p>
        </w:tc>
        <w:tc>
          <w:tcPr>
            <w:tcW w:w="709" w:type="dxa"/>
            <w:tcBorders>
              <w:top w:val="nil"/>
              <w:left w:val="single" w:sz="4" w:space="0" w:color="auto"/>
              <w:bottom w:val="single" w:sz="4" w:space="0" w:color="auto"/>
              <w:right w:val="single" w:sz="4" w:space="0" w:color="auto"/>
            </w:tcBorders>
          </w:tcPr>
          <w:p w14:paraId="79E53F1B" w14:textId="77777777" w:rsidR="001A75CE" w:rsidRPr="00F15EBF" w:rsidRDefault="001A75CE" w:rsidP="000D486B">
            <w:pPr>
              <w:pStyle w:val="TAC"/>
              <w:rPr>
                <w:ins w:id="1205" w:author="Ericsson user" w:date="2021-08-04T14:20:00Z"/>
              </w:rPr>
            </w:pPr>
            <w:ins w:id="1206" w:author="Ericsson user" w:date="2021-08-04T14:48:00Z">
              <w:r>
                <w:rPr>
                  <w:rFonts w:cs="Arial"/>
                  <w:color w:val="000000"/>
                  <w:szCs w:val="18"/>
                </w:rPr>
                <w:t> </w:t>
              </w:r>
            </w:ins>
          </w:p>
        </w:tc>
        <w:tc>
          <w:tcPr>
            <w:tcW w:w="709" w:type="dxa"/>
            <w:tcBorders>
              <w:top w:val="nil"/>
              <w:left w:val="single" w:sz="4" w:space="0" w:color="auto"/>
              <w:bottom w:val="single" w:sz="4" w:space="0" w:color="auto"/>
              <w:right w:val="single" w:sz="4" w:space="0" w:color="auto"/>
            </w:tcBorders>
          </w:tcPr>
          <w:p w14:paraId="6AB2DDC6" w14:textId="77777777" w:rsidR="001A75CE" w:rsidRPr="00F15EBF" w:rsidRDefault="001A75CE" w:rsidP="000D486B">
            <w:pPr>
              <w:pStyle w:val="TAC"/>
              <w:rPr>
                <w:ins w:id="1207" w:author="Ericsson user" w:date="2021-08-04T14:20:00Z"/>
              </w:rPr>
            </w:pPr>
            <w:ins w:id="1208" w:author="Ericsson user" w:date="2021-08-04T14:48:00Z">
              <w:r>
                <w:rPr>
                  <w:rFonts w:cs="Arial"/>
                  <w:color w:val="000000"/>
                  <w:szCs w:val="18"/>
                </w:rPr>
                <w:t> </w:t>
              </w:r>
            </w:ins>
          </w:p>
        </w:tc>
        <w:tc>
          <w:tcPr>
            <w:tcW w:w="675" w:type="dxa"/>
            <w:tcBorders>
              <w:top w:val="nil"/>
              <w:left w:val="single" w:sz="4" w:space="0" w:color="auto"/>
              <w:bottom w:val="single" w:sz="4" w:space="0" w:color="auto"/>
              <w:right w:val="single" w:sz="4" w:space="0" w:color="auto"/>
            </w:tcBorders>
          </w:tcPr>
          <w:p w14:paraId="6AF2F594" w14:textId="77777777" w:rsidR="001A75CE" w:rsidRPr="00F15EBF" w:rsidRDefault="001A75CE" w:rsidP="000D486B">
            <w:pPr>
              <w:pStyle w:val="TAC"/>
              <w:rPr>
                <w:ins w:id="1209" w:author="Ericsson user" w:date="2021-08-04T14:20:00Z"/>
              </w:rPr>
            </w:pPr>
            <w:ins w:id="1210" w:author="Ericsson user" w:date="2021-08-04T14:48:00Z">
              <w:r>
                <w:rPr>
                  <w:rFonts w:cs="Arial"/>
                  <w:color w:val="000000"/>
                  <w:szCs w:val="18"/>
                </w:rPr>
                <w:t> </w:t>
              </w:r>
            </w:ins>
          </w:p>
        </w:tc>
        <w:tc>
          <w:tcPr>
            <w:tcW w:w="1168" w:type="dxa"/>
            <w:tcBorders>
              <w:top w:val="nil"/>
              <w:left w:val="single" w:sz="4" w:space="0" w:color="auto"/>
              <w:bottom w:val="single" w:sz="4" w:space="0" w:color="auto"/>
              <w:right w:val="single" w:sz="4" w:space="0" w:color="auto"/>
            </w:tcBorders>
            <w:hideMark/>
          </w:tcPr>
          <w:p w14:paraId="05C42A40" w14:textId="77777777" w:rsidR="001A75CE" w:rsidRPr="00F15EBF" w:rsidRDefault="001A75CE" w:rsidP="000D486B">
            <w:pPr>
              <w:pStyle w:val="TAC"/>
              <w:rPr>
                <w:ins w:id="1211" w:author="Ericsson user" w:date="2021-08-04T14:20:00Z"/>
              </w:rPr>
            </w:pPr>
            <w:ins w:id="1212" w:author="Ericsson user" w:date="2021-08-04T14:48:00Z">
              <w:r>
                <w:rPr>
                  <w:rFonts w:cs="Arial"/>
                  <w:color w:val="000000"/>
                  <w:szCs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519599EA" w14:textId="77777777" w:rsidR="001A75CE" w:rsidRPr="00F15EBF" w:rsidRDefault="001A75CE" w:rsidP="000D486B">
            <w:pPr>
              <w:pStyle w:val="TAC"/>
              <w:rPr>
                <w:ins w:id="1213" w:author="Ericsson user" w:date="2021-08-04T14:20:00Z"/>
              </w:rPr>
            </w:pPr>
            <w:ins w:id="1214" w:author="Ericsson user" w:date="2021-08-04T14:48:00Z">
              <w:r>
                <w:rPr>
                  <w:rFonts w:cs="Arial"/>
                  <w:color w:val="000000"/>
                  <w:szCs w:val="18"/>
                </w:rPr>
                <w:t>High</w:t>
              </w:r>
            </w:ins>
          </w:p>
        </w:tc>
        <w:tc>
          <w:tcPr>
            <w:tcW w:w="1100" w:type="dxa"/>
            <w:tcBorders>
              <w:top w:val="single" w:sz="4" w:space="0" w:color="auto"/>
              <w:left w:val="single" w:sz="4" w:space="0" w:color="auto"/>
              <w:bottom w:val="single" w:sz="4" w:space="0" w:color="auto"/>
              <w:right w:val="single" w:sz="4" w:space="0" w:color="auto"/>
            </w:tcBorders>
          </w:tcPr>
          <w:p w14:paraId="733E767A" w14:textId="77777777" w:rsidR="001A75CE" w:rsidRPr="00F15EBF" w:rsidRDefault="001A75CE" w:rsidP="000D486B">
            <w:pPr>
              <w:pStyle w:val="TAC"/>
              <w:rPr>
                <w:ins w:id="1215" w:author="Ericsson user" w:date="2021-08-04T14:20:00Z"/>
              </w:rPr>
            </w:pPr>
            <w:ins w:id="1216" w:author="Ericsson user" w:date="2021-08-04T14:48:00Z">
              <w:r>
                <w:rPr>
                  <w:rFonts w:cs="Arial"/>
                  <w:color w:val="000000"/>
                  <w:szCs w:val="18"/>
                </w:rPr>
                <w:t>3697.485</w:t>
              </w:r>
            </w:ins>
          </w:p>
        </w:tc>
        <w:tc>
          <w:tcPr>
            <w:tcW w:w="992" w:type="dxa"/>
            <w:tcBorders>
              <w:top w:val="single" w:sz="4" w:space="0" w:color="auto"/>
              <w:left w:val="single" w:sz="4" w:space="0" w:color="auto"/>
              <w:bottom w:val="single" w:sz="4" w:space="0" w:color="auto"/>
              <w:right w:val="single" w:sz="4" w:space="0" w:color="auto"/>
            </w:tcBorders>
          </w:tcPr>
          <w:p w14:paraId="3E5429AC" w14:textId="77777777" w:rsidR="001A75CE" w:rsidRPr="00F15EBF" w:rsidRDefault="001A75CE" w:rsidP="000D486B">
            <w:pPr>
              <w:pStyle w:val="TAC"/>
              <w:rPr>
                <w:ins w:id="1217" w:author="Ericsson user" w:date="2021-08-04T14:20:00Z"/>
              </w:rPr>
            </w:pPr>
            <w:ins w:id="1218" w:author="Ericsson user" w:date="2021-08-04T14:48:00Z">
              <w:r>
                <w:rPr>
                  <w:rFonts w:cs="Arial"/>
                  <w:color w:val="000000"/>
                  <w:szCs w:val="18"/>
                </w:rPr>
                <w:t>646499</w:t>
              </w:r>
            </w:ins>
          </w:p>
        </w:tc>
        <w:tc>
          <w:tcPr>
            <w:tcW w:w="992" w:type="dxa"/>
            <w:tcBorders>
              <w:top w:val="single" w:sz="4" w:space="0" w:color="auto"/>
              <w:left w:val="single" w:sz="4" w:space="0" w:color="auto"/>
              <w:bottom w:val="single" w:sz="4" w:space="0" w:color="auto"/>
              <w:right w:val="single" w:sz="4" w:space="0" w:color="auto"/>
            </w:tcBorders>
          </w:tcPr>
          <w:p w14:paraId="3DCF6EFF" w14:textId="77777777" w:rsidR="001A75CE" w:rsidRPr="00F15EBF" w:rsidRDefault="001A75CE" w:rsidP="000D486B">
            <w:pPr>
              <w:pStyle w:val="TAC"/>
              <w:rPr>
                <w:ins w:id="1219" w:author="Ericsson user" w:date="2021-08-04T14:20:00Z"/>
              </w:rPr>
            </w:pPr>
            <w:ins w:id="1220" w:author="Ericsson user" w:date="2021-08-04T14:48:00Z">
              <w:r>
                <w:rPr>
                  <w:rFonts w:cs="Arial"/>
                  <w:color w:val="000000"/>
                  <w:szCs w:val="18"/>
                </w:rPr>
                <w:t>3604.515</w:t>
              </w:r>
            </w:ins>
          </w:p>
        </w:tc>
        <w:tc>
          <w:tcPr>
            <w:tcW w:w="993" w:type="dxa"/>
            <w:tcBorders>
              <w:top w:val="single" w:sz="4" w:space="0" w:color="auto"/>
              <w:left w:val="single" w:sz="4" w:space="0" w:color="auto"/>
              <w:bottom w:val="single" w:sz="4" w:space="0" w:color="auto"/>
              <w:right w:val="single" w:sz="4" w:space="0" w:color="auto"/>
            </w:tcBorders>
          </w:tcPr>
          <w:p w14:paraId="59E1F95D" w14:textId="77777777" w:rsidR="001A75CE" w:rsidRPr="00F15EBF" w:rsidRDefault="001A75CE" w:rsidP="000D486B">
            <w:pPr>
              <w:pStyle w:val="TAC"/>
              <w:rPr>
                <w:ins w:id="1221" w:author="Ericsson user" w:date="2021-08-04T14:20:00Z"/>
              </w:rPr>
            </w:pPr>
            <w:ins w:id="1222" w:author="Ericsson user" w:date="2021-08-04T14:48:00Z">
              <w:r>
                <w:rPr>
                  <w:rFonts w:cs="Arial"/>
                  <w:color w:val="000000"/>
                  <w:szCs w:val="18"/>
                </w:rPr>
                <w:t>640301</w:t>
              </w:r>
            </w:ins>
          </w:p>
        </w:tc>
        <w:tc>
          <w:tcPr>
            <w:tcW w:w="690" w:type="dxa"/>
            <w:tcBorders>
              <w:top w:val="single" w:sz="4" w:space="0" w:color="auto"/>
              <w:left w:val="single" w:sz="4" w:space="0" w:color="auto"/>
              <w:bottom w:val="single" w:sz="4" w:space="0" w:color="auto"/>
              <w:right w:val="single" w:sz="4" w:space="0" w:color="auto"/>
            </w:tcBorders>
          </w:tcPr>
          <w:p w14:paraId="4D283EA0" w14:textId="77777777" w:rsidR="001A75CE" w:rsidRPr="00F15EBF" w:rsidRDefault="001A75CE" w:rsidP="000D486B">
            <w:pPr>
              <w:pStyle w:val="TAC"/>
              <w:rPr>
                <w:ins w:id="1223" w:author="Ericsson user" w:date="2021-08-04T14:20:00Z"/>
              </w:rPr>
            </w:pPr>
            <w:ins w:id="1224" w:author="Ericsson user" w:date="2021-08-04T14:48:00Z">
              <w:r>
                <w:rPr>
                  <w:rFonts w:cs="Arial"/>
                  <w:color w:val="000000"/>
                  <w:szCs w:val="18"/>
                </w:rPr>
                <w:t>504</w:t>
              </w:r>
            </w:ins>
          </w:p>
        </w:tc>
        <w:tc>
          <w:tcPr>
            <w:tcW w:w="653" w:type="dxa"/>
            <w:gridSpan w:val="2"/>
            <w:tcBorders>
              <w:top w:val="nil"/>
              <w:left w:val="single" w:sz="4" w:space="0" w:color="auto"/>
              <w:bottom w:val="single" w:sz="4" w:space="0" w:color="auto"/>
              <w:right w:val="single" w:sz="4" w:space="0" w:color="auto"/>
            </w:tcBorders>
          </w:tcPr>
          <w:p w14:paraId="1BF751CD" w14:textId="77777777" w:rsidR="001A75CE" w:rsidRPr="00F15EBF" w:rsidRDefault="001A75CE" w:rsidP="000D486B">
            <w:pPr>
              <w:pStyle w:val="TAC"/>
              <w:rPr>
                <w:ins w:id="1225" w:author="Ericsson user" w:date="2021-08-04T14:20:00Z"/>
              </w:rPr>
            </w:pPr>
          </w:p>
        </w:tc>
        <w:tc>
          <w:tcPr>
            <w:tcW w:w="765" w:type="dxa"/>
            <w:tcBorders>
              <w:top w:val="single" w:sz="4" w:space="0" w:color="auto"/>
              <w:left w:val="single" w:sz="4" w:space="0" w:color="auto"/>
              <w:bottom w:val="single" w:sz="4" w:space="0" w:color="auto"/>
              <w:right w:val="single" w:sz="4" w:space="0" w:color="auto"/>
            </w:tcBorders>
          </w:tcPr>
          <w:p w14:paraId="7A09D87F" w14:textId="77777777" w:rsidR="001A75CE" w:rsidRPr="00F15EBF" w:rsidRDefault="001A75CE" w:rsidP="000D486B">
            <w:pPr>
              <w:pStyle w:val="TAC"/>
              <w:rPr>
                <w:ins w:id="1226" w:author="Ericsson user" w:date="2021-08-04T14:20:00Z"/>
              </w:rPr>
            </w:pPr>
            <w:ins w:id="1227" w:author="Ericsson user" w:date="2021-08-04T14:46:00Z">
              <w:r w:rsidRPr="00230CB6">
                <w:t>-</w:t>
              </w:r>
            </w:ins>
          </w:p>
        </w:tc>
        <w:tc>
          <w:tcPr>
            <w:tcW w:w="992" w:type="dxa"/>
            <w:gridSpan w:val="2"/>
            <w:tcBorders>
              <w:top w:val="single" w:sz="4" w:space="0" w:color="auto"/>
              <w:left w:val="single" w:sz="4" w:space="0" w:color="auto"/>
              <w:bottom w:val="single" w:sz="4" w:space="0" w:color="auto"/>
              <w:right w:val="single" w:sz="4" w:space="0" w:color="auto"/>
            </w:tcBorders>
          </w:tcPr>
          <w:p w14:paraId="66C374B9" w14:textId="77777777" w:rsidR="001A75CE" w:rsidRPr="00F15EBF" w:rsidRDefault="001A75CE" w:rsidP="000D486B">
            <w:pPr>
              <w:pStyle w:val="TAC"/>
              <w:rPr>
                <w:ins w:id="1228" w:author="Ericsson user" w:date="2021-08-04T14:20:00Z"/>
              </w:rPr>
            </w:pPr>
            <w:ins w:id="1229" w:author="Ericsson user" w:date="2021-08-04T14:46:00Z">
              <w:r w:rsidRPr="00230CB6">
                <w:t>-</w:t>
              </w:r>
            </w:ins>
          </w:p>
        </w:tc>
        <w:tc>
          <w:tcPr>
            <w:tcW w:w="585" w:type="dxa"/>
            <w:gridSpan w:val="2"/>
            <w:tcBorders>
              <w:top w:val="single" w:sz="4" w:space="0" w:color="auto"/>
              <w:left w:val="single" w:sz="4" w:space="0" w:color="auto"/>
              <w:bottom w:val="single" w:sz="4" w:space="0" w:color="auto"/>
              <w:right w:val="single" w:sz="4" w:space="0" w:color="auto"/>
            </w:tcBorders>
          </w:tcPr>
          <w:p w14:paraId="7361CF52" w14:textId="77777777" w:rsidR="001A75CE" w:rsidRPr="00F15EBF" w:rsidRDefault="001A75CE" w:rsidP="000D486B">
            <w:pPr>
              <w:pStyle w:val="TAC"/>
              <w:rPr>
                <w:ins w:id="1230" w:author="Ericsson user" w:date="2021-08-04T14:20:00Z"/>
              </w:rPr>
            </w:pPr>
            <w:ins w:id="1231" w:author="Ericsson user" w:date="2021-08-04T14:46:00Z">
              <w:r w:rsidRPr="00230CB6">
                <w:t>-</w:t>
              </w:r>
            </w:ins>
          </w:p>
        </w:tc>
        <w:tc>
          <w:tcPr>
            <w:tcW w:w="851" w:type="dxa"/>
            <w:tcBorders>
              <w:top w:val="single" w:sz="4" w:space="0" w:color="auto"/>
              <w:left w:val="single" w:sz="4" w:space="0" w:color="auto"/>
              <w:bottom w:val="single" w:sz="4" w:space="0" w:color="auto"/>
              <w:right w:val="single" w:sz="4" w:space="0" w:color="auto"/>
            </w:tcBorders>
          </w:tcPr>
          <w:p w14:paraId="0A5B6F22" w14:textId="77777777" w:rsidR="001A75CE" w:rsidRPr="00F15EBF" w:rsidRDefault="001A75CE" w:rsidP="000D486B">
            <w:pPr>
              <w:pStyle w:val="TAC"/>
              <w:rPr>
                <w:ins w:id="1232" w:author="Ericsson user" w:date="2021-08-04T14:20:00Z"/>
              </w:rPr>
            </w:pPr>
            <w:ins w:id="1233" w:author="Ericsson user" w:date="2021-08-04T14:46:00Z">
              <w:r w:rsidRPr="00230CB6">
                <w:t>-</w:t>
              </w:r>
            </w:ins>
          </w:p>
        </w:tc>
        <w:tc>
          <w:tcPr>
            <w:tcW w:w="708" w:type="dxa"/>
            <w:tcBorders>
              <w:top w:val="single" w:sz="4" w:space="0" w:color="auto"/>
              <w:left w:val="single" w:sz="4" w:space="0" w:color="auto"/>
              <w:bottom w:val="single" w:sz="4" w:space="0" w:color="auto"/>
              <w:right w:val="single" w:sz="4" w:space="0" w:color="auto"/>
            </w:tcBorders>
          </w:tcPr>
          <w:p w14:paraId="70C32605" w14:textId="77777777" w:rsidR="001A75CE" w:rsidRPr="00F15EBF" w:rsidRDefault="001A75CE" w:rsidP="000D486B">
            <w:pPr>
              <w:pStyle w:val="TAC"/>
              <w:rPr>
                <w:ins w:id="1234" w:author="Ericsson user" w:date="2021-08-04T14:20:00Z"/>
              </w:rPr>
            </w:pPr>
            <w:ins w:id="1235" w:author="Ericsson user" w:date="2021-08-04T14:46:00Z">
              <w:r w:rsidRPr="00230CB6">
                <w:t>-</w:t>
              </w:r>
            </w:ins>
          </w:p>
        </w:tc>
        <w:tc>
          <w:tcPr>
            <w:tcW w:w="670" w:type="dxa"/>
            <w:tcBorders>
              <w:top w:val="single" w:sz="4" w:space="0" w:color="auto"/>
              <w:left w:val="single" w:sz="4" w:space="0" w:color="auto"/>
              <w:bottom w:val="single" w:sz="4" w:space="0" w:color="auto"/>
              <w:right w:val="single" w:sz="4" w:space="0" w:color="auto"/>
            </w:tcBorders>
          </w:tcPr>
          <w:p w14:paraId="09967047" w14:textId="77777777" w:rsidR="001A75CE" w:rsidRPr="00F15EBF" w:rsidRDefault="001A75CE" w:rsidP="000D486B">
            <w:pPr>
              <w:pStyle w:val="TAC"/>
              <w:rPr>
                <w:ins w:id="1236" w:author="Ericsson user" w:date="2021-08-04T14:20:00Z"/>
              </w:rPr>
            </w:pPr>
            <w:ins w:id="1237" w:author="Ericsson user" w:date="2021-08-04T14:46:00Z">
              <w:r w:rsidRPr="00230CB6">
                <w:t>-</w:t>
              </w:r>
            </w:ins>
          </w:p>
        </w:tc>
      </w:tr>
      <w:tr w:rsidR="001A75CE" w:rsidRPr="00F15EBF" w14:paraId="4E12AFC6" w14:textId="77777777" w:rsidTr="001A75CE">
        <w:trPr>
          <w:ins w:id="1238" w:author="Ericsson user" w:date="2021-08-04T14:20:00Z"/>
        </w:trPr>
        <w:tc>
          <w:tcPr>
            <w:tcW w:w="846" w:type="dxa"/>
            <w:tcBorders>
              <w:top w:val="single" w:sz="4" w:space="0" w:color="auto"/>
              <w:left w:val="single" w:sz="4" w:space="0" w:color="auto"/>
              <w:bottom w:val="nil"/>
              <w:right w:val="single" w:sz="4" w:space="0" w:color="auto"/>
            </w:tcBorders>
          </w:tcPr>
          <w:p w14:paraId="0F7248F3" w14:textId="77777777" w:rsidR="001A75CE" w:rsidRPr="00F15EBF" w:rsidRDefault="001A75CE" w:rsidP="000D486B">
            <w:pPr>
              <w:pStyle w:val="TAC"/>
              <w:rPr>
                <w:ins w:id="1239" w:author="Ericsson user" w:date="2021-08-04T14:20:00Z"/>
              </w:rPr>
            </w:pPr>
            <w:ins w:id="1240" w:author="Ericsson user" w:date="2021-08-04T14:20:00Z">
              <w:r>
                <w:t>1</w:t>
              </w:r>
            </w:ins>
            <w:ins w:id="1241" w:author="Ericsson user" w:date="2021-08-04T14:21:00Z">
              <w:r>
                <w:t>5</w:t>
              </w:r>
            </w:ins>
            <w:ins w:id="1242" w:author="Ericsson user" w:date="2021-08-04T14:20:00Z">
              <w:r>
                <w:t>+10</w:t>
              </w:r>
            </w:ins>
          </w:p>
        </w:tc>
        <w:tc>
          <w:tcPr>
            <w:tcW w:w="781" w:type="dxa"/>
            <w:tcBorders>
              <w:top w:val="single" w:sz="4" w:space="0" w:color="auto"/>
              <w:left w:val="single" w:sz="4" w:space="0" w:color="auto"/>
              <w:bottom w:val="nil"/>
              <w:right w:val="single" w:sz="4" w:space="0" w:color="auto"/>
            </w:tcBorders>
            <w:vAlign w:val="bottom"/>
          </w:tcPr>
          <w:p w14:paraId="2E655D22" w14:textId="77777777" w:rsidR="001A75CE" w:rsidRPr="00F15EBF" w:rsidRDefault="001A75CE" w:rsidP="000D486B">
            <w:pPr>
              <w:pStyle w:val="TAC"/>
              <w:rPr>
                <w:ins w:id="1243" w:author="Ericsson user" w:date="2021-08-04T14:20:00Z"/>
              </w:rPr>
            </w:pPr>
            <w:ins w:id="1244" w:author="Ericsson user" w:date="2021-08-04T14:50:00Z">
              <w:r>
                <w:t>CC1</w:t>
              </w:r>
            </w:ins>
          </w:p>
        </w:tc>
        <w:tc>
          <w:tcPr>
            <w:tcW w:w="709" w:type="dxa"/>
            <w:tcBorders>
              <w:top w:val="single" w:sz="4" w:space="0" w:color="auto"/>
              <w:left w:val="single" w:sz="4" w:space="0" w:color="auto"/>
              <w:bottom w:val="nil"/>
              <w:right w:val="single" w:sz="4" w:space="0" w:color="auto"/>
            </w:tcBorders>
          </w:tcPr>
          <w:p w14:paraId="01B2A671" w14:textId="77777777" w:rsidR="001A75CE" w:rsidRPr="00F15EBF" w:rsidRDefault="001A75CE" w:rsidP="000D486B">
            <w:pPr>
              <w:pStyle w:val="TAC"/>
              <w:rPr>
                <w:ins w:id="1245" w:author="Ericsson user" w:date="2021-08-04T14:20:00Z"/>
              </w:rPr>
            </w:pPr>
            <w:ins w:id="1246" w:author="Ericsson user" w:date="2021-08-04T14:50:00Z">
              <w:r>
                <w:rPr>
                  <w:rFonts w:cs="Arial"/>
                  <w:szCs w:val="18"/>
                </w:rPr>
                <w:t>15</w:t>
              </w:r>
            </w:ins>
          </w:p>
        </w:tc>
        <w:tc>
          <w:tcPr>
            <w:tcW w:w="709" w:type="dxa"/>
            <w:tcBorders>
              <w:top w:val="single" w:sz="4" w:space="0" w:color="auto"/>
              <w:left w:val="single" w:sz="4" w:space="0" w:color="auto"/>
              <w:bottom w:val="nil"/>
              <w:right w:val="single" w:sz="4" w:space="0" w:color="auto"/>
            </w:tcBorders>
          </w:tcPr>
          <w:p w14:paraId="3DA7DC4C" w14:textId="77777777" w:rsidR="001A75CE" w:rsidRPr="00F15EBF" w:rsidRDefault="001A75CE" w:rsidP="000D486B">
            <w:pPr>
              <w:pStyle w:val="TAC"/>
              <w:rPr>
                <w:ins w:id="1247" w:author="Ericsson user" w:date="2021-08-04T14:20:00Z"/>
              </w:rPr>
            </w:pPr>
            <w:ins w:id="1248" w:author="Ericsson user" w:date="2021-08-04T14:50:00Z">
              <w:r>
                <w:rPr>
                  <w:rFonts w:cs="Arial"/>
                  <w:szCs w:val="18"/>
                </w:rPr>
                <w:t>15</w:t>
              </w:r>
            </w:ins>
          </w:p>
        </w:tc>
        <w:tc>
          <w:tcPr>
            <w:tcW w:w="675" w:type="dxa"/>
            <w:tcBorders>
              <w:top w:val="single" w:sz="4" w:space="0" w:color="auto"/>
              <w:left w:val="single" w:sz="4" w:space="0" w:color="auto"/>
              <w:bottom w:val="nil"/>
              <w:right w:val="single" w:sz="4" w:space="0" w:color="auto"/>
            </w:tcBorders>
          </w:tcPr>
          <w:p w14:paraId="6BBB1FA2" w14:textId="77777777" w:rsidR="001A75CE" w:rsidRPr="00F15EBF" w:rsidRDefault="001A75CE" w:rsidP="000D486B">
            <w:pPr>
              <w:pStyle w:val="TAC"/>
              <w:rPr>
                <w:ins w:id="1249" w:author="Ericsson user" w:date="2021-08-04T14:20:00Z"/>
              </w:rPr>
            </w:pPr>
            <w:ins w:id="1250" w:author="Ericsson user" w:date="2021-08-04T14:50:00Z">
              <w:r>
                <w:rPr>
                  <w:rFonts w:cs="Arial"/>
                  <w:szCs w:val="18"/>
                </w:rPr>
                <w:t>79</w:t>
              </w:r>
            </w:ins>
          </w:p>
        </w:tc>
        <w:tc>
          <w:tcPr>
            <w:tcW w:w="1168" w:type="dxa"/>
            <w:tcBorders>
              <w:top w:val="single" w:sz="4" w:space="0" w:color="auto"/>
              <w:left w:val="single" w:sz="4" w:space="0" w:color="auto"/>
              <w:bottom w:val="nil"/>
              <w:right w:val="single" w:sz="4" w:space="0" w:color="auto"/>
            </w:tcBorders>
            <w:hideMark/>
          </w:tcPr>
          <w:p w14:paraId="04B97A66" w14:textId="77777777" w:rsidR="001A75CE" w:rsidRPr="00F15EBF" w:rsidRDefault="001A75CE" w:rsidP="000D486B">
            <w:pPr>
              <w:pStyle w:val="TAC"/>
              <w:rPr>
                <w:ins w:id="1251" w:author="Ericsson user" w:date="2021-08-04T14:20:00Z"/>
              </w:rPr>
            </w:pPr>
            <w:ins w:id="1252" w:author="Ericsson user" w:date="2021-08-04T14:50:00Z">
              <w:r>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5A9947EF" w14:textId="77777777" w:rsidR="001A75CE" w:rsidRPr="00F15EBF" w:rsidRDefault="001A75CE" w:rsidP="000D486B">
            <w:pPr>
              <w:pStyle w:val="TAC"/>
              <w:rPr>
                <w:ins w:id="1253" w:author="Ericsson user" w:date="2021-08-04T14:20:00Z"/>
              </w:rPr>
            </w:pPr>
            <w:ins w:id="1254" w:author="Ericsson user" w:date="2021-08-04T14:50:00Z">
              <w:r>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
          <w:p w14:paraId="45699475" w14:textId="77777777" w:rsidR="001A75CE" w:rsidRPr="00EC60B3" w:rsidRDefault="001A75CE" w:rsidP="000D486B">
            <w:pPr>
              <w:pStyle w:val="TAC"/>
              <w:rPr>
                <w:ins w:id="1255" w:author="Ericsson user" w:date="2021-08-04T14:20:00Z"/>
              </w:rPr>
            </w:pPr>
            <w:ins w:id="1256" w:author="Ericsson user" w:date="2021-08-04T14:50:00Z">
              <w:r>
                <w:rPr>
                  <w:rFonts w:cs="Arial"/>
                  <w:szCs w:val="18"/>
                </w:rPr>
                <w:t>3557.52</w:t>
              </w:r>
            </w:ins>
          </w:p>
        </w:tc>
        <w:tc>
          <w:tcPr>
            <w:tcW w:w="992" w:type="dxa"/>
            <w:tcBorders>
              <w:top w:val="single" w:sz="4" w:space="0" w:color="auto"/>
              <w:left w:val="single" w:sz="4" w:space="0" w:color="auto"/>
              <w:bottom w:val="single" w:sz="4" w:space="0" w:color="auto"/>
              <w:right w:val="single" w:sz="4" w:space="0" w:color="auto"/>
            </w:tcBorders>
          </w:tcPr>
          <w:p w14:paraId="7E713746" w14:textId="77777777" w:rsidR="001A75CE" w:rsidRPr="001E5988" w:rsidRDefault="001A75CE" w:rsidP="000D486B">
            <w:pPr>
              <w:pStyle w:val="TAC"/>
              <w:rPr>
                <w:ins w:id="1257" w:author="Ericsson user" w:date="2021-08-04T14:20:00Z"/>
              </w:rPr>
            </w:pPr>
            <w:ins w:id="1258" w:author="Ericsson user" w:date="2021-08-04T14:50:00Z">
              <w:r>
                <w:rPr>
                  <w:rFonts w:cs="Arial"/>
                  <w:szCs w:val="18"/>
                </w:rPr>
                <w:t>637168</w:t>
              </w:r>
            </w:ins>
          </w:p>
        </w:tc>
        <w:tc>
          <w:tcPr>
            <w:tcW w:w="992" w:type="dxa"/>
            <w:tcBorders>
              <w:top w:val="single" w:sz="4" w:space="0" w:color="auto"/>
              <w:left w:val="single" w:sz="4" w:space="0" w:color="auto"/>
              <w:bottom w:val="single" w:sz="4" w:space="0" w:color="auto"/>
              <w:right w:val="single" w:sz="4" w:space="0" w:color="auto"/>
            </w:tcBorders>
          </w:tcPr>
          <w:p w14:paraId="58627269" w14:textId="77777777" w:rsidR="001A75CE" w:rsidRPr="004413CC" w:rsidRDefault="001A75CE" w:rsidP="000D486B">
            <w:pPr>
              <w:pStyle w:val="TAC"/>
              <w:rPr>
                <w:ins w:id="1259" w:author="Ericsson user" w:date="2021-08-04T14:20:00Z"/>
              </w:rPr>
            </w:pPr>
            <w:ins w:id="1260" w:author="Ericsson user" w:date="2021-08-04T14:50:00Z">
              <w:r>
                <w:rPr>
                  <w:rFonts w:cs="Arial"/>
                  <w:szCs w:val="18"/>
                </w:rPr>
                <w:t>3550.41</w:t>
              </w:r>
            </w:ins>
          </w:p>
        </w:tc>
        <w:tc>
          <w:tcPr>
            <w:tcW w:w="993" w:type="dxa"/>
            <w:tcBorders>
              <w:top w:val="single" w:sz="4" w:space="0" w:color="auto"/>
              <w:left w:val="single" w:sz="4" w:space="0" w:color="auto"/>
              <w:bottom w:val="single" w:sz="4" w:space="0" w:color="auto"/>
              <w:right w:val="single" w:sz="4" w:space="0" w:color="auto"/>
            </w:tcBorders>
          </w:tcPr>
          <w:p w14:paraId="53CC1B42" w14:textId="77777777" w:rsidR="001A75CE" w:rsidRPr="004413CC" w:rsidRDefault="001A75CE" w:rsidP="000D486B">
            <w:pPr>
              <w:pStyle w:val="TAC"/>
              <w:rPr>
                <w:ins w:id="1261" w:author="Ericsson user" w:date="2021-08-04T14:20:00Z"/>
              </w:rPr>
            </w:pPr>
            <w:ins w:id="1262" w:author="Ericsson user" w:date="2021-08-04T14:50:00Z">
              <w:r>
                <w:rPr>
                  <w:rFonts w:cs="Arial"/>
                  <w:szCs w:val="18"/>
                </w:rPr>
                <w:t>636694</w:t>
              </w:r>
            </w:ins>
          </w:p>
        </w:tc>
        <w:tc>
          <w:tcPr>
            <w:tcW w:w="690" w:type="dxa"/>
            <w:tcBorders>
              <w:top w:val="single" w:sz="4" w:space="0" w:color="auto"/>
              <w:left w:val="single" w:sz="4" w:space="0" w:color="auto"/>
              <w:bottom w:val="single" w:sz="4" w:space="0" w:color="auto"/>
              <w:right w:val="single" w:sz="4" w:space="0" w:color="auto"/>
            </w:tcBorders>
          </w:tcPr>
          <w:p w14:paraId="583E8925" w14:textId="77777777" w:rsidR="001A75CE" w:rsidRPr="00CC1F30" w:rsidRDefault="001A75CE" w:rsidP="000D486B">
            <w:pPr>
              <w:pStyle w:val="TAC"/>
              <w:rPr>
                <w:ins w:id="1263" w:author="Ericsson user" w:date="2021-08-04T14:20:00Z"/>
              </w:rPr>
            </w:pPr>
            <w:ins w:id="1264" w:author="Ericsson user" w:date="2021-08-04T14:50:00Z">
              <w:r>
                <w:rPr>
                  <w:rFonts w:cs="Arial"/>
                  <w:szCs w:val="18"/>
                </w:rPr>
                <w:t>0</w:t>
              </w:r>
            </w:ins>
          </w:p>
        </w:tc>
        <w:tc>
          <w:tcPr>
            <w:tcW w:w="653" w:type="dxa"/>
            <w:gridSpan w:val="2"/>
            <w:tcBorders>
              <w:top w:val="single" w:sz="4" w:space="0" w:color="auto"/>
              <w:left w:val="single" w:sz="4" w:space="0" w:color="auto"/>
              <w:bottom w:val="nil"/>
              <w:right w:val="single" w:sz="4" w:space="0" w:color="auto"/>
            </w:tcBorders>
          </w:tcPr>
          <w:p w14:paraId="722025EF" w14:textId="77777777" w:rsidR="001A75CE" w:rsidRPr="00CC1F30" w:rsidRDefault="001A75CE" w:rsidP="000D486B">
            <w:pPr>
              <w:pStyle w:val="TAC"/>
              <w:rPr>
                <w:ins w:id="1265" w:author="Ericsson user" w:date="2021-08-04T14:20:00Z"/>
              </w:rPr>
            </w:pPr>
            <w:ins w:id="1266" w:author="Ericsson user" w:date="2021-08-04T14:50:00Z">
              <w:r>
                <w:rPr>
                  <w:rFonts w:cs="Arial"/>
                  <w:szCs w:val="18"/>
                </w:rPr>
                <w:t>30</w:t>
              </w:r>
            </w:ins>
          </w:p>
        </w:tc>
        <w:tc>
          <w:tcPr>
            <w:tcW w:w="765" w:type="dxa"/>
            <w:tcBorders>
              <w:top w:val="single" w:sz="4" w:space="0" w:color="auto"/>
              <w:left w:val="single" w:sz="4" w:space="0" w:color="auto"/>
              <w:bottom w:val="single" w:sz="4" w:space="0" w:color="auto"/>
              <w:right w:val="single" w:sz="4" w:space="0" w:color="auto"/>
            </w:tcBorders>
          </w:tcPr>
          <w:p w14:paraId="565C2554" w14:textId="77777777" w:rsidR="001A75CE" w:rsidRPr="00CC1F30" w:rsidRDefault="001A75CE" w:rsidP="000D486B">
            <w:pPr>
              <w:pStyle w:val="TAC"/>
              <w:rPr>
                <w:ins w:id="1267" w:author="Ericsson user" w:date="2021-08-04T14:20:00Z"/>
              </w:rPr>
            </w:pPr>
            <w:ins w:id="1268" w:author="Ericsson user" w:date="2021-08-04T14:50:00Z">
              <w:r>
                <w:rPr>
                  <w:rFonts w:cs="Arial"/>
                  <w:szCs w:val="18"/>
                </w:rPr>
                <w:t>7884</w:t>
              </w:r>
            </w:ins>
          </w:p>
        </w:tc>
        <w:tc>
          <w:tcPr>
            <w:tcW w:w="992" w:type="dxa"/>
            <w:gridSpan w:val="2"/>
            <w:tcBorders>
              <w:top w:val="single" w:sz="4" w:space="0" w:color="auto"/>
              <w:left w:val="single" w:sz="4" w:space="0" w:color="auto"/>
              <w:bottom w:val="single" w:sz="4" w:space="0" w:color="auto"/>
              <w:right w:val="single" w:sz="4" w:space="0" w:color="auto"/>
            </w:tcBorders>
          </w:tcPr>
          <w:p w14:paraId="2810E9C0" w14:textId="77777777" w:rsidR="001A75CE" w:rsidRPr="00CC1F30" w:rsidRDefault="001A75CE" w:rsidP="000D486B">
            <w:pPr>
              <w:pStyle w:val="TAC"/>
              <w:rPr>
                <w:ins w:id="1269" w:author="Ericsson user" w:date="2021-08-04T14:20:00Z"/>
              </w:rPr>
            </w:pPr>
            <w:ins w:id="1270" w:author="Ericsson user" w:date="2021-08-04T14:50:00Z">
              <w:r>
                <w:rPr>
                  <w:rFonts w:cs="Arial"/>
                  <w:szCs w:val="18"/>
                </w:rPr>
                <w:t>636960</w:t>
              </w:r>
            </w:ins>
          </w:p>
        </w:tc>
        <w:tc>
          <w:tcPr>
            <w:tcW w:w="585" w:type="dxa"/>
            <w:gridSpan w:val="2"/>
            <w:tcBorders>
              <w:top w:val="single" w:sz="4" w:space="0" w:color="auto"/>
              <w:left w:val="single" w:sz="4" w:space="0" w:color="auto"/>
              <w:bottom w:val="single" w:sz="4" w:space="0" w:color="auto"/>
              <w:right w:val="single" w:sz="4" w:space="0" w:color="auto"/>
            </w:tcBorders>
          </w:tcPr>
          <w:p w14:paraId="2BE4233F" w14:textId="77777777" w:rsidR="001A75CE" w:rsidRPr="00CC1F30" w:rsidRDefault="001A75CE" w:rsidP="000D486B">
            <w:pPr>
              <w:pStyle w:val="TAC"/>
              <w:rPr>
                <w:ins w:id="1271" w:author="Ericsson user" w:date="2021-08-04T14:20:00Z"/>
              </w:rPr>
            </w:pPr>
            <w:ins w:id="1272" w:author="Ericsson user" w:date="2021-08-04T14:50:00Z">
              <w:r>
                <w:rPr>
                  <w:rFonts w:cs="Arial"/>
                  <w:szCs w:val="18"/>
                </w:rPr>
                <w:t>2</w:t>
              </w:r>
            </w:ins>
          </w:p>
        </w:tc>
        <w:tc>
          <w:tcPr>
            <w:tcW w:w="851" w:type="dxa"/>
            <w:tcBorders>
              <w:top w:val="single" w:sz="4" w:space="0" w:color="auto"/>
              <w:left w:val="single" w:sz="4" w:space="0" w:color="auto"/>
              <w:bottom w:val="single" w:sz="4" w:space="0" w:color="auto"/>
              <w:right w:val="single" w:sz="4" w:space="0" w:color="auto"/>
            </w:tcBorders>
          </w:tcPr>
          <w:p w14:paraId="6A290013" w14:textId="77777777" w:rsidR="001A75CE" w:rsidRPr="00CC1F30" w:rsidRDefault="001A75CE" w:rsidP="000D486B">
            <w:pPr>
              <w:pStyle w:val="TAC"/>
              <w:rPr>
                <w:ins w:id="1273" w:author="Ericsson user" w:date="2021-08-04T14:20:00Z"/>
              </w:rPr>
            </w:pPr>
            <w:ins w:id="1274" w:author="Ericsson user" w:date="2021-08-04T14:50:00Z">
              <w:r>
                <w:rPr>
                  <w:rFonts w:cs="Arial"/>
                  <w:szCs w:val="18"/>
                </w:rPr>
                <w:t>0</w:t>
              </w:r>
            </w:ins>
          </w:p>
        </w:tc>
        <w:tc>
          <w:tcPr>
            <w:tcW w:w="708" w:type="dxa"/>
            <w:tcBorders>
              <w:top w:val="single" w:sz="4" w:space="0" w:color="auto"/>
              <w:left w:val="single" w:sz="4" w:space="0" w:color="auto"/>
              <w:bottom w:val="single" w:sz="4" w:space="0" w:color="auto"/>
              <w:right w:val="single" w:sz="4" w:space="0" w:color="auto"/>
            </w:tcBorders>
          </w:tcPr>
          <w:p w14:paraId="41F4D116" w14:textId="77777777" w:rsidR="001A75CE" w:rsidRPr="00CC1F30" w:rsidRDefault="001A75CE" w:rsidP="000D486B">
            <w:pPr>
              <w:pStyle w:val="TAC"/>
              <w:rPr>
                <w:ins w:id="1275" w:author="Ericsson user" w:date="2021-08-04T14:20:00Z"/>
              </w:rPr>
            </w:pPr>
            <w:ins w:id="1276" w:author="Ericsson user" w:date="2021-08-04T14:50:00Z">
              <w:r>
                <w:rPr>
                  <w:rFonts w:cs="Arial"/>
                  <w:szCs w:val="18"/>
                </w:rPr>
                <w:t>0 (2)</w:t>
              </w:r>
            </w:ins>
          </w:p>
        </w:tc>
        <w:tc>
          <w:tcPr>
            <w:tcW w:w="670" w:type="dxa"/>
            <w:tcBorders>
              <w:top w:val="single" w:sz="4" w:space="0" w:color="auto"/>
              <w:left w:val="single" w:sz="4" w:space="0" w:color="auto"/>
              <w:bottom w:val="single" w:sz="4" w:space="0" w:color="auto"/>
              <w:right w:val="single" w:sz="4" w:space="0" w:color="auto"/>
            </w:tcBorders>
          </w:tcPr>
          <w:p w14:paraId="68062051" w14:textId="77777777" w:rsidR="001A75CE" w:rsidRPr="00CC1F30" w:rsidRDefault="001A75CE" w:rsidP="000D486B">
            <w:pPr>
              <w:pStyle w:val="TAC"/>
              <w:rPr>
                <w:ins w:id="1277" w:author="Ericsson user" w:date="2021-08-04T14:20:00Z"/>
              </w:rPr>
            </w:pPr>
            <w:ins w:id="1278" w:author="Ericsson user" w:date="2021-08-04T14:50:00Z">
              <w:r>
                <w:rPr>
                  <w:rFonts w:cs="Arial"/>
                  <w:szCs w:val="18"/>
                </w:rPr>
                <w:t>2</w:t>
              </w:r>
            </w:ins>
          </w:p>
        </w:tc>
      </w:tr>
      <w:tr w:rsidR="001A75CE" w:rsidRPr="00F15EBF" w14:paraId="095E261A" w14:textId="77777777" w:rsidTr="001A75CE">
        <w:trPr>
          <w:ins w:id="1279" w:author="Ericsson user" w:date="2021-08-04T14:20:00Z"/>
        </w:trPr>
        <w:tc>
          <w:tcPr>
            <w:tcW w:w="846" w:type="dxa"/>
            <w:tcBorders>
              <w:top w:val="nil"/>
              <w:left w:val="single" w:sz="4" w:space="0" w:color="auto"/>
              <w:bottom w:val="nil"/>
              <w:right w:val="single" w:sz="4" w:space="0" w:color="auto"/>
            </w:tcBorders>
          </w:tcPr>
          <w:p w14:paraId="3DEE0B6F" w14:textId="77777777" w:rsidR="001A75CE" w:rsidRPr="00F15EBF" w:rsidRDefault="001A75CE" w:rsidP="000D486B">
            <w:pPr>
              <w:pStyle w:val="TAC"/>
              <w:rPr>
                <w:ins w:id="1280" w:author="Ericsson user" w:date="2021-08-04T14:20:00Z"/>
              </w:rPr>
            </w:pPr>
          </w:p>
        </w:tc>
        <w:tc>
          <w:tcPr>
            <w:tcW w:w="781" w:type="dxa"/>
            <w:tcBorders>
              <w:top w:val="nil"/>
              <w:left w:val="single" w:sz="4" w:space="0" w:color="auto"/>
              <w:bottom w:val="nil"/>
              <w:right w:val="single" w:sz="4" w:space="0" w:color="auto"/>
            </w:tcBorders>
          </w:tcPr>
          <w:p w14:paraId="70396641" w14:textId="77777777" w:rsidR="001A75CE" w:rsidRPr="00F15EBF" w:rsidRDefault="001A75CE" w:rsidP="000D486B">
            <w:pPr>
              <w:pStyle w:val="TAC"/>
              <w:rPr>
                <w:ins w:id="1281" w:author="Ericsson user" w:date="2021-08-04T14:20:00Z"/>
              </w:rPr>
            </w:pPr>
          </w:p>
        </w:tc>
        <w:tc>
          <w:tcPr>
            <w:tcW w:w="709" w:type="dxa"/>
            <w:tcBorders>
              <w:top w:val="nil"/>
              <w:left w:val="single" w:sz="4" w:space="0" w:color="auto"/>
              <w:bottom w:val="nil"/>
              <w:right w:val="single" w:sz="4" w:space="0" w:color="auto"/>
            </w:tcBorders>
          </w:tcPr>
          <w:p w14:paraId="6514D002" w14:textId="77777777" w:rsidR="001A75CE" w:rsidRPr="00F15EBF" w:rsidRDefault="001A75CE" w:rsidP="000D486B">
            <w:pPr>
              <w:pStyle w:val="TAC"/>
              <w:rPr>
                <w:ins w:id="1282" w:author="Ericsson user" w:date="2021-08-04T14:20:00Z"/>
              </w:rPr>
            </w:pPr>
          </w:p>
        </w:tc>
        <w:tc>
          <w:tcPr>
            <w:tcW w:w="709" w:type="dxa"/>
            <w:tcBorders>
              <w:top w:val="nil"/>
              <w:left w:val="single" w:sz="4" w:space="0" w:color="auto"/>
              <w:bottom w:val="nil"/>
              <w:right w:val="single" w:sz="4" w:space="0" w:color="auto"/>
            </w:tcBorders>
          </w:tcPr>
          <w:p w14:paraId="6A7CDB6E" w14:textId="77777777" w:rsidR="001A75CE" w:rsidRPr="00F15EBF" w:rsidRDefault="001A75CE" w:rsidP="000D486B">
            <w:pPr>
              <w:pStyle w:val="TAC"/>
              <w:rPr>
                <w:ins w:id="1283" w:author="Ericsson user" w:date="2021-08-04T14:20:00Z"/>
              </w:rPr>
            </w:pPr>
          </w:p>
        </w:tc>
        <w:tc>
          <w:tcPr>
            <w:tcW w:w="675" w:type="dxa"/>
            <w:tcBorders>
              <w:top w:val="nil"/>
              <w:left w:val="single" w:sz="4" w:space="0" w:color="auto"/>
              <w:bottom w:val="nil"/>
              <w:right w:val="single" w:sz="4" w:space="0" w:color="auto"/>
            </w:tcBorders>
          </w:tcPr>
          <w:p w14:paraId="52FAEAB8" w14:textId="77777777" w:rsidR="001A75CE" w:rsidRPr="00F15EBF" w:rsidRDefault="001A75CE" w:rsidP="000D486B">
            <w:pPr>
              <w:pStyle w:val="TAC"/>
              <w:rPr>
                <w:ins w:id="1284" w:author="Ericsson user" w:date="2021-08-04T14:20:00Z"/>
              </w:rPr>
            </w:pPr>
          </w:p>
        </w:tc>
        <w:tc>
          <w:tcPr>
            <w:tcW w:w="1168" w:type="dxa"/>
            <w:tcBorders>
              <w:top w:val="nil"/>
              <w:left w:val="single" w:sz="4" w:space="0" w:color="auto"/>
              <w:bottom w:val="nil"/>
              <w:right w:val="single" w:sz="4" w:space="0" w:color="auto"/>
            </w:tcBorders>
            <w:hideMark/>
          </w:tcPr>
          <w:p w14:paraId="7F0B73ED" w14:textId="77777777" w:rsidR="001A75CE" w:rsidRPr="00F15EBF" w:rsidRDefault="001A75CE" w:rsidP="000D486B">
            <w:pPr>
              <w:pStyle w:val="TAC"/>
              <w:rPr>
                <w:ins w:id="1285" w:author="Ericsson user" w:date="2021-08-04T14:20:00Z"/>
              </w:rPr>
            </w:pPr>
            <w:ins w:id="1286" w:author="Ericsson user" w:date="2021-08-04T14:50:00Z">
              <w:r>
                <w:rPr>
                  <w:rFonts w:cs="Arial"/>
                  <w:szCs w:val="18"/>
                </w:rPr>
                <w:t>&amp;</w:t>
              </w:r>
            </w:ins>
          </w:p>
        </w:tc>
        <w:tc>
          <w:tcPr>
            <w:tcW w:w="709" w:type="dxa"/>
            <w:tcBorders>
              <w:top w:val="nil"/>
              <w:left w:val="single" w:sz="4" w:space="0" w:color="auto"/>
              <w:bottom w:val="single" w:sz="4" w:space="0" w:color="auto"/>
              <w:right w:val="single" w:sz="4" w:space="0" w:color="auto"/>
            </w:tcBorders>
            <w:hideMark/>
          </w:tcPr>
          <w:p w14:paraId="756B3831" w14:textId="77777777" w:rsidR="001A75CE" w:rsidRPr="00F15EBF" w:rsidRDefault="001A75CE" w:rsidP="000D486B">
            <w:pPr>
              <w:pStyle w:val="TAC"/>
              <w:rPr>
                <w:ins w:id="1287" w:author="Ericsson user" w:date="2021-08-04T14:20:00Z"/>
              </w:rPr>
            </w:pPr>
            <w:ins w:id="1288" w:author="Ericsson user" w:date="2021-08-04T14:50:00Z">
              <w:r>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
          <w:p w14:paraId="2D579BA0" w14:textId="77777777" w:rsidR="001A75CE" w:rsidRPr="00F15EBF" w:rsidRDefault="001A75CE" w:rsidP="000D486B">
            <w:pPr>
              <w:pStyle w:val="TAC"/>
              <w:rPr>
                <w:ins w:id="1289" w:author="Ericsson user" w:date="2021-08-04T14:20:00Z"/>
              </w:rPr>
            </w:pPr>
            <w:ins w:id="1290" w:author="Ericsson user" w:date="2021-08-04T14:50:00Z">
              <w:r>
                <w:rPr>
                  <w:rFonts w:cs="Arial"/>
                  <w:szCs w:val="18"/>
                </w:rPr>
                <w:t>3619.98</w:t>
              </w:r>
            </w:ins>
          </w:p>
        </w:tc>
        <w:tc>
          <w:tcPr>
            <w:tcW w:w="992" w:type="dxa"/>
            <w:tcBorders>
              <w:top w:val="single" w:sz="4" w:space="0" w:color="auto"/>
              <w:left w:val="single" w:sz="4" w:space="0" w:color="auto"/>
              <w:bottom w:val="single" w:sz="4" w:space="0" w:color="auto"/>
              <w:right w:val="single" w:sz="4" w:space="0" w:color="auto"/>
            </w:tcBorders>
          </w:tcPr>
          <w:p w14:paraId="14FA0B4A" w14:textId="77777777" w:rsidR="001A75CE" w:rsidRPr="00F15EBF" w:rsidRDefault="001A75CE" w:rsidP="000D486B">
            <w:pPr>
              <w:pStyle w:val="TAC"/>
              <w:rPr>
                <w:ins w:id="1291" w:author="Ericsson user" w:date="2021-08-04T14:20:00Z"/>
              </w:rPr>
            </w:pPr>
            <w:ins w:id="1292" w:author="Ericsson user" w:date="2021-08-04T14:50:00Z">
              <w:r>
                <w:rPr>
                  <w:rFonts w:cs="Arial"/>
                  <w:szCs w:val="18"/>
                </w:rPr>
                <w:t>641332</w:t>
              </w:r>
            </w:ins>
          </w:p>
        </w:tc>
        <w:tc>
          <w:tcPr>
            <w:tcW w:w="992" w:type="dxa"/>
            <w:tcBorders>
              <w:top w:val="single" w:sz="4" w:space="0" w:color="auto"/>
              <w:left w:val="single" w:sz="4" w:space="0" w:color="auto"/>
              <w:bottom w:val="single" w:sz="4" w:space="0" w:color="auto"/>
              <w:right w:val="single" w:sz="4" w:space="0" w:color="auto"/>
            </w:tcBorders>
          </w:tcPr>
          <w:p w14:paraId="578FD845" w14:textId="77777777" w:rsidR="001A75CE" w:rsidRPr="00F15EBF" w:rsidRDefault="001A75CE" w:rsidP="000D486B">
            <w:pPr>
              <w:pStyle w:val="TAC"/>
              <w:rPr>
                <w:ins w:id="1293" w:author="Ericsson user" w:date="2021-08-04T14:20:00Z"/>
              </w:rPr>
            </w:pPr>
            <w:ins w:id="1294" w:author="Ericsson user" w:date="2021-08-04T14:50:00Z">
              <w:r>
                <w:rPr>
                  <w:rFonts w:cs="Arial"/>
                  <w:szCs w:val="18"/>
                </w:rPr>
                <w:t>3594.51</w:t>
              </w:r>
            </w:ins>
          </w:p>
        </w:tc>
        <w:tc>
          <w:tcPr>
            <w:tcW w:w="993" w:type="dxa"/>
            <w:tcBorders>
              <w:top w:val="single" w:sz="4" w:space="0" w:color="auto"/>
              <w:left w:val="single" w:sz="4" w:space="0" w:color="auto"/>
              <w:bottom w:val="single" w:sz="4" w:space="0" w:color="auto"/>
              <w:right w:val="single" w:sz="4" w:space="0" w:color="auto"/>
            </w:tcBorders>
          </w:tcPr>
          <w:p w14:paraId="4468A65C" w14:textId="77777777" w:rsidR="001A75CE" w:rsidRPr="00F15EBF" w:rsidRDefault="001A75CE" w:rsidP="000D486B">
            <w:pPr>
              <w:pStyle w:val="TAC"/>
              <w:rPr>
                <w:ins w:id="1295" w:author="Ericsson user" w:date="2021-08-04T14:20:00Z"/>
              </w:rPr>
            </w:pPr>
            <w:ins w:id="1296" w:author="Ericsson user" w:date="2021-08-04T14:50:00Z">
              <w:r>
                <w:rPr>
                  <w:rFonts w:cs="Arial"/>
                  <w:szCs w:val="18"/>
                </w:rPr>
                <w:t>639634</w:t>
              </w:r>
            </w:ins>
          </w:p>
        </w:tc>
        <w:tc>
          <w:tcPr>
            <w:tcW w:w="690" w:type="dxa"/>
            <w:tcBorders>
              <w:top w:val="single" w:sz="4" w:space="0" w:color="auto"/>
              <w:left w:val="single" w:sz="4" w:space="0" w:color="auto"/>
              <w:bottom w:val="single" w:sz="4" w:space="0" w:color="auto"/>
              <w:right w:val="single" w:sz="4" w:space="0" w:color="auto"/>
            </w:tcBorders>
          </w:tcPr>
          <w:p w14:paraId="7DC2E259" w14:textId="77777777" w:rsidR="001A75CE" w:rsidRPr="00F15EBF" w:rsidRDefault="001A75CE" w:rsidP="000D486B">
            <w:pPr>
              <w:pStyle w:val="TAC"/>
              <w:rPr>
                <w:ins w:id="1297" w:author="Ericsson user" w:date="2021-08-04T14:20:00Z"/>
              </w:rPr>
            </w:pPr>
            <w:ins w:id="1298" w:author="Ericsson user" w:date="2021-08-04T14:50:00Z">
              <w:r>
                <w:rPr>
                  <w:rFonts w:cs="Arial"/>
                  <w:szCs w:val="18"/>
                </w:rPr>
                <w:t>102</w:t>
              </w:r>
            </w:ins>
          </w:p>
        </w:tc>
        <w:tc>
          <w:tcPr>
            <w:tcW w:w="653" w:type="dxa"/>
            <w:gridSpan w:val="2"/>
            <w:tcBorders>
              <w:top w:val="nil"/>
              <w:left w:val="single" w:sz="4" w:space="0" w:color="auto"/>
              <w:bottom w:val="nil"/>
              <w:right w:val="single" w:sz="4" w:space="0" w:color="auto"/>
            </w:tcBorders>
          </w:tcPr>
          <w:p w14:paraId="387262C0" w14:textId="77777777" w:rsidR="001A75CE" w:rsidRPr="00F15EBF" w:rsidRDefault="001A75CE" w:rsidP="000D486B">
            <w:pPr>
              <w:pStyle w:val="TAC"/>
              <w:rPr>
                <w:ins w:id="1299" w:author="Ericsson user" w:date="2021-08-04T14:20:00Z"/>
              </w:rPr>
            </w:pPr>
          </w:p>
        </w:tc>
        <w:tc>
          <w:tcPr>
            <w:tcW w:w="765" w:type="dxa"/>
            <w:tcBorders>
              <w:top w:val="single" w:sz="4" w:space="0" w:color="auto"/>
              <w:left w:val="single" w:sz="4" w:space="0" w:color="auto"/>
              <w:bottom w:val="single" w:sz="4" w:space="0" w:color="auto"/>
              <w:right w:val="single" w:sz="4" w:space="0" w:color="auto"/>
            </w:tcBorders>
          </w:tcPr>
          <w:p w14:paraId="17432151" w14:textId="77777777" w:rsidR="001A75CE" w:rsidRPr="00F15EBF" w:rsidRDefault="001A75CE" w:rsidP="000D486B">
            <w:pPr>
              <w:pStyle w:val="TAC"/>
              <w:rPr>
                <w:ins w:id="1300" w:author="Ericsson user" w:date="2021-08-04T14:20:00Z"/>
              </w:rPr>
            </w:pPr>
            <w:ins w:id="1301" w:author="Ericsson user" w:date="2021-08-04T14:50:00Z">
              <w:r>
                <w:rPr>
                  <w:rFonts w:cs="Arial"/>
                  <w:szCs w:val="18"/>
                </w:rPr>
                <w:t>7928</w:t>
              </w:r>
            </w:ins>
          </w:p>
        </w:tc>
        <w:tc>
          <w:tcPr>
            <w:tcW w:w="992" w:type="dxa"/>
            <w:gridSpan w:val="2"/>
            <w:tcBorders>
              <w:top w:val="single" w:sz="4" w:space="0" w:color="auto"/>
              <w:left w:val="single" w:sz="4" w:space="0" w:color="auto"/>
              <w:bottom w:val="single" w:sz="4" w:space="0" w:color="auto"/>
              <w:right w:val="single" w:sz="4" w:space="0" w:color="auto"/>
            </w:tcBorders>
          </w:tcPr>
          <w:p w14:paraId="0561D16F" w14:textId="77777777" w:rsidR="001A75CE" w:rsidRPr="00F15EBF" w:rsidRDefault="001A75CE" w:rsidP="000D486B">
            <w:pPr>
              <w:pStyle w:val="TAC"/>
              <w:rPr>
                <w:ins w:id="1302" w:author="Ericsson user" w:date="2021-08-04T14:20:00Z"/>
              </w:rPr>
            </w:pPr>
            <w:ins w:id="1303" w:author="Ericsson user" w:date="2021-08-04T14:50:00Z">
              <w:r>
                <w:rPr>
                  <w:rFonts w:cs="Arial"/>
                  <w:szCs w:val="18"/>
                </w:rPr>
                <w:t>641184</w:t>
              </w:r>
            </w:ins>
          </w:p>
        </w:tc>
        <w:tc>
          <w:tcPr>
            <w:tcW w:w="585" w:type="dxa"/>
            <w:gridSpan w:val="2"/>
            <w:tcBorders>
              <w:top w:val="single" w:sz="4" w:space="0" w:color="auto"/>
              <w:left w:val="single" w:sz="4" w:space="0" w:color="auto"/>
              <w:bottom w:val="single" w:sz="4" w:space="0" w:color="auto"/>
              <w:right w:val="single" w:sz="4" w:space="0" w:color="auto"/>
            </w:tcBorders>
          </w:tcPr>
          <w:p w14:paraId="14AC3ADC" w14:textId="77777777" w:rsidR="001A75CE" w:rsidRPr="00F15EBF" w:rsidRDefault="001A75CE" w:rsidP="000D486B">
            <w:pPr>
              <w:pStyle w:val="TAC"/>
              <w:rPr>
                <w:ins w:id="1304" w:author="Ericsson user" w:date="2021-08-04T14:20:00Z"/>
              </w:rPr>
            </w:pPr>
            <w:ins w:id="1305" w:author="Ericsson user" w:date="2021-08-04T14:50:00Z">
              <w:r>
                <w:rPr>
                  <w:rFonts w:cs="Arial"/>
                  <w:szCs w:val="18"/>
                </w:rPr>
                <w:t>2</w:t>
              </w:r>
            </w:ins>
          </w:p>
        </w:tc>
        <w:tc>
          <w:tcPr>
            <w:tcW w:w="851" w:type="dxa"/>
            <w:tcBorders>
              <w:top w:val="single" w:sz="4" w:space="0" w:color="auto"/>
              <w:left w:val="single" w:sz="4" w:space="0" w:color="auto"/>
              <w:bottom w:val="single" w:sz="4" w:space="0" w:color="auto"/>
              <w:right w:val="single" w:sz="4" w:space="0" w:color="auto"/>
            </w:tcBorders>
          </w:tcPr>
          <w:p w14:paraId="2E5AD1DB" w14:textId="77777777" w:rsidR="001A75CE" w:rsidRPr="00F15EBF" w:rsidRDefault="001A75CE" w:rsidP="000D486B">
            <w:pPr>
              <w:pStyle w:val="TAC"/>
              <w:rPr>
                <w:ins w:id="1306" w:author="Ericsson user" w:date="2021-08-04T14:20:00Z"/>
              </w:rPr>
            </w:pPr>
            <w:ins w:id="1307" w:author="Ericsson user" w:date="2021-08-04T14:50:00Z">
              <w:r>
                <w:rPr>
                  <w:rFonts w:cs="Arial"/>
                  <w:szCs w:val="18"/>
                </w:rPr>
                <w:t>1</w:t>
              </w:r>
            </w:ins>
          </w:p>
        </w:tc>
        <w:tc>
          <w:tcPr>
            <w:tcW w:w="708" w:type="dxa"/>
            <w:tcBorders>
              <w:top w:val="single" w:sz="4" w:space="0" w:color="auto"/>
              <w:left w:val="single" w:sz="4" w:space="0" w:color="auto"/>
              <w:bottom w:val="single" w:sz="4" w:space="0" w:color="auto"/>
              <w:right w:val="single" w:sz="4" w:space="0" w:color="auto"/>
            </w:tcBorders>
          </w:tcPr>
          <w:p w14:paraId="6D31806B" w14:textId="77777777" w:rsidR="001A75CE" w:rsidRPr="00F15EBF" w:rsidRDefault="001A75CE" w:rsidP="000D486B">
            <w:pPr>
              <w:pStyle w:val="TAC"/>
              <w:rPr>
                <w:ins w:id="1308" w:author="Ericsson user" w:date="2021-08-04T14:20:00Z"/>
              </w:rPr>
            </w:pPr>
            <w:ins w:id="1309" w:author="Ericsson user" w:date="2021-08-04T14:50:00Z">
              <w:r>
                <w:rPr>
                  <w:rFonts w:cs="Arial"/>
                  <w:szCs w:val="18"/>
                </w:rPr>
                <w:t>1 (6)</w:t>
              </w:r>
            </w:ins>
          </w:p>
        </w:tc>
        <w:tc>
          <w:tcPr>
            <w:tcW w:w="670" w:type="dxa"/>
            <w:tcBorders>
              <w:top w:val="single" w:sz="4" w:space="0" w:color="auto"/>
              <w:left w:val="single" w:sz="4" w:space="0" w:color="auto"/>
              <w:bottom w:val="single" w:sz="4" w:space="0" w:color="auto"/>
              <w:right w:val="single" w:sz="4" w:space="0" w:color="auto"/>
            </w:tcBorders>
          </w:tcPr>
          <w:p w14:paraId="1F187C1D" w14:textId="77777777" w:rsidR="001A75CE" w:rsidRPr="00F15EBF" w:rsidRDefault="001A75CE" w:rsidP="000D486B">
            <w:pPr>
              <w:pStyle w:val="TAC"/>
              <w:rPr>
                <w:ins w:id="1310" w:author="Ericsson user" w:date="2021-08-04T14:20:00Z"/>
              </w:rPr>
            </w:pPr>
            <w:ins w:id="1311" w:author="Ericsson user" w:date="2021-08-04T14:50:00Z">
              <w:r>
                <w:rPr>
                  <w:rFonts w:cs="Arial"/>
                  <w:szCs w:val="18"/>
                </w:rPr>
                <w:t>109</w:t>
              </w:r>
            </w:ins>
          </w:p>
        </w:tc>
      </w:tr>
      <w:tr w:rsidR="001A75CE" w:rsidRPr="00F15EBF" w14:paraId="5B2FE55C" w14:textId="77777777" w:rsidTr="001A75CE">
        <w:trPr>
          <w:ins w:id="1312" w:author="Ericsson user" w:date="2021-08-04T14:20:00Z"/>
        </w:trPr>
        <w:tc>
          <w:tcPr>
            <w:tcW w:w="846" w:type="dxa"/>
            <w:tcBorders>
              <w:top w:val="nil"/>
              <w:left w:val="single" w:sz="4" w:space="0" w:color="auto"/>
              <w:bottom w:val="nil"/>
              <w:right w:val="single" w:sz="4" w:space="0" w:color="auto"/>
            </w:tcBorders>
          </w:tcPr>
          <w:p w14:paraId="7BE86472" w14:textId="77777777" w:rsidR="001A75CE" w:rsidRPr="00F15EBF" w:rsidRDefault="001A75CE" w:rsidP="000D486B">
            <w:pPr>
              <w:pStyle w:val="TAC"/>
              <w:rPr>
                <w:ins w:id="1313" w:author="Ericsson user" w:date="2021-08-04T14:20:00Z"/>
              </w:rPr>
            </w:pPr>
          </w:p>
        </w:tc>
        <w:tc>
          <w:tcPr>
            <w:tcW w:w="781" w:type="dxa"/>
            <w:tcBorders>
              <w:top w:val="nil"/>
              <w:left w:val="single" w:sz="4" w:space="0" w:color="auto"/>
              <w:bottom w:val="single" w:sz="4" w:space="0" w:color="auto"/>
              <w:right w:val="single" w:sz="4" w:space="0" w:color="auto"/>
            </w:tcBorders>
          </w:tcPr>
          <w:p w14:paraId="1D6261AD" w14:textId="77777777" w:rsidR="001A75CE" w:rsidRPr="00F15EBF" w:rsidRDefault="001A75CE" w:rsidP="000D486B">
            <w:pPr>
              <w:pStyle w:val="TAC"/>
              <w:rPr>
                <w:ins w:id="1314" w:author="Ericsson user" w:date="2021-08-04T14:20:00Z"/>
              </w:rPr>
            </w:pPr>
          </w:p>
        </w:tc>
        <w:tc>
          <w:tcPr>
            <w:tcW w:w="709" w:type="dxa"/>
            <w:tcBorders>
              <w:top w:val="nil"/>
              <w:left w:val="single" w:sz="4" w:space="0" w:color="auto"/>
              <w:bottom w:val="single" w:sz="4" w:space="0" w:color="auto"/>
              <w:right w:val="single" w:sz="4" w:space="0" w:color="auto"/>
            </w:tcBorders>
          </w:tcPr>
          <w:p w14:paraId="6249F1DA" w14:textId="77777777" w:rsidR="001A75CE" w:rsidRPr="00F15EBF" w:rsidRDefault="001A75CE" w:rsidP="000D486B">
            <w:pPr>
              <w:pStyle w:val="TAC"/>
              <w:rPr>
                <w:ins w:id="1315" w:author="Ericsson user" w:date="2021-08-04T14:20:00Z"/>
              </w:rPr>
            </w:pPr>
          </w:p>
        </w:tc>
        <w:tc>
          <w:tcPr>
            <w:tcW w:w="709" w:type="dxa"/>
            <w:tcBorders>
              <w:top w:val="nil"/>
              <w:left w:val="single" w:sz="4" w:space="0" w:color="auto"/>
              <w:bottom w:val="single" w:sz="4" w:space="0" w:color="auto"/>
              <w:right w:val="single" w:sz="4" w:space="0" w:color="auto"/>
            </w:tcBorders>
          </w:tcPr>
          <w:p w14:paraId="49D02763" w14:textId="77777777" w:rsidR="001A75CE" w:rsidRPr="00F15EBF" w:rsidRDefault="001A75CE" w:rsidP="000D486B">
            <w:pPr>
              <w:pStyle w:val="TAC"/>
              <w:rPr>
                <w:ins w:id="1316" w:author="Ericsson user" w:date="2021-08-04T14:20:00Z"/>
              </w:rPr>
            </w:pPr>
          </w:p>
        </w:tc>
        <w:tc>
          <w:tcPr>
            <w:tcW w:w="675" w:type="dxa"/>
            <w:tcBorders>
              <w:top w:val="nil"/>
              <w:left w:val="single" w:sz="4" w:space="0" w:color="auto"/>
              <w:bottom w:val="single" w:sz="4" w:space="0" w:color="auto"/>
              <w:right w:val="single" w:sz="4" w:space="0" w:color="auto"/>
            </w:tcBorders>
          </w:tcPr>
          <w:p w14:paraId="5183F015" w14:textId="77777777" w:rsidR="001A75CE" w:rsidRPr="00F15EBF" w:rsidRDefault="001A75CE" w:rsidP="000D486B">
            <w:pPr>
              <w:pStyle w:val="TAC"/>
              <w:rPr>
                <w:ins w:id="1317" w:author="Ericsson user" w:date="2021-08-04T14:20:00Z"/>
              </w:rPr>
            </w:pPr>
          </w:p>
        </w:tc>
        <w:tc>
          <w:tcPr>
            <w:tcW w:w="1168" w:type="dxa"/>
            <w:tcBorders>
              <w:top w:val="nil"/>
              <w:left w:val="single" w:sz="4" w:space="0" w:color="auto"/>
              <w:bottom w:val="single" w:sz="4" w:space="0" w:color="auto"/>
              <w:right w:val="single" w:sz="4" w:space="0" w:color="auto"/>
            </w:tcBorders>
            <w:hideMark/>
          </w:tcPr>
          <w:p w14:paraId="4D9E3DC7" w14:textId="77777777" w:rsidR="001A75CE" w:rsidRPr="00F15EBF" w:rsidRDefault="001A75CE" w:rsidP="000D486B">
            <w:pPr>
              <w:pStyle w:val="TAC"/>
              <w:rPr>
                <w:ins w:id="1318" w:author="Ericsson user" w:date="2021-08-04T14:20:00Z"/>
              </w:rPr>
            </w:pPr>
            <w:ins w:id="1319" w:author="Ericsson user" w:date="2021-08-04T14:50:00Z">
              <w:r>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4AB4E790" w14:textId="77777777" w:rsidR="001A75CE" w:rsidRPr="00F15EBF" w:rsidRDefault="001A75CE" w:rsidP="000D486B">
            <w:pPr>
              <w:pStyle w:val="TAC"/>
              <w:rPr>
                <w:ins w:id="1320" w:author="Ericsson user" w:date="2021-08-04T14:20:00Z"/>
              </w:rPr>
            </w:pPr>
            <w:ins w:id="1321" w:author="Ericsson user" w:date="2021-08-04T14:50:00Z">
              <w:r>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
          <w:p w14:paraId="19246B36" w14:textId="77777777" w:rsidR="001A75CE" w:rsidRPr="00F15EBF" w:rsidRDefault="001A75CE" w:rsidP="000D486B">
            <w:pPr>
              <w:pStyle w:val="TAC"/>
              <w:rPr>
                <w:ins w:id="1322" w:author="Ericsson user" w:date="2021-08-04T14:20:00Z"/>
              </w:rPr>
            </w:pPr>
            <w:ins w:id="1323" w:author="Ericsson user" w:date="2021-08-04T14:50:00Z">
              <w:r>
                <w:rPr>
                  <w:rFonts w:cs="Arial"/>
                  <w:szCs w:val="18"/>
                </w:rPr>
                <w:t>3682.5</w:t>
              </w:r>
            </w:ins>
          </w:p>
        </w:tc>
        <w:tc>
          <w:tcPr>
            <w:tcW w:w="992" w:type="dxa"/>
            <w:tcBorders>
              <w:top w:val="single" w:sz="4" w:space="0" w:color="auto"/>
              <w:left w:val="single" w:sz="4" w:space="0" w:color="auto"/>
              <w:bottom w:val="single" w:sz="4" w:space="0" w:color="auto"/>
              <w:right w:val="single" w:sz="4" w:space="0" w:color="auto"/>
            </w:tcBorders>
          </w:tcPr>
          <w:p w14:paraId="2531BFAD" w14:textId="77777777" w:rsidR="001A75CE" w:rsidRPr="00F15EBF" w:rsidRDefault="001A75CE" w:rsidP="000D486B">
            <w:pPr>
              <w:pStyle w:val="TAC"/>
              <w:rPr>
                <w:ins w:id="1324" w:author="Ericsson user" w:date="2021-08-04T14:20:00Z"/>
              </w:rPr>
            </w:pPr>
            <w:ins w:id="1325" w:author="Ericsson user" w:date="2021-08-04T14:50:00Z">
              <w:r>
                <w:rPr>
                  <w:rFonts w:cs="Arial"/>
                  <w:szCs w:val="18"/>
                </w:rPr>
                <w:t>645500</w:t>
              </w:r>
            </w:ins>
          </w:p>
        </w:tc>
        <w:tc>
          <w:tcPr>
            <w:tcW w:w="992" w:type="dxa"/>
            <w:tcBorders>
              <w:top w:val="single" w:sz="4" w:space="0" w:color="auto"/>
              <w:left w:val="single" w:sz="4" w:space="0" w:color="auto"/>
              <w:bottom w:val="single" w:sz="4" w:space="0" w:color="auto"/>
              <w:right w:val="single" w:sz="4" w:space="0" w:color="auto"/>
            </w:tcBorders>
          </w:tcPr>
          <w:p w14:paraId="00930726" w14:textId="77777777" w:rsidR="001A75CE" w:rsidRPr="00F15EBF" w:rsidRDefault="001A75CE" w:rsidP="000D486B">
            <w:pPr>
              <w:pStyle w:val="TAC"/>
              <w:rPr>
                <w:ins w:id="1326" w:author="Ericsson user" w:date="2021-08-04T14:20:00Z"/>
              </w:rPr>
            </w:pPr>
            <w:ins w:id="1327" w:author="Ericsson user" w:date="2021-08-04T14:50:00Z">
              <w:r>
                <w:rPr>
                  <w:rFonts w:cs="Arial"/>
                  <w:szCs w:val="18"/>
                </w:rPr>
                <w:t>3584.67</w:t>
              </w:r>
            </w:ins>
          </w:p>
        </w:tc>
        <w:tc>
          <w:tcPr>
            <w:tcW w:w="993" w:type="dxa"/>
            <w:tcBorders>
              <w:top w:val="single" w:sz="4" w:space="0" w:color="auto"/>
              <w:left w:val="single" w:sz="4" w:space="0" w:color="auto"/>
              <w:bottom w:val="single" w:sz="4" w:space="0" w:color="auto"/>
              <w:right w:val="single" w:sz="4" w:space="0" w:color="auto"/>
            </w:tcBorders>
          </w:tcPr>
          <w:p w14:paraId="2385F23B" w14:textId="77777777" w:rsidR="001A75CE" w:rsidRPr="00F15EBF" w:rsidRDefault="001A75CE" w:rsidP="000D486B">
            <w:pPr>
              <w:pStyle w:val="TAC"/>
              <w:rPr>
                <w:ins w:id="1328" w:author="Ericsson user" w:date="2021-08-04T14:20:00Z"/>
              </w:rPr>
            </w:pPr>
            <w:ins w:id="1329" w:author="Ericsson user" w:date="2021-08-04T14:50:00Z">
              <w:r>
                <w:rPr>
                  <w:rFonts w:cs="Arial"/>
                  <w:szCs w:val="18"/>
                </w:rPr>
                <w:t>638978</w:t>
              </w:r>
            </w:ins>
          </w:p>
        </w:tc>
        <w:tc>
          <w:tcPr>
            <w:tcW w:w="690" w:type="dxa"/>
            <w:tcBorders>
              <w:top w:val="single" w:sz="4" w:space="0" w:color="auto"/>
              <w:left w:val="single" w:sz="4" w:space="0" w:color="auto"/>
              <w:bottom w:val="single" w:sz="4" w:space="0" w:color="auto"/>
              <w:right w:val="single" w:sz="4" w:space="0" w:color="auto"/>
            </w:tcBorders>
          </w:tcPr>
          <w:p w14:paraId="64AA8877" w14:textId="77777777" w:rsidR="001A75CE" w:rsidRPr="00F15EBF" w:rsidRDefault="001A75CE" w:rsidP="000D486B">
            <w:pPr>
              <w:pStyle w:val="TAC"/>
              <w:rPr>
                <w:ins w:id="1330" w:author="Ericsson user" w:date="2021-08-04T14:20:00Z"/>
              </w:rPr>
            </w:pPr>
            <w:ins w:id="1331" w:author="Ericsson user" w:date="2021-08-04T14:50:00Z">
              <w:r>
                <w:rPr>
                  <w:rFonts w:cs="Arial"/>
                  <w:szCs w:val="18"/>
                </w:rPr>
                <w:t>504</w:t>
              </w:r>
            </w:ins>
          </w:p>
        </w:tc>
        <w:tc>
          <w:tcPr>
            <w:tcW w:w="653" w:type="dxa"/>
            <w:gridSpan w:val="2"/>
            <w:tcBorders>
              <w:top w:val="nil"/>
              <w:left w:val="single" w:sz="4" w:space="0" w:color="auto"/>
              <w:bottom w:val="single" w:sz="4" w:space="0" w:color="auto"/>
              <w:right w:val="single" w:sz="4" w:space="0" w:color="auto"/>
            </w:tcBorders>
          </w:tcPr>
          <w:p w14:paraId="7D422A0F" w14:textId="77777777" w:rsidR="001A75CE" w:rsidRPr="00F15EBF" w:rsidRDefault="001A75CE" w:rsidP="000D486B">
            <w:pPr>
              <w:pStyle w:val="TAC"/>
              <w:rPr>
                <w:ins w:id="1332" w:author="Ericsson user" w:date="2021-08-04T14:20:00Z"/>
              </w:rPr>
            </w:pPr>
          </w:p>
        </w:tc>
        <w:tc>
          <w:tcPr>
            <w:tcW w:w="765" w:type="dxa"/>
            <w:tcBorders>
              <w:top w:val="single" w:sz="4" w:space="0" w:color="auto"/>
              <w:left w:val="single" w:sz="4" w:space="0" w:color="auto"/>
              <w:bottom w:val="single" w:sz="4" w:space="0" w:color="auto"/>
              <w:right w:val="single" w:sz="4" w:space="0" w:color="auto"/>
            </w:tcBorders>
          </w:tcPr>
          <w:p w14:paraId="6E548E76" w14:textId="77777777" w:rsidR="001A75CE" w:rsidRPr="00F15EBF" w:rsidRDefault="001A75CE" w:rsidP="000D486B">
            <w:pPr>
              <w:pStyle w:val="TAC"/>
              <w:rPr>
                <w:ins w:id="1333" w:author="Ericsson user" w:date="2021-08-04T14:20:00Z"/>
              </w:rPr>
            </w:pPr>
            <w:ins w:id="1334" w:author="Ericsson user" w:date="2021-08-04T14:50:00Z">
              <w:r>
                <w:rPr>
                  <w:rFonts w:cs="Arial"/>
                  <w:szCs w:val="18"/>
                </w:rPr>
                <w:t>7971</w:t>
              </w:r>
            </w:ins>
          </w:p>
        </w:tc>
        <w:tc>
          <w:tcPr>
            <w:tcW w:w="992" w:type="dxa"/>
            <w:gridSpan w:val="2"/>
            <w:tcBorders>
              <w:top w:val="single" w:sz="4" w:space="0" w:color="auto"/>
              <w:left w:val="single" w:sz="4" w:space="0" w:color="auto"/>
              <w:bottom w:val="single" w:sz="4" w:space="0" w:color="auto"/>
              <w:right w:val="single" w:sz="4" w:space="0" w:color="auto"/>
            </w:tcBorders>
          </w:tcPr>
          <w:p w14:paraId="3CEA3F60" w14:textId="77777777" w:rsidR="001A75CE" w:rsidRPr="00F15EBF" w:rsidRDefault="001A75CE" w:rsidP="000D486B">
            <w:pPr>
              <w:pStyle w:val="TAC"/>
              <w:rPr>
                <w:ins w:id="1335" w:author="Ericsson user" w:date="2021-08-04T14:20:00Z"/>
              </w:rPr>
            </w:pPr>
            <w:ins w:id="1336" w:author="Ericsson user" w:date="2021-08-04T14:50:00Z">
              <w:r>
                <w:rPr>
                  <w:rFonts w:cs="Arial"/>
                  <w:szCs w:val="18"/>
                </w:rPr>
                <w:t>645312</w:t>
              </w:r>
            </w:ins>
          </w:p>
        </w:tc>
        <w:tc>
          <w:tcPr>
            <w:tcW w:w="585" w:type="dxa"/>
            <w:gridSpan w:val="2"/>
            <w:tcBorders>
              <w:top w:val="single" w:sz="4" w:space="0" w:color="auto"/>
              <w:left w:val="single" w:sz="4" w:space="0" w:color="auto"/>
              <w:bottom w:val="single" w:sz="4" w:space="0" w:color="auto"/>
              <w:right w:val="single" w:sz="4" w:space="0" w:color="auto"/>
            </w:tcBorders>
          </w:tcPr>
          <w:p w14:paraId="018E1F1E" w14:textId="77777777" w:rsidR="001A75CE" w:rsidRPr="00F15EBF" w:rsidRDefault="001A75CE" w:rsidP="000D486B">
            <w:pPr>
              <w:pStyle w:val="TAC"/>
              <w:rPr>
                <w:ins w:id="1337" w:author="Ericsson user" w:date="2021-08-04T14:20:00Z"/>
              </w:rPr>
            </w:pPr>
            <w:ins w:id="1338" w:author="Ericsson user" w:date="2021-08-04T14:50:00Z">
              <w:r>
                <w:rPr>
                  <w:rFonts w:cs="Arial"/>
                  <w:szCs w:val="18"/>
                </w:rPr>
                <w:t>10</w:t>
              </w:r>
            </w:ins>
          </w:p>
        </w:tc>
        <w:tc>
          <w:tcPr>
            <w:tcW w:w="851" w:type="dxa"/>
            <w:tcBorders>
              <w:top w:val="single" w:sz="4" w:space="0" w:color="auto"/>
              <w:left w:val="single" w:sz="4" w:space="0" w:color="auto"/>
              <w:bottom w:val="single" w:sz="4" w:space="0" w:color="auto"/>
              <w:right w:val="single" w:sz="4" w:space="0" w:color="auto"/>
            </w:tcBorders>
          </w:tcPr>
          <w:p w14:paraId="444C8230" w14:textId="77777777" w:rsidR="001A75CE" w:rsidRPr="00F15EBF" w:rsidRDefault="001A75CE" w:rsidP="000D486B">
            <w:pPr>
              <w:pStyle w:val="TAC"/>
              <w:rPr>
                <w:ins w:id="1339" w:author="Ericsson user" w:date="2021-08-04T14:20:00Z"/>
              </w:rPr>
            </w:pPr>
            <w:ins w:id="1340" w:author="Ericsson user" w:date="2021-08-04T14:50:00Z">
              <w:r>
                <w:rPr>
                  <w:rFonts w:cs="Arial"/>
                  <w:szCs w:val="18"/>
                </w:rPr>
                <w:t>1</w:t>
              </w:r>
            </w:ins>
          </w:p>
        </w:tc>
        <w:tc>
          <w:tcPr>
            <w:tcW w:w="708" w:type="dxa"/>
            <w:tcBorders>
              <w:top w:val="single" w:sz="4" w:space="0" w:color="auto"/>
              <w:left w:val="single" w:sz="4" w:space="0" w:color="auto"/>
              <w:bottom w:val="single" w:sz="4" w:space="0" w:color="auto"/>
              <w:right w:val="single" w:sz="4" w:space="0" w:color="auto"/>
            </w:tcBorders>
          </w:tcPr>
          <w:p w14:paraId="462B3F6F" w14:textId="77777777" w:rsidR="001A75CE" w:rsidRPr="00F15EBF" w:rsidRDefault="001A75CE" w:rsidP="000D486B">
            <w:pPr>
              <w:pStyle w:val="TAC"/>
              <w:rPr>
                <w:ins w:id="1341" w:author="Ericsson user" w:date="2021-08-04T14:20:00Z"/>
              </w:rPr>
            </w:pPr>
            <w:ins w:id="1342" w:author="Ericsson user" w:date="2021-08-04T14:50:00Z">
              <w:r>
                <w:rPr>
                  <w:rFonts w:cs="Arial"/>
                  <w:szCs w:val="18"/>
                </w:rPr>
                <w:t>0 (2)</w:t>
              </w:r>
            </w:ins>
          </w:p>
        </w:tc>
        <w:tc>
          <w:tcPr>
            <w:tcW w:w="670" w:type="dxa"/>
            <w:tcBorders>
              <w:top w:val="single" w:sz="4" w:space="0" w:color="auto"/>
              <w:left w:val="single" w:sz="4" w:space="0" w:color="auto"/>
              <w:bottom w:val="single" w:sz="4" w:space="0" w:color="auto"/>
              <w:right w:val="single" w:sz="4" w:space="0" w:color="auto"/>
            </w:tcBorders>
          </w:tcPr>
          <w:p w14:paraId="042D5C05" w14:textId="77777777" w:rsidR="001A75CE" w:rsidRPr="00F15EBF" w:rsidRDefault="001A75CE" w:rsidP="000D486B">
            <w:pPr>
              <w:pStyle w:val="TAC"/>
              <w:rPr>
                <w:ins w:id="1343" w:author="Ericsson user" w:date="2021-08-04T14:20:00Z"/>
              </w:rPr>
            </w:pPr>
            <w:ins w:id="1344" w:author="Ericsson user" w:date="2021-08-04T14:50:00Z">
              <w:r>
                <w:rPr>
                  <w:rFonts w:cs="Arial"/>
                  <w:szCs w:val="18"/>
                </w:rPr>
                <w:t>507</w:t>
              </w:r>
            </w:ins>
          </w:p>
        </w:tc>
      </w:tr>
      <w:tr w:rsidR="001A75CE" w:rsidRPr="00F15EBF" w14:paraId="1E85907E" w14:textId="77777777" w:rsidTr="001A75CE">
        <w:trPr>
          <w:trHeight w:val="204"/>
          <w:ins w:id="1345" w:author="Ericsson user" w:date="2021-08-04T14:20:00Z"/>
        </w:trPr>
        <w:tc>
          <w:tcPr>
            <w:tcW w:w="846" w:type="dxa"/>
            <w:tcBorders>
              <w:top w:val="nil"/>
              <w:left w:val="single" w:sz="4" w:space="0" w:color="auto"/>
              <w:bottom w:val="nil"/>
              <w:right w:val="single" w:sz="4" w:space="0" w:color="auto"/>
            </w:tcBorders>
            <w:vAlign w:val="bottom"/>
          </w:tcPr>
          <w:p w14:paraId="577EE771" w14:textId="77777777" w:rsidR="001A75CE" w:rsidRPr="00F15EBF" w:rsidRDefault="001A75CE" w:rsidP="000D486B">
            <w:pPr>
              <w:pStyle w:val="TAC"/>
              <w:rPr>
                <w:ins w:id="1346" w:author="Ericsson user" w:date="2021-08-04T14:20:00Z"/>
              </w:rPr>
            </w:pPr>
          </w:p>
        </w:tc>
        <w:tc>
          <w:tcPr>
            <w:tcW w:w="14742" w:type="dxa"/>
            <w:gridSpan w:val="21"/>
            <w:tcBorders>
              <w:top w:val="single" w:sz="4" w:space="0" w:color="auto"/>
              <w:left w:val="single" w:sz="4" w:space="0" w:color="auto"/>
              <w:bottom w:val="nil"/>
              <w:right w:val="single" w:sz="4" w:space="0" w:color="auto"/>
            </w:tcBorders>
            <w:vAlign w:val="bottom"/>
          </w:tcPr>
          <w:p w14:paraId="3A81BEE8" w14:textId="77777777" w:rsidR="001A75CE" w:rsidRPr="00F15EBF" w:rsidRDefault="001A75CE" w:rsidP="000D486B">
            <w:pPr>
              <w:pStyle w:val="TAC"/>
              <w:rPr>
                <w:ins w:id="1347" w:author="Ericsson user" w:date="2021-08-04T14:20:00Z"/>
              </w:rPr>
            </w:pPr>
            <w:ins w:id="1348" w:author="Ericsson user" w:date="2021-08-04T14:51:00Z">
              <w:r w:rsidRPr="007C6FD0">
                <w:t>Channel spacing CC1-CC2=12.48 MHz (Note 1)</w:t>
              </w:r>
            </w:ins>
          </w:p>
        </w:tc>
      </w:tr>
      <w:tr w:rsidR="001A75CE" w:rsidRPr="00F15EBF" w14:paraId="196A0950" w14:textId="77777777" w:rsidTr="001A75CE">
        <w:trPr>
          <w:ins w:id="1349" w:author="Ericsson user" w:date="2021-08-04T14:20:00Z"/>
        </w:trPr>
        <w:tc>
          <w:tcPr>
            <w:tcW w:w="846" w:type="dxa"/>
            <w:tcBorders>
              <w:top w:val="nil"/>
              <w:left w:val="single" w:sz="4" w:space="0" w:color="auto"/>
              <w:bottom w:val="nil"/>
              <w:right w:val="single" w:sz="4" w:space="0" w:color="auto"/>
            </w:tcBorders>
          </w:tcPr>
          <w:p w14:paraId="0504ECD2" w14:textId="77777777" w:rsidR="001A75CE" w:rsidRPr="00F15EBF" w:rsidRDefault="001A75CE" w:rsidP="000D486B">
            <w:pPr>
              <w:pStyle w:val="TAC"/>
              <w:rPr>
                <w:ins w:id="1350" w:author="Ericsson user" w:date="2021-08-04T14:20:00Z"/>
              </w:rPr>
            </w:pPr>
          </w:p>
        </w:tc>
        <w:tc>
          <w:tcPr>
            <w:tcW w:w="781" w:type="dxa"/>
            <w:tcBorders>
              <w:top w:val="single" w:sz="4" w:space="0" w:color="auto"/>
              <w:left w:val="single" w:sz="4" w:space="0" w:color="auto"/>
              <w:bottom w:val="nil"/>
              <w:right w:val="single" w:sz="4" w:space="0" w:color="auto"/>
            </w:tcBorders>
            <w:vAlign w:val="bottom"/>
            <w:hideMark/>
          </w:tcPr>
          <w:p w14:paraId="28FDECDD" w14:textId="77777777" w:rsidR="001A75CE" w:rsidRPr="00F15EBF" w:rsidRDefault="001A75CE" w:rsidP="000D486B">
            <w:pPr>
              <w:pStyle w:val="TAC"/>
              <w:rPr>
                <w:ins w:id="1351" w:author="Ericsson user" w:date="2021-08-04T14:20:00Z"/>
              </w:rPr>
            </w:pPr>
            <w:ins w:id="1352" w:author="Ericsson user" w:date="2021-08-04T14:51:00Z">
              <w:r w:rsidRPr="00015E66">
                <w:t>CC2</w:t>
              </w:r>
            </w:ins>
          </w:p>
        </w:tc>
        <w:tc>
          <w:tcPr>
            <w:tcW w:w="709" w:type="dxa"/>
            <w:tcBorders>
              <w:top w:val="single" w:sz="4" w:space="0" w:color="auto"/>
              <w:left w:val="single" w:sz="4" w:space="0" w:color="auto"/>
              <w:bottom w:val="nil"/>
              <w:right w:val="single" w:sz="4" w:space="0" w:color="auto"/>
            </w:tcBorders>
          </w:tcPr>
          <w:p w14:paraId="30749315" w14:textId="77777777" w:rsidR="001A75CE" w:rsidRPr="00F15EBF" w:rsidRDefault="001A75CE" w:rsidP="000D486B">
            <w:pPr>
              <w:pStyle w:val="TAC"/>
              <w:rPr>
                <w:ins w:id="1353" w:author="Ericsson user" w:date="2021-08-04T14:20:00Z"/>
              </w:rPr>
            </w:pPr>
            <w:ins w:id="1354" w:author="Ericsson user" w:date="2021-08-04T14:51:00Z">
              <w:r w:rsidRPr="00015E66">
                <w:t>10</w:t>
              </w:r>
            </w:ins>
          </w:p>
        </w:tc>
        <w:tc>
          <w:tcPr>
            <w:tcW w:w="709" w:type="dxa"/>
            <w:tcBorders>
              <w:top w:val="single" w:sz="4" w:space="0" w:color="auto"/>
              <w:left w:val="single" w:sz="4" w:space="0" w:color="auto"/>
              <w:bottom w:val="nil"/>
              <w:right w:val="single" w:sz="4" w:space="0" w:color="auto"/>
            </w:tcBorders>
          </w:tcPr>
          <w:p w14:paraId="033B5A55" w14:textId="77777777" w:rsidR="001A75CE" w:rsidRPr="00F15EBF" w:rsidRDefault="001A75CE" w:rsidP="000D486B">
            <w:pPr>
              <w:pStyle w:val="TAC"/>
              <w:rPr>
                <w:ins w:id="1355" w:author="Ericsson user" w:date="2021-08-04T14:20:00Z"/>
              </w:rPr>
            </w:pPr>
            <w:ins w:id="1356" w:author="Ericsson user" w:date="2021-08-04T14:51:00Z">
              <w:r w:rsidRPr="00015E66">
                <w:t>15</w:t>
              </w:r>
            </w:ins>
          </w:p>
        </w:tc>
        <w:tc>
          <w:tcPr>
            <w:tcW w:w="675" w:type="dxa"/>
            <w:tcBorders>
              <w:top w:val="single" w:sz="4" w:space="0" w:color="auto"/>
              <w:left w:val="single" w:sz="4" w:space="0" w:color="auto"/>
              <w:bottom w:val="nil"/>
              <w:right w:val="single" w:sz="4" w:space="0" w:color="auto"/>
            </w:tcBorders>
            <w:hideMark/>
          </w:tcPr>
          <w:p w14:paraId="17053038" w14:textId="77777777" w:rsidR="001A75CE" w:rsidRPr="00F15EBF" w:rsidRDefault="001A75CE" w:rsidP="000D486B">
            <w:pPr>
              <w:pStyle w:val="TAC"/>
              <w:rPr>
                <w:ins w:id="1357" w:author="Ericsson user" w:date="2021-08-04T14:20:00Z"/>
              </w:rPr>
            </w:pPr>
            <w:ins w:id="1358" w:author="Ericsson user" w:date="2021-08-04T14:51:00Z">
              <w:r w:rsidRPr="00015E66">
                <w:t>52</w:t>
              </w:r>
            </w:ins>
          </w:p>
        </w:tc>
        <w:tc>
          <w:tcPr>
            <w:tcW w:w="1168" w:type="dxa"/>
            <w:tcBorders>
              <w:top w:val="single" w:sz="4" w:space="0" w:color="auto"/>
              <w:left w:val="single" w:sz="4" w:space="0" w:color="auto"/>
              <w:bottom w:val="nil"/>
              <w:right w:val="single" w:sz="4" w:space="0" w:color="auto"/>
            </w:tcBorders>
            <w:hideMark/>
          </w:tcPr>
          <w:p w14:paraId="3D1796CF" w14:textId="77777777" w:rsidR="001A75CE" w:rsidRPr="00F15EBF" w:rsidRDefault="001A75CE" w:rsidP="000D486B">
            <w:pPr>
              <w:pStyle w:val="TAC"/>
              <w:rPr>
                <w:ins w:id="1359" w:author="Ericsson user" w:date="2021-08-04T14:20:00Z"/>
              </w:rPr>
            </w:pPr>
            <w:ins w:id="1360" w:author="Ericsson user" w:date="2021-08-04T14:51:00Z">
              <w:r w:rsidRPr="00015E66">
                <w:t>Downlink</w:t>
              </w:r>
            </w:ins>
          </w:p>
        </w:tc>
        <w:tc>
          <w:tcPr>
            <w:tcW w:w="709" w:type="dxa"/>
            <w:tcBorders>
              <w:top w:val="single" w:sz="4" w:space="0" w:color="auto"/>
              <w:left w:val="single" w:sz="4" w:space="0" w:color="auto"/>
              <w:bottom w:val="single" w:sz="4" w:space="0" w:color="auto"/>
              <w:right w:val="single" w:sz="4" w:space="0" w:color="auto"/>
            </w:tcBorders>
            <w:hideMark/>
          </w:tcPr>
          <w:p w14:paraId="4D015219" w14:textId="77777777" w:rsidR="001A75CE" w:rsidRPr="00F15EBF" w:rsidRDefault="001A75CE" w:rsidP="000D486B">
            <w:pPr>
              <w:pStyle w:val="TAC"/>
              <w:rPr>
                <w:ins w:id="1361" w:author="Ericsson user" w:date="2021-08-04T14:20:00Z"/>
              </w:rPr>
            </w:pPr>
            <w:ins w:id="1362" w:author="Ericsson user" w:date="2021-08-04T14:51:00Z">
              <w:r w:rsidRPr="00015E66">
                <w:t>Low</w:t>
              </w:r>
            </w:ins>
          </w:p>
        </w:tc>
        <w:tc>
          <w:tcPr>
            <w:tcW w:w="1100" w:type="dxa"/>
            <w:tcBorders>
              <w:top w:val="single" w:sz="4" w:space="0" w:color="auto"/>
              <w:left w:val="single" w:sz="4" w:space="0" w:color="auto"/>
              <w:bottom w:val="single" w:sz="4" w:space="0" w:color="auto"/>
              <w:right w:val="single" w:sz="4" w:space="0" w:color="auto"/>
            </w:tcBorders>
          </w:tcPr>
          <w:p w14:paraId="46B76D30" w14:textId="77777777" w:rsidR="001A75CE" w:rsidRPr="00EC60B3" w:rsidRDefault="001A75CE" w:rsidP="000D486B">
            <w:pPr>
              <w:pStyle w:val="TAC"/>
              <w:rPr>
                <w:ins w:id="1363" w:author="Ericsson user" w:date="2021-08-04T14:20:00Z"/>
              </w:rPr>
            </w:pPr>
            <w:ins w:id="1364" w:author="Ericsson user" w:date="2021-08-04T14:51:00Z">
              <w:r w:rsidRPr="00015E66">
                <w:t>3570</w:t>
              </w:r>
            </w:ins>
          </w:p>
        </w:tc>
        <w:tc>
          <w:tcPr>
            <w:tcW w:w="992" w:type="dxa"/>
            <w:tcBorders>
              <w:top w:val="single" w:sz="4" w:space="0" w:color="auto"/>
              <w:left w:val="single" w:sz="4" w:space="0" w:color="auto"/>
              <w:bottom w:val="single" w:sz="4" w:space="0" w:color="auto"/>
              <w:right w:val="single" w:sz="4" w:space="0" w:color="auto"/>
            </w:tcBorders>
          </w:tcPr>
          <w:p w14:paraId="05E497B1" w14:textId="77777777" w:rsidR="001A75CE" w:rsidRPr="001E5988" w:rsidRDefault="001A75CE" w:rsidP="000D486B">
            <w:pPr>
              <w:pStyle w:val="TAC"/>
              <w:rPr>
                <w:ins w:id="1365" w:author="Ericsson user" w:date="2021-08-04T14:20:00Z"/>
              </w:rPr>
            </w:pPr>
            <w:ins w:id="1366" w:author="Ericsson user" w:date="2021-08-04T14:51:00Z">
              <w:r w:rsidRPr="00015E66">
                <w:t>638000</w:t>
              </w:r>
            </w:ins>
          </w:p>
        </w:tc>
        <w:tc>
          <w:tcPr>
            <w:tcW w:w="992" w:type="dxa"/>
            <w:tcBorders>
              <w:top w:val="single" w:sz="4" w:space="0" w:color="auto"/>
              <w:left w:val="single" w:sz="4" w:space="0" w:color="auto"/>
              <w:bottom w:val="single" w:sz="4" w:space="0" w:color="auto"/>
              <w:right w:val="single" w:sz="4" w:space="0" w:color="auto"/>
            </w:tcBorders>
          </w:tcPr>
          <w:p w14:paraId="2D9C1F31" w14:textId="77777777" w:rsidR="001A75CE" w:rsidRPr="004413CC" w:rsidRDefault="001A75CE" w:rsidP="000D486B">
            <w:pPr>
              <w:pStyle w:val="TAC"/>
              <w:rPr>
                <w:ins w:id="1367" w:author="Ericsson user" w:date="2021-08-04T14:20:00Z"/>
              </w:rPr>
            </w:pPr>
            <w:ins w:id="1368" w:author="Ericsson user" w:date="2021-08-04T14:51:00Z">
              <w:r w:rsidRPr="00015E66">
                <w:t>3565.32</w:t>
              </w:r>
            </w:ins>
          </w:p>
        </w:tc>
        <w:tc>
          <w:tcPr>
            <w:tcW w:w="993" w:type="dxa"/>
            <w:tcBorders>
              <w:top w:val="single" w:sz="4" w:space="0" w:color="auto"/>
              <w:left w:val="single" w:sz="4" w:space="0" w:color="auto"/>
              <w:bottom w:val="single" w:sz="4" w:space="0" w:color="auto"/>
              <w:right w:val="single" w:sz="4" w:space="0" w:color="auto"/>
            </w:tcBorders>
          </w:tcPr>
          <w:p w14:paraId="596575FD" w14:textId="77777777" w:rsidR="001A75CE" w:rsidRPr="004413CC" w:rsidRDefault="001A75CE" w:rsidP="000D486B">
            <w:pPr>
              <w:pStyle w:val="TAC"/>
              <w:rPr>
                <w:ins w:id="1369" w:author="Ericsson user" w:date="2021-08-04T14:20:00Z"/>
              </w:rPr>
            </w:pPr>
            <w:ins w:id="1370" w:author="Ericsson user" w:date="2021-08-04T14:51:00Z">
              <w:r w:rsidRPr="00015E66">
                <w:t>637688</w:t>
              </w:r>
            </w:ins>
          </w:p>
        </w:tc>
        <w:tc>
          <w:tcPr>
            <w:tcW w:w="690" w:type="dxa"/>
            <w:tcBorders>
              <w:top w:val="single" w:sz="4" w:space="0" w:color="auto"/>
              <w:left w:val="single" w:sz="4" w:space="0" w:color="auto"/>
              <w:bottom w:val="single" w:sz="4" w:space="0" w:color="auto"/>
              <w:right w:val="single" w:sz="4" w:space="0" w:color="auto"/>
            </w:tcBorders>
          </w:tcPr>
          <w:p w14:paraId="246C46ED" w14:textId="77777777" w:rsidR="001A75CE" w:rsidRPr="00CC1F30" w:rsidRDefault="001A75CE" w:rsidP="000D486B">
            <w:pPr>
              <w:pStyle w:val="TAC"/>
              <w:rPr>
                <w:ins w:id="1371" w:author="Ericsson user" w:date="2021-08-04T14:20:00Z"/>
              </w:rPr>
            </w:pPr>
            <w:ins w:id="1372" w:author="Ericsson user" w:date="2021-08-04T14:51:00Z">
              <w:r w:rsidRPr="00015E66">
                <w:t>0</w:t>
              </w:r>
            </w:ins>
          </w:p>
        </w:tc>
        <w:tc>
          <w:tcPr>
            <w:tcW w:w="653" w:type="dxa"/>
            <w:gridSpan w:val="2"/>
            <w:tcBorders>
              <w:top w:val="single" w:sz="4" w:space="0" w:color="auto"/>
              <w:left w:val="single" w:sz="4" w:space="0" w:color="auto"/>
              <w:bottom w:val="nil"/>
              <w:right w:val="single" w:sz="4" w:space="0" w:color="auto"/>
            </w:tcBorders>
          </w:tcPr>
          <w:p w14:paraId="68E9A7AB" w14:textId="77777777" w:rsidR="001A75CE" w:rsidRPr="00CC1F30" w:rsidRDefault="001A75CE" w:rsidP="000D486B">
            <w:pPr>
              <w:pStyle w:val="TAC"/>
              <w:rPr>
                <w:ins w:id="1373" w:author="Ericsson user" w:date="2021-08-04T14:20:00Z"/>
              </w:rPr>
            </w:pPr>
            <w:ins w:id="1374" w:author="Ericsson user" w:date="2021-08-04T14:51:00Z">
              <w:r w:rsidRPr="00015E66">
                <w:t>30</w:t>
              </w:r>
            </w:ins>
          </w:p>
        </w:tc>
        <w:tc>
          <w:tcPr>
            <w:tcW w:w="765" w:type="dxa"/>
            <w:tcBorders>
              <w:top w:val="single" w:sz="4" w:space="0" w:color="auto"/>
              <w:left w:val="single" w:sz="4" w:space="0" w:color="auto"/>
              <w:bottom w:val="single" w:sz="4" w:space="0" w:color="auto"/>
              <w:right w:val="single" w:sz="4" w:space="0" w:color="auto"/>
            </w:tcBorders>
          </w:tcPr>
          <w:p w14:paraId="66D24673" w14:textId="77777777" w:rsidR="001A75CE" w:rsidRPr="00CC1F30" w:rsidRDefault="001A75CE" w:rsidP="000D486B">
            <w:pPr>
              <w:pStyle w:val="TAC"/>
              <w:rPr>
                <w:ins w:id="1375" w:author="Ericsson user" w:date="2021-08-04T14:20:00Z"/>
              </w:rPr>
            </w:pPr>
            <w:ins w:id="1376" w:author="Ericsson user" w:date="2021-08-04T14:51:00Z">
              <w:r w:rsidRPr="00015E66">
                <w:t>7895</w:t>
              </w:r>
            </w:ins>
          </w:p>
        </w:tc>
        <w:tc>
          <w:tcPr>
            <w:tcW w:w="992" w:type="dxa"/>
            <w:gridSpan w:val="2"/>
            <w:tcBorders>
              <w:top w:val="single" w:sz="4" w:space="0" w:color="auto"/>
              <w:left w:val="single" w:sz="4" w:space="0" w:color="auto"/>
              <w:bottom w:val="single" w:sz="4" w:space="0" w:color="auto"/>
              <w:right w:val="single" w:sz="4" w:space="0" w:color="auto"/>
            </w:tcBorders>
          </w:tcPr>
          <w:p w14:paraId="2BE5A93B" w14:textId="77777777" w:rsidR="001A75CE" w:rsidRPr="00CC1F30" w:rsidRDefault="001A75CE" w:rsidP="000D486B">
            <w:pPr>
              <w:pStyle w:val="TAC"/>
              <w:rPr>
                <w:ins w:id="1377" w:author="Ericsson user" w:date="2021-08-04T14:20:00Z"/>
              </w:rPr>
            </w:pPr>
            <w:ins w:id="1378" w:author="Ericsson user" w:date="2021-08-04T14:51:00Z">
              <w:r w:rsidRPr="00015E66">
                <w:t>638016</w:t>
              </w:r>
            </w:ins>
          </w:p>
        </w:tc>
        <w:tc>
          <w:tcPr>
            <w:tcW w:w="585" w:type="dxa"/>
            <w:gridSpan w:val="2"/>
            <w:tcBorders>
              <w:top w:val="single" w:sz="4" w:space="0" w:color="auto"/>
              <w:left w:val="single" w:sz="4" w:space="0" w:color="auto"/>
              <w:bottom w:val="single" w:sz="4" w:space="0" w:color="auto"/>
              <w:right w:val="single" w:sz="4" w:space="0" w:color="auto"/>
            </w:tcBorders>
          </w:tcPr>
          <w:p w14:paraId="249A1527" w14:textId="77777777" w:rsidR="001A75CE" w:rsidRPr="00CC1F30" w:rsidRDefault="001A75CE" w:rsidP="000D486B">
            <w:pPr>
              <w:pStyle w:val="TAC"/>
              <w:rPr>
                <w:ins w:id="1379" w:author="Ericsson user" w:date="2021-08-04T14:20:00Z"/>
              </w:rPr>
            </w:pPr>
            <w:ins w:id="1380" w:author="Ericsson user" w:date="2021-08-04T14:51:00Z">
              <w:r w:rsidRPr="00015E66">
                <w:t>4</w:t>
              </w:r>
            </w:ins>
          </w:p>
        </w:tc>
        <w:tc>
          <w:tcPr>
            <w:tcW w:w="851" w:type="dxa"/>
            <w:tcBorders>
              <w:top w:val="single" w:sz="4" w:space="0" w:color="auto"/>
              <w:left w:val="single" w:sz="4" w:space="0" w:color="auto"/>
              <w:bottom w:val="single" w:sz="4" w:space="0" w:color="auto"/>
              <w:right w:val="single" w:sz="4" w:space="0" w:color="auto"/>
            </w:tcBorders>
          </w:tcPr>
          <w:p w14:paraId="462A2F0B" w14:textId="77777777" w:rsidR="001A75CE" w:rsidRPr="00CC1F30" w:rsidRDefault="001A75CE" w:rsidP="000D486B">
            <w:pPr>
              <w:pStyle w:val="TAC"/>
              <w:rPr>
                <w:ins w:id="1381" w:author="Ericsson user" w:date="2021-08-04T14:20:00Z"/>
              </w:rPr>
            </w:pPr>
            <w:ins w:id="1382" w:author="Ericsson user" w:date="2021-08-04T14:51:00Z">
              <w:r w:rsidRPr="00015E66">
                <w:t>1</w:t>
              </w:r>
            </w:ins>
          </w:p>
        </w:tc>
        <w:tc>
          <w:tcPr>
            <w:tcW w:w="708" w:type="dxa"/>
            <w:tcBorders>
              <w:top w:val="single" w:sz="4" w:space="0" w:color="auto"/>
              <w:left w:val="single" w:sz="4" w:space="0" w:color="auto"/>
              <w:bottom w:val="single" w:sz="4" w:space="0" w:color="auto"/>
              <w:right w:val="single" w:sz="4" w:space="0" w:color="auto"/>
            </w:tcBorders>
          </w:tcPr>
          <w:p w14:paraId="5B5B8379" w14:textId="77777777" w:rsidR="001A75CE" w:rsidRPr="00CC1F30" w:rsidRDefault="001A75CE" w:rsidP="000D486B">
            <w:pPr>
              <w:pStyle w:val="TAC"/>
              <w:rPr>
                <w:ins w:id="1383" w:author="Ericsson user" w:date="2021-08-04T14:20:00Z"/>
              </w:rPr>
            </w:pPr>
            <w:ins w:id="1384" w:author="Ericsson user" w:date="2021-08-04T14:51:00Z">
              <w:r w:rsidRPr="00015E66">
                <w:t>1 (6)</w:t>
              </w:r>
            </w:ins>
          </w:p>
        </w:tc>
        <w:tc>
          <w:tcPr>
            <w:tcW w:w="670" w:type="dxa"/>
            <w:tcBorders>
              <w:top w:val="single" w:sz="4" w:space="0" w:color="auto"/>
              <w:left w:val="single" w:sz="4" w:space="0" w:color="auto"/>
              <w:bottom w:val="single" w:sz="4" w:space="0" w:color="auto"/>
              <w:right w:val="single" w:sz="4" w:space="0" w:color="auto"/>
            </w:tcBorders>
          </w:tcPr>
          <w:p w14:paraId="60CFA7ED" w14:textId="77777777" w:rsidR="001A75CE" w:rsidRPr="00CC1F30" w:rsidRDefault="001A75CE" w:rsidP="000D486B">
            <w:pPr>
              <w:pStyle w:val="TAC"/>
              <w:rPr>
                <w:ins w:id="1385" w:author="Ericsson user" w:date="2021-08-04T14:20:00Z"/>
              </w:rPr>
            </w:pPr>
            <w:ins w:id="1386" w:author="Ericsson user" w:date="2021-08-04T14:51:00Z">
              <w:r w:rsidRPr="00015E66">
                <w:t>7</w:t>
              </w:r>
            </w:ins>
          </w:p>
        </w:tc>
      </w:tr>
      <w:tr w:rsidR="001A75CE" w:rsidRPr="00F15EBF" w14:paraId="097AA181" w14:textId="77777777" w:rsidTr="001A75CE">
        <w:trPr>
          <w:ins w:id="1387" w:author="Ericsson user" w:date="2021-08-04T14:20:00Z"/>
        </w:trPr>
        <w:tc>
          <w:tcPr>
            <w:tcW w:w="846" w:type="dxa"/>
            <w:tcBorders>
              <w:top w:val="nil"/>
              <w:left w:val="single" w:sz="4" w:space="0" w:color="auto"/>
              <w:bottom w:val="nil"/>
              <w:right w:val="single" w:sz="4" w:space="0" w:color="auto"/>
            </w:tcBorders>
          </w:tcPr>
          <w:p w14:paraId="13F41037" w14:textId="77777777" w:rsidR="001A75CE" w:rsidRPr="00F15EBF" w:rsidRDefault="001A75CE" w:rsidP="000D486B">
            <w:pPr>
              <w:pStyle w:val="TAC"/>
              <w:rPr>
                <w:ins w:id="1388" w:author="Ericsson user" w:date="2021-08-04T14:20:00Z"/>
              </w:rPr>
            </w:pPr>
          </w:p>
        </w:tc>
        <w:tc>
          <w:tcPr>
            <w:tcW w:w="781" w:type="dxa"/>
            <w:tcBorders>
              <w:top w:val="nil"/>
              <w:left w:val="single" w:sz="4" w:space="0" w:color="auto"/>
              <w:bottom w:val="nil"/>
              <w:right w:val="single" w:sz="4" w:space="0" w:color="auto"/>
            </w:tcBorders>
          </w:tcPr>
          <w:p w14:paraId="151ED2C5" w14:textId="77777777" w:rsidR="001A75CE" w:rsidRPr="00F15EBF" w:rsidRDefault="001A75CE" w:rsidP="000D486B">
            <w:pPr>
              <w:pStyle w:val="TAC"/>
              <w:rPr>
                <w:ins w:id="1389" w:author="Ericsson user" w:date="2021-08-04T14:20:00Z"/>
              </w:rPr>
            </w:pPr>
          </w:p>
        </w:tc>
        <w:tc>
          <w:tcPr>
            <w:tcW w:w="709" w:type="dxa"/>
            <w:tcBorders>
              <w:top w:val="nil"/>
              <w:left w:val="single" w:sz="4" w:space="0" w:color="auto"/>
              <w:bottom w:val="nil"/>
              <w:right w:val="single" w:sz="4" w:space="0" w:color="auto"/>
            </w:tcBorders>
          </w:tcPr>
          <w:p w14:paraId="5A88794D" w14:textId="77777777" w:rsidR="001A75CE" w:rsidRPr="00F15EBF" w:rsidRDefault="001A75CE" w:rsidP="000D486B">
            <w:pPr>
              <w:pStyle w:val="TAC"/>
              <w:rPr>
                <w:ins w:id="1390" w:author="Ericsson user" w:date="2021-08-04T14:20:00Z"/>
              </w:rPr>
            </w:pPr>
          </w:p>
        </w:tc>
        <w:tc>
          <w:tcPr>
            <w:tcW w:w="709" w:type="dxa"/>
            <w:tcBorders>
              <w:top w:val="nil"/>
              <w:left w:val="single" w:sz="4" w:space="0" w:color="auto"/>
              <w:bottom w:val="nil"/>
              <w:right w:val="single" w:sz="4" w:space="0" w:color="auto"/>
            </w:tcBorders>
          </w:tcPr>
          <w:p w14:paraId="40A25F7B" w14:textId="77777777" w:rsidR="001A75CE" w:rsidRPr="00F15EBF" w:rsidRDefault="001A75CE" w:rsidP="000D486B">
            <w:pPr>
              <w:pStyle w:val="TAC"/>
              <w:rPr>
                <w:ins w:id="1391" w:author="Ericsson user" w:date="2021-08-04T14:20:00Z"/>
              </w:rPr>
            </w:pPr>
          </w:p>
        </w:tc>
        <w:tc>
          <w:tcPr>
            <w:tcW w:w="675" w:type="dxa"/>
            <w:tcBorders>
              <w:top w:val="nil"/>
              <w:left w:val="single" w:sz="4" w:space="0" w:color="auto"/>
              <w:bottom w:val="nil"/>
              <w:right w:val="single" w:sz="4" w:space="0" w:color="auto"/>
            </w:tcBorders>
          </w:tcPr>
          <w:p w14:paraId="3035C9BA" w14:textId="77777777" w:rsidR="001A75CE" w:rsidRPr="00F15EBF" w:rsidRDefault="001A75CE" w:rsidP="000D486B">
            <w:pPr>
              <w:pStyle w:val="TAC"/>
              <w:rPr>
                <w:ins w:id="1392" w:author="Ericsson user" w:date="2021-08-04T14:20:00Z"/>
              </w:rPr>
            </w:pPr>
          </w:p>
        </w:tc>
        <w:tc>
          <w:tcPr>
            <w:tcW w:w="1168" w:type="dxa"/>
            <w:tcBorders>
              <w:top w:val="nil"/>
              <w:left w:val="single" w:sz="4" w:space="0" w:color="auto"/>
              <w:bottom w:val="nil"/>
              <w:right w:val="single" w:sz="4" w:space="0" w:color="auto"/>
            </w:tcBorders>
            <w:hideMark/>
          </w:tcPr>
          <w:p w14:paraId="1A88A875" w14:textId="77777777" w:rsidR="001A75CE" w:rsidRPr="00F15EBF" w:rsidRDefault="001A75CE" w:rsidP="000D486B">
            <w:pPr>
              <w:pStyle w:val="TAC"/>
              <w:rPr>
                <w:ins w:id="1393" w:author="Ericsson user" w:date="2021-08-04T14:20:00Z"/>
              </w:rPr>
            </w:pPr>
            <w:ins w:id="1394" w:author="Ericsson user" w:date="2021-08-04T14:51:00Z">
              <w:r w:rsidRPr="00015E66">
                <w:t>&amp;</w:t>
              </w:r>
            </w:ins>
          </w:p>
        </w:tc>
        <w:tc>
          <w:tcPr>
            <w:tcW w:w="709" w:type="dxa"/>
            <w:tcBorders>
              <w:top w:val="single" w:sz="4" w:space="0" w:color="auto"/>
              <w:left w:val="single" w:sz="4" w:space="0" w:color="auto"/>
              <w:bottom w:val="single" w:sz="4" w:space="0" w:color="auto"/>
              <w:right w:val="single" w:sz="4" w:space="0" w:color="auto"/>
            </w:tcBorders>
            <w:hideMark/>
          </w:tcPr>
          <w:p w14:paraId="07B359B6" w14:textId="77777777" w:rsidR="001A75CE" w:rsidRPr="00F15EBF" w:rsidRDefault="001A75CE" w:rsidP="000D486B">
            <w:pPr>
              <w:pStyle w:val="TAC"/>
              <w:rPr>
                <w:ins w:id="1395" w:author="Ericsson user" w:date="2021-08-04T14:20:00Z"/>
              </w:rPr>
            </w:pPr>
            <w:ins w:id="1396" w:author="Ericsson user" w:date="2021-08-04T14:51:00Z">
              <w:r w:rsidRPr="00015E66">
                <w:t>Mid</w:t>
              </w:r>
            </w:ins>
          </w:p>
        </w:tc>
        <w:tc>
          <w:tcPr>
            <w:tcW w:w="1100" w:type="dxa"/>
            <w:tcBorders>
              <w:top w:val="single" w:sz="4" w:space="0" w:color="auto"/>
              <w:left w:val="single" w:sz="4" w:space="0" w:color="auto"/>
              <w:bottom w:val="single" w:sz="4" w:space="0" w:color="auto"/>
              <w:right w:val="single" w:sz="4" w:space="0" w:color="auto"/>
            </w:tcBorders>
          </w:tcPr>
          <w:p w14:paraId="0685605B" w14:textId="77777777" w:rsidR="001A75CE" w:rsidRPr="000D4C97" w:rsidRDefault="001A75CE" w:rsidP="000D486B">
            <w:pPr>
              <w:pStyle w:val="TAC"/>
              <w:rPr>
                <w:ins w:id="1397" w:author="Ericsson user" w:date="2021-08-04T14:20:00Z"/>
                <w:highlight w:val="cyan"/>
              </w:rPr>
            </w:pPr>
            <w:ins w:id="1398" w:author="Ericsson user" w:date="2021-08-04T14:51:00Z">
              <w:r w:rsidRPr="00015E66">
                <w:t>3632.46</w:t>
              </w:r>
            </w:ins>
          </w:p>
        </w:tc>
        <w:tc>
          <w:tcPr>
            <w:tcW w:w="992" w:type="dxa"/>
            <w:tcBorders>
              <w:top w:val="single" w:sz="4" w:space="0" w:color="auto"/>
              <w:left w:val="single" w:sz="4" w:space="0" w:color="auto"/>
              <w:bottom w:val="single" w:sz="4" w:space="0" w:color="auto"/>
              <w:right w:val="single" w:sz="4" w:space="0" w:color="auto"/>
            </w:tcBorders>
          </w:tcPr>
          <w:p w14:paraId="45CE303E" w14:textId="77777777" w:rsidR="001A75CE" w:rsidRPr="000D4C97" w:rsidRDefault="001A75CE" w:rsidP="000D486B">
            <w:pPr>
              <w:pStyle w:val="TAC"/>
              <w:rPr>
                <w:ins w:id="1399" w:author="Ericsson user" w:date="2021-08-04T14:20:00Z"/>
                <w:highlight w:val="cyan"/>
              </w:rPr>
            </w:pPr>
            <w:ins w:id="1400" w:author="Ericsson user" w:date="2021-08-04T14:51:00Z">
              <w:r w:rsidRPr="00015E66">
                <w:t>642164</w:t>
              </w:r>
            </w:ins>
          </w:p>
        </w:tc>
        <w:tc>
          <w:tcPr>
            <w:tcW w:w="992" w:type="dxa"/>
            <w:tcBorders>
              <w:top w:val="single" w:sz="4" w:space="0" w:color="auto"/>
              <w:left w:val="single" w:sz="4" w:space="0" w:color="auto"/>
              <w:bottom w:val="single" w:sz="4" w:space="0" w:color="auto"/>
              <w:right w:val="single" w:sz="4" w:space="0" w:color="auto"/>
            </w:tcBorders>
          </w:tcPr>
          <w:p w14:paraId="121D824F" w14:textId="77777777" w:rsidR="001A75CE" w:rsidRPr="000D4C97" w:rsidRDefault="001A75CE" w:rsidP="000D486B">
            <w:pPr>
              <w:pStyle w:val="TAC"/>
              <w:rPr>
                <w:ins w:id="1401" w:author="Ericsson user" w:date="2021-08-04T14:20:00Z"/>
                <w:highlight w:val="cyan"/>
              </w:rPr>
            </w:pPr>
            <w:ins w:id="1402" w:author="Ericsson user" w:date="2021-08-04T14:51:00Z">
              <w:r w:rsidRPr="00015E66">
                <w:t>3609.42</w:t>
              </w:r>
            </w:ins>
          </w:p>
        </w:tc>
        <w:tc>
          <w:tcPr>
            <w:tcW w:w="993" w:type="dxa"/>
            <w:tcBorders>
              <w:top w:val="single" w:sz="4" w:space="0" w:color="auto"/>
              <w:left w:val="single" w:sz="4" w:space="0" w:color="auto"/>
              <w:bottom w:val="single" w:sz="4" w:space="0" w:color="auto"/>
              <w:right w:val="single" w:sz="4" w:space="0" w:color="auto"/>
            </w:tcBorders>
          </w:tcPr>
          <w:p w14:paraId="111CC4A1" w14:textId="77777777" w:rsidR="001A75CE" w:rsidRPr="000D4C97" w:rsidRDefault="001A75CE" w:rsidP="000D486B">
            <w:pPr>
              <w:pStyle w:val="TAC"/>
              <w:rPr>
                <w:ins w:id="1403" w:author="Ericsson user" w:date="2021-08-04T14:20:00Z"/>
                <w:highlight w:val="cyan"/>
              </w:rPr>
            </w:pPr>
            <w:ins w:id="1404" w:author="Ericsson user" w:date="2021-08-04T14:51:00Z">
              <w:r w:rsidRPr="00015E66">
                <w:t>640628</w:t>
              </w:r>
            </w:ins>
          </w:p>
        </w:tc>
        <w:tc>
          <w:tcPr>
            <w:tcW w:w="690" w:type="dxa"/>
            <w:tcBorders>
              <w:top w:val="single" w:sz="4" w:space="0" w:color="auto"/>
              <w:left w:val="single" w:sz="4" w:space="0" w:color="auto"/>
              <w:bottom w:val="single" w:sz="4" w:space="0" w:color="auto"/>
              <w:right w:val="single" w:sz="4" w:space="0" w:color="auto"/>
            </w:tcBorders>
          </w:tcPr>
          <w:p w14:paraId="17B0033F" w14:textId="77777777" w:rsidR="001A75CE" w:rsidRPr="000D4C97" w:rsidRDefault="001A75CE" w:rsidP="000D486B">
            <w:pPr>
              <w:pStyle w:val="TAC"/>
              <w:rPr>
                <w:ins w:id="1405" w:author="Ericsson user" w:date="2021-08-04T14:20:00Z"/>
                <w:highlight w:val="cyan"/>
              </w:rPr>
            </w:pPr>
            <w:ins w:id="1406" w:author="Ericsson user" w:date="2021-08-04T14:51:00Z">
              <w:r w:rsidRPr="00015E66">
                <w:t>102</w:t>
              </w:r>
            </w:ins>
          </w:p>
        </w:tc>
        <w:tc>
          <w:tcPr>
            <w:tcW w:w="653" w:type="dxa"/>
            <w:gridSpan w:val="2"/>
            <w:tcBorders>
              <w:top w:val="nil"/>
              <w:left w:val="single" w:sz="4" w:space="0" w:color="auto"/>
              <w:bottom w:val="nil"/>
              <w:right w:val="single" w:sz="4" w:space="0" w:color="auto"/>
            </w:tcBorders>
          </w:tcPr>
          <w:p w14:paraId="5679488C" w14:textId="77777777" w:rsidR="001A75CE" w:rsidRPr="000D4C97" w:rsidRDefault="001A75CE" w:rsidP="000D486B">
            <w:pPr>
              <w:pStyle w:val="TAC"/>
              <w:rPr>
                <w:ins w:id="1407" w:author="Ericsson user" w:date="2021-08-04T14:20:00Z"/>
                <w:highlight w:val="cyan"/>
              </w:rPr>
            </w:pPr>
          </w:p>
        </w:tc>
        <w:tc>
          <w:tcPr>
            <w:tcW w:w="765" w:type="dxa"/>
            <w:tcBorders>
              <w:top w:val="single" w:sz="4" w:space="0" w:color="auto"/>
              <w:left w:val="single" w:sz="4" w:space="0" w:color="auto"/>
              <w:bottom w:val="single" w:sz="4" w:space="0" w:color="auto"/>
              <w:right w:val="single" w:sz="4" w:space="0" w:color="auto"/>
            </w:tcBorders>
          </w:tcPr>
          <w:p w14:paraId="05E119B3" w14:textId="77777777" w:rsidR="001A75CE" w:rsidRPr="000D4C97" w:rsidRDefault="001A75CE" w:rsidP="000D486B">
            <w:pPr>
              <w:pStyle w:val="TAC"/>
              <w:rPr>
                <w:ins w:id="1408" w:author="Ericsson user" w:date="2021-08-04T14:20:00Z"/>
                <w:highlight w:val="cyan"/>
              </w:rPr>
            </w:pPr>
            <w:ins w:id="1409" w:author="Ericsson user" w:date="2021-08-04T14:51:00Z">
              <w:r w:rsidRPr="00015E66">
                <w:t>7938</w:t>
              </w:r>
            </w:ins>
          </w:p>
        </w:tc>
        <w:tc>
          <w:tcPr>
            <w:tcW w:w="992" w:type="dxa"/>
            <w:gridSpan w:val="2"/>
            <w:tcBorders>
              <w:top w:val="single" w:sz="4" w:space="0" w:color="auto"/>
              <w:left w:val="single" w:sz="4" w:space="0" w:color="auto"/>
              <w:bottom w:val="single" w:sz="4" w:space="0" w:color="auto"/>
              <w:right w:val="single" w:sz="4" w:space="0" w:color="auto"/>
            </w:tcBorders>
          </w:tcPr>
          <w:p w14:paraId="27A39EA7" w14:textId="77777777" w:rsidR="001A75CE" w:rsidRPr="000D4C97" w:rsidRDefault="001A75CE" w:rsidP="000D486B">
            <w:pPr>
              <w:pStyle w:val="TAC"/>
              <w:rPr>
                <w:ins w:id="1410" w:author="Ericsson user" w:date="2021-08-04T14:20:00Z"/>
                <w:highlight w:val="cyan"/>
              </w:rPr>
            </w:pPr>
            <w:ins w:id="1411" w:author="Ericsson user" w:date="2021-08-04T14:51:00Z">
              <w:r w:rsidRPr="00015E66">
                <w:t>642144</w:t>
              </w:r>
            </w:ins>
          </w:p>
        </w:tc>
        <w:tc>
          <w:tcPr>
            <w:tcW w:w="585" w:type="dxa"/>
            <w:gridSpan w:val="2"/>
            <w:tcBorders>
              <w:top w:val="single" w:sz="4" w:space="0" w:color="auto"/>
              <w:left w:val="single" w:sz="4" w:space="0" w:color="auto"/>
              <w:bottom w:val="single" w:sz="4" w:space="0" w:color="auto"/>
              <w:right w:val="single" w:sz="4" w:space="0" w:color="auto"/>
            </w:tcBorders>
          </w:tcPr>
          <w:p w14:paraId="4B0A301A" w14:textId="77777777" w:rsidR="001A75CE" w:rsidRPr="000D4C97" w:rsidRDefault="001A75CE" w:rsidP="000D486B">
            <w:pPr>
              <w:pStyle w:val="TAC"/>
              <w:rPr>
                <w:ins w:id="1412" w:author="Ericsson user" w:date="2021-08-04T14:20:00Z"/>
                <w:highlight w:val="cyan"/>
              </w:rPr>
            </w:pPr>
            <w:ins w:id="1413" w:author="Ericsson user" w:date="2021-08-04T14:51:00Z">
              <w:r w:rsidRPr="00015E66">
                <w:t>4</w:t>
              </w:r>
            </w:ins>
          </w:p>
        </w:tc>
        <w:tc>
          <w:tcPr>
            <w:tcW w:w="851" w:type="dxa"/>
            <w:tcBorders>
              <w:top w:val="single" w:sz="4" w:space="0" w:color="auto"/>
              <w:left w:val="single" w:sz="4" w:space="0" w:color="auto"/>
              <w:bottom w:val="single" w:sz="4" w:space="0" w:color="auto"/>
              <w:right w:val="single" w:sz="4" w:space="0" w:color="auto"/>
            </w:tcBorders>
          </w:tcPr>
          <w:p w14:paraId="60E44191" w14:textId="77777777" w:rsidR="001A75CE" w:rsidRPr="000D4C97" w:rsidRDefault="001A75CE" w:rsidP="000D486B">
            <w:pPr>
              <w:pStyle w:val="TAC"/>
              <w:rPr>
                <w:ins w:id="1414" w:author="Ericsson user" w:date="2021-08-04T14:20:00Z"/>
                <w:highlight w:val="cyan"/>
              </w:rPr>
            </w:pPr>
            <w:ins w:id="1415" w:author="Ericsson user" w:date="2021-08-04T14:51:00Z">
              <w:r w:rsidRPr="00015E66">
                <w:t>2</w:t>
              </w:r>
            </w:ins>
          </w:p>
        </w:tc>
        <w:tc>
          <w:tcPr>
            <w:tcW w:w="708" w:type="dxa"/>
            <w:tcBorders>
              <w:top w:val="single" w:sz="4" w:space="0" w:color="auto"/>
              <w:left w:val="single" w:sz="4" w:space="0" w:color="auto"/>
              <w:bottom w:val="single" w:sz="4" w:space="0" w:color="auto"/>
              <w:right w:val="single" w:sz="4" w:space="0" w:color="auto"/>
            </w:tcBorders>
          </w:tcPr>
          <w:p w14:paraId="2FB435A3" w14:textId="77777777" w:rsidR="001A75CE" w:rsidRPr="000D4C97" w:rsidRDefault="001A75CE" w:rsidP="000D486B">
            <w:pPr>
              <w:pStyle w:val="TAC"/>
              <w:rPr>
                <w:ins w:id="1416" w:author="Ericsson user" w:date="2021-08-04T14:20:00Z"/>
                <w:highlight w:val="cyan"/>
              </w:rPr>
            </w:pPr>
            <w:ins w:id="1417" w:author="Ericsson user" w:date="2021-08-04T14:51:00Z">
              <w:r w:rsidRPr="00015E66">
                <w:t>0 (2)</w:t>
              </w:r>
            </w:ins>
          </w:p>
        </w:tc>
        <w:tc>
          <w:tcPr>
            <w:tcW w:w="670" w:type="dxa"/>
            <w:tcBorders>
              <w:top w:val="single" w:sz="4" w:space="0" w:color="auto"/>
              <w:left w:val="single" w:sz="4" w:space="0" w:color="auto"/>
              <w:bottom w:val="single" w:sz="4" w:space="0" w:color="auto"/>
              <w:right w:val="single" w:sz="4" w:space="0" w:color="auto"/>
            </w:tcBorders>
          </w:tcPr>
          <w:p w14:paraId="2F7A7F83" w14:textId="77777777" w:rsidR="001A75CE" w:rsidRPr="000D4C97" w:rsidRDefault="001A75CE" w:rsidP="000D486B">
            <w:pPr>
              <w:pStyle w:val="TAC"/>
              <w:rPr>
                <w:ins w:id="1418" w:author="Ericsson user" w:date="2021-08-04T14:20:00Z"/>
                <w:highlight w:val="cyan"/>
              </w:rPr>
            </w:pPr>
            <w:ins w:id="1419" w:author="Ericsson user" w:date="2021-08-04T14:51:00Z">
              <w:r w:rsidRPr="00015E66">
                <w:t>106</w:t>
              </w:r>
            </w:ins>
          </w:p>
        </w:tc>
      </w:tr>
      <w:tr w:rsidR="001A75CE" w:rsidRPr="00F15EBF" w14:paraId="49D6CB5E" w14:textId="77777777" w:rsidTr="001A75CE">
        <w:trPr>
          <w:ins w:id="1420" w:author="Ericsson user" w:date="2021-08-04T14:20:00Z"/>
        </w:trPr>
        <w:tc>
          <w:tcPr>
            <w:tcW w:w="846" w:type="dxa"/>
            <w:tcBorders>
              <w:top w:val="nil"/>
              <w:left w:val="single" w:sz="4" w:space="0" w:color="auto"/>
              <w:bottom w:val="single" w:sz="4" w:space="0" w:color="auto"/>
              <w:right w:val="single" w:sz="4" w:space="0" w:color="auto"/>
            </w:tcBorders>
          </w:tcPr>
          <w:p w14:paraId="40928E55" w14:textId="77777777" w:rsidR="001A75CE" w:rsidRPr="00F15EBF" w:rsidRDefault="001A75CE" w:rsidP="000D486B">
            <w:pPr>
              <w:pStyle w:val="TAC"/>
              <w:rPr>
                <w:ins w:id="1421" w:author="Ericsson user" w:date="2021-08-04T14:20:00Z"/>
              </w:rPr>
            </w:pPr>
          </w:p>
        </w:tc>
        <w:tc>
          <w:tcPr>
            <w:tcW w:w="781" w:type="dxa"/>
            <w:tcBorders>
              <w:top w:val="nil"/>
              <w:left w:val="single" w:sz="4" w:space="0" w:color="auto"/>
              <w:bottom w:val="single" w:sz="4" w:space="0" w:color="auto"/>
              <w:right w:val="single" w:sz="4" w:space="0" w:color="auto"/>
            </w:tcBorders>
          </w:tcPr>
          <w:p w14:paraId="516B1CC2" w14:textId="77777777" w:rsidR="001A75CE" w:rsidRPr="00F15EBF" w:rsidRDefault="001A75CE" w:rsidP="000D486B">
            <w:pPr>
              <w:pStyle w:val="TAC"/>
              <w:rPr>
                <w:ins w:id="1422" w:author="Ericsson user" w:date="2021-08-04T14:20:00Z"/>
              </w:rPr>
            </w:pPr>
          </w:p>
        </w:tc>
        <w:tc>
          <w:tcPr>
            <w:tcW w:w="709" w:type="dxa"/>
            <w:tcBorders>
              <w:top w:val="nil"/>
              <w:left w:val="single" w:sz="4" w:space="0" w:color="auto"/>
              <w:bottom w:val="single" w:sz="4" w:space="0" w:color="auto"/>
              <w:right w:val="single" w:sz="4" w:space="0" w:color="auto"/>
            </w:tcBorders>
          </w:tcPr>
          <w:p w14:paraId="153B1C11" w14:textId="77777777" w:rsidR="001A75CE" w:rsidRPr="00F15EBF" w:rsidRDefault="001A75CE" w:rsidP="000D486B">
            <w:pPr>
              <w:pStyle w:val="TAC"/>
              <w:rPr>
                <w:ins w:id="1423" w:author="Ericsson user" w:date="2021-08-04T14:20:00Z"/>
              </w:rPr>
            </w:pPr>
          </w:p>
        </w:tc>
        <w:tc>
          <w:tcPr>
            <w:tcW w:w="709" w:type="dxa"/>
            <w:tcBorders>
              <w:top w:val="nil"/>
              <w:left w:val="single" w:sz="4" w:space="0" w:color="auto"/>
              <w:bottom w:val="single" w:sz="4" w:space="0" w:color="auto"/>
              <w:right w:val="single" w:sz="4" w:space="0" w:color="auto"/>
            </w:tcBorders>
          </w:tcPr>
          <w:p w14:paraId="17B066A2" w14:textId="77777777" w:rsidR="001A75CE" w:rsidRPr="00F15EBF" w:rsidRDefault="001A75CE" w:rsidP="000D486B">
            <w:pPr>
              <w:pStyle w:val="TAC"/>
              <w:rPr>
                <w:ins w:id="1424" w:author="Ericsson user" w:date="2021-08-04T14:20:00Z"/>
              </w:rPr>
            </w:pPr>
          </w:p>
        </w:tc>
        <w:tc>
          <w:tcPr>
            <w:tcW w:w="675" w:type="dxa"/>
            <w:tcBorders>
              <w:top w:val="nil"/>
              <w:left w:val="single" w:sz="4" w:space="0" w:color="auto"/>
              <w:bottom w:val="single" w:sz="4" w:space="0" w:color="auto"/>
              <w:right w:val="single" w:sz="4" w:space="0" w:color="auto"/>
            </w:tcBorders>
          </w:tcPr>
          <w:p w14:paraId="655E2001" w14:textId="77777777" w:rsidR="001A75CE" w:rsidRPr="00F15EBF" w:rsidRDefault="001A75CE" w:rsidP="000D486B">
            <w:pPr>
              <w:pStyle w:val="TAC"/>
              <w:rPr>
                <w:ins w:id="1425" w:author="Ericsson user" w:date="2021-08-04T14:20:00Z"/>
              </w:rPr>
            </w:pPr>
          </w:p>
        </w:tc>
        <w:tc>
          <w:tcPr>
            <w:tcW w:w="1168" w:type="dxa"/>
            <w:tcBorders>
              <w:top w:val="nil"/>
              <w:left w:val="single" w:sz="4" w:space="0" w:color="auto"/>
              <w:bottom w:val="single" w:sz="4" w:space="0" w:color="auto"/>
              <w:right w:val="single" w:sz="4" w:space="0" w:color="auto"/>
            </w:tcBorders>
            <w:hideMark/>
          </w:tcPr>
          <w:p w14:paraId="66FEA752" w14:textId="77777777" w:rsidR="001A75CE" w:rsidRPr="00F15EBF" w:rsidRDefault="001A75CE" w:rsidP="000D486B">
            <w:pPr>
              <w:pStyle w:val="TAC"/>
              <w:rPr>
                <w:ins w:id="1426" w:author="Ericsson user" w:date="2021-08-04T14:20:00Z"/>
              </w:rPr>
            </w:pPr>
            <w:ins w:id="1427" w:author="Ericsson user" w:date="2021-08-04T14:51:00Z">
              <w:r w:rsidRPr="00015E66">
                <w:t>Uplink</w:t>
              </w:r>
            </w:ins>
          </w:p>
        </w:tc>
        <w:tc>
          <w:tcPr>
            <w:tcW w:w="709" w:type="dxa"/>
            <w:tcBorders>
              <w:top w:val="single" w:sz="4" w:space="0" w:color="auto"/>
              <w:left w:val="single" w:sz="4" w:space="0" w:color="auto"/>
              <w:bottom w:val="single" w:sz="4" w:space="0" w:color="auto"/>
              <w:right w:val="single" w:sz="4" w:space="0" w:color="auto"/>
            </w:tcBorders>
            <w:hideMark/>
          </w:tcPr>
          <w:p w14:paraId="5265D047" w14:textId="77777777" w:rsidR="001A75CE" w:rsidRPr="00F15EBF" w:rsidRDefault="001A75CE" w:rsidP="000D486B">
            <w:pPr>
              <w:pStyle w:val="TAC"/>
              <w:rPr>
                <w:ins w:id="1428" w:author="Ericsson user" w:date="2021-08-04T14:20:00Z"/>
              </w:rPr>
            </w:pPr>
            <w:ins w:id="1429" w:author="Ericsson user" w:date="2021-08-04T14:51:00Z">
              <w:r w:rsidRPr="00015E66">
                <w:t>High</w:t>
              </w:r>
            </w:ins>
          </w:p>
        </w:tc>
        <w:tc>
          <w:tcPr>
            <w:tcW w:w="1100" w:type="dxa"/>
            <w:tcBorders>
              <w:top w:val="single" w:sz="4" w:space="0" w:color="auto"/>
              <w:left w:val="single" w:sz="4" w:space="0" w:color="auto"/>
              <w:bottom w:val="single" w:sz="4" w:space="0" w:color="auto"/>
              <w:right w:val="single" w:sz="4" w:space="0" w:color="auto"/>
            </w:tcBorders>
          </w:tcPr>
          <w:p w14:paraId="26F40551" w14:textId="77777777" w:rsidR="001A75CE" w:rsidRPr="00F15EBF" w:rsidRDefault="001A75CE" w:rsidP="000D486B">
            <w:pPr>
              <w:pStyle w:val="TAC"/>
              <w:rPr>
                <w:ins w:id="1430" w:author="Ericsson user" w:date="2021-08-04T14:20:00Z"/>
              </w:rPr>
            </w:pPr>
            <w:ins w:id="1431" w:author="Ericsson user" w:date="2021-08-04T14:51:00Z">
              <w:r w:rsidRPr="00015E66">
                <w:t>3694.98</w:t>
              </w:r>
            </w:ins>
          </w:p>
        </w:tc>
        <w:tc>
          <w:tcPr>
            <w:tcW w:w="992" w:type="dxa"/>
            <w:tcBorders>
              <w:top w:val="single" w:sz="4" w:space="0" w:color="auto"/>
              <w:left w:val="single" w:sz="4" w:space="0" w:color="auto"/>
              <w:bottom w:val="single" w:sz="4" w:space="0" w:color="auto"/>
              <w:right w:val="single" w:sz="4" w:space="0" w:color="auto"/>
            </w:tcBorders>
          </w:tcPr>
          <w:p w14:paraId="7A7CBFE0" w14:textId="77777777" w:rsidR="001A75CE" w:rsidRPr="00F15EBF" w:rsidRDefault="001A75CE" w:rsidP="000D486B">
            <w:pPr>
              <w:pStyle w:val="TAC"/>
              <w:rPr>
                <w:ins w:id="1432" w:author="Ericsson user" w:date="2021-08-04T14:20:00Z"/>
              </w:rPr>
            </w:pPr>
            <w:ins w:id="1433" w:author="Ericsson user" w:date="2021-08-04T14:51:00Z">
              <w:r w:rsidRPr="00015E66">
                <w:t>646332</w:t>
              </w:r>
            </w:ins>
          </w:p>
        </w:tc>
        <w:tc>
          <w:tcPr>
            <w:tcW w:w="992" w:type="dxa"/>
            <w:tcBorders>
              <w:top w:val="single" w:sz="4" w:space="0" w:color="auto"/>
              <w:left w:val="single" w:sz="4" w:space="0" w:color="auto"/>
              <w:bottom w:val="single" w:sz="4" w:space="0" w:color="auto"/>
              <w:right w:val="single" w:sz="4" w:space="0" w:color="auto"/>
            </w:tcBorders>
          </w:tcPr>
          <w:p w14:paraId="1ED9F135" w14:textId="77777777" w:rsidR="001A75CE" w:rsidRPr="00F15EBF" w:rsidRDefault="001A75CE" w:rsidP="000D486B">
            <w:pPr>
              <w:pStyle w:val="TAC"/>
              <w:rPr>
                <w:ins w:id="1434" w:author="Ericsson user" w:date="2021-08-04T14:20:00Z"/>
              </w:rPr>
            </w:pPr>
            <w:ins w:id="1435" w:author="Ericsson user" w:date="2021-08-04T14:51:00Z">
              <w:r w:rsidRPr="00015E66">
                <w:t>3599.58</w:t>
              </w:r>
            </w:ins>
          </w:p>
        </w:tc>
        <w:tc>
          <w:tcPr>
            <w:tcW w:w="993" w:type="dxa"/>
            <w:tcBorders>
              <w:top w:val="single" w:sz="4" w:space="0" w:color="auto"/>
              <w:left w:val="single" w:sz="4" w:space="0" w:color="auto"/>
              <w:bottom w:val="single" w:sz="4" w:space="0" w:color="auto"/>
              <w:right w:val="single" w:sz="4" w:space="0" w:color="auto"/>
            </w:tcBorders>
          </w:tcPr>
          <w:p w14:paraId="2A074969" w14:textId="77777777" w:rsidR="001A75CE" w:rsidRPr="00F15EBF" w:rsidRDefault="001A75CE" w:rsidP="000D486B">
            <w:pPr>
              <w:pStyle w:val="TAC"/>
              <w:rPr>
                <w:ins w:id="1436" w:author="Ericsson user" w:date="2021-08-04T14:20:00Z"/>
              </w:rPr>
            </w:pPr>
            <w:ins w:id="1437" w:author="Ericsson user" w:date="2021-08-04T14:51:00Z">
              <w:r w:rsidRPr="00015E66">
                <w:t>639972</w:t>
              </w:r>
            </w:ins>
          </w:p>
        </w:tc>
        <w:tc>
          <w:tcPr>
            <w:tcW w:w="690" w:type="dxa"/>
            <w:tcBorders>
              <w:top w:val="single" w:sz="4" w:space="0" w:color="auto"/>
              <w:left w:val="single" w:sz="4" w:space="0" w:color="auto"/>
              <w:bottom w:val="single" w:sz="4" w:space="0" w:color="auto"/>
              <w:right w:val="single" w:sz="4" w:space="0" w:color="auto"/>
            </w:tcBorders>
          </w:tcPr>
          <w:p w14:paraId="7497FBBC" w14:textId="77777777" w:rsidR="001A75CE" w:rsidRPr="00F15EBF" w:rsidRDefault="001A75CE" w:rsidP="000D486B">
            <w:pPr>
              <w:pStyle w:val="TAC"/>
              <w:rPr>
                <w:ins w:id="1438" w:author="Ericsson user" w:date="2021-08-04T14:20:00Z"/>
              </w:rPr>
            </w:pPr>
            <w:ins w:id="1439" w:author="Ericsson user" w:date="2021-08-04T14:51:00Z">
              <w:r w:rsidRPr="00015E66">
                <w:t>504</w:t>
              </w:r>
            </w:ins>
          </w:p>
        </w:tc>
        <w:tc>
          <w:tcPr>
            <w:tcW w:w="653" w:type="dxa"/>
            <w:gridSpan w:val="2"/>
            <w:tcBorders>
              <w:top w:val="nil"/>
              <w:left w:val="single" w:sz="4" w:space="0" w:color="auto"/>
              <w:bottom w:val="single" w:sz="4" w:space="0" w:color="auto"/>
              <w:right w:val="single" w:sz="4" w:space="0" w:color="auto"/>
            </w:tcBorders>
          </w:tcPr>
          <w:p w14:paraId="05A15D27" w14:textId="77777777" w:rsidR="001A75CE" w:rsidRPr="00F15EBF" w:rsidRDefault="001A75CE" w:rsidP="000D486B">
            <w:pPr>
              <w:pStyle w:val="TAC"/>
              <w:rPr>
                <w:ins w:id="1440" w:author="Ericsson user" w:date="2021-08-04T14:20:00Z"/>
              </w:rPr>
            </w:pPr>
          </w:p>
        </w:tc>
        <w:tc>
          <w:tcPr>
            <w:tcW w:w="765" w:type="dxa"/>
            <w:tcBorders>
              <w:top w:val="single" w:sz="4" w:space="0" w:color="auto"/>
              <w:left w:val="single" w:sz="4" w:space="0" w:color="auto"/>
              <w:bottom w:val="single" w:sz="4" w:space="0" w:color="auto"/>
              <w:right w:val="single" w:sz="4" w:space="0" w:color="auto"/>
            </w:tcBorders>
          </w:tcPr>
          <w:p w14:paraId="1A7F4C67" w14:textId="77777777" w:rsidR="001A75CE" w:rsidRPr="00F15EBF" w:rsidRDefault="001A75CE" w:rsidP="000D486B">
            <w:pPr>
              <w:pStyle w:val="TAC"/>
              <w:rPr>
                <w:ins w:id="1441" w:author="Ericsson user" w:date="2021-08-04T14:20:00Z"/>
              </w:rPr>
            </w:pPr>
            <w:ins w:id="1442" w:author="Ericsson user" w:date="2021-08-04T14:51:00Z">
              <w:r w:rsidRPr="00015E66">
                <w:t>7982</w:t>
              </w:r>
            </w:ins>
          </w:p>
        </w:tc>
        <w:tc>
          <w:tcPr>
            <w:tcW w:w="992" w:type="dxa"/>
            <w:gridSpan w:val="2"/>
            <w:tcBorders>
              <w:top w:val="single" w:sz="4" w:space="0" w:color="auto"/>
              <w:left w:val="single" w:sz="4" w:space="0" w:color="auto"/>
              <w:bottom w:val="single" w:sz="4" w:space="0" w:color="auto"/>
              <w:right w:val="single" w:sz="4" w:space="0" w:color="auto"/>
            </w:tcBorders>
          </w:tcPr>
          <w:p w14:paraId="20A2DDD7" w14:textId="77777777" w:rsidR="001A75CE" w:rsidRPr="00F15EBF" w:rsidRDefault="001A75CE" w:rsidP="000D486B">
            <w:pPr>
              <w:pStyle w:val="TAC"/>
              <w:rPr>
                <w:ins w:id="1443" w:author="Ericsson user" w:date="2021-08-04T14:20:00Z"/>
              </w:rPr>
            </w:pPr>
            <w:ins w:id="1444" w:author="Ericsson user" w:date="2021-08-04T14:51:00Z">
              <w:r w:rsidRPr="00015E66">
                <w:t>646368</w:t>
              </w:r>
            </w:ins>
          </w:p>
        </w:tc>
        <w:tc>
          <w:tcPr>
            <w:tcW w:w="585" w:type="dxa"/>
            <w:gridSpan w:val="2"/>
            <w:tcBorders>
              <w:top w:val="single" w:sz="4" w:space="0" w:color="auto"/>
              <w:left w:val="single" w:sz="4" w:space="0" w:color="auto"/>
              <w:bottom w:val="single" w:sz="4" w:space="0" w:color="auto"/>
              <w:right w:val="single" w:sz="4" w:space="0" w:color="auto"/>
            </w:tcBorders>
          </w:tcPr>
          <w:p w14:paraId="23255374" w14:textId="77777777" w:rsidR="001A75CE" w:rsidRPr="00F15EBF" w:rsidRDefault="001A75CE" w:rsidP="000D486B">
            <w:pPr>
              <w:pStyle w:val="TAC"/>
              <w:rPr>
                <w:ins w:id="1445" w:author="Ericsson user" w:date="2021-08-04T14:20:00Z"/>
              </w:rPr>
            </w:pPr>
            <w:ins w:id="1446" w:author="Ericsson user" w:date="2021-08-04T14:51:00Z">
              <w:r w:rsidRPr="00015E66">
                <w:t>0</w:t>
              </w:r>
            </w:ins>
          </w:p>
        </w:tc>
        <w:tc>
          <w:tcPr>
            <w:tcW w:w="851" w:type="dxa"/>
            <w:tcBorders>
              <w:top w:val="single" w:sz="4" w:space="0" w:color="auto"/>
              <w:left w:val="single" w:sz="4" w:space="0" w:color="auto"/>
              <w:bottom w:val="single" w:sz="4" w:space="0" w:color="auto"/>
              <w:right w:val="single" w:sz="4" w:space="0" w:color="auto"/>
            </w:tcBorders>
          </w:tcPr>
          <w:p w14:paraId="69FF5484" w14:textId="77777777" w:rsidR="001A75CE" w:rsidRPr="00F15EBF" w:rsidRDefault="001A75CE" w:rsidP="000D486B">
            <w:pPr>
              <w:pStyle w:val="TAC"/>
              <w:rPr>
                <w:ins w:id="1447" w:author="Ericsson user" w:date="2021-08-04T14:20:00Z"/>
              </w:rPr>
            </w:pPr>
            <w:ins w:id="1448" w:author="Ericsson user" w:date="2021-08-04T14:51:00Z">
              <w:r w:rsidRPr="00015E66">
                <w:t>3</w:t>
              </w:r>
            </w:ins>
          </w:p>
        </w:tc>
        <w:tc>
          <w:tcPr>
            <w:tcW w:w="708" w:type="dxa"/>
            <w:tcBorders>
              <w:top w:val="single" w:sz="4" w:space="0" w:color="auto"/>
              <w:left w:val="single" w:sz="4" w:space="0" w:color="auto"/>
              <w:bottom w:val="single" w:sz="4" w:space="0" w:color="auto"/>
              <w:right w:val="single" w:sz="4" w:space="0" w:color="auto"/>
            </w:tcBorders>
          </w:tcPr>
          <w:p w14:paraId="035A41D2" w14:textId="77777777" w:rsidR="001A75CE" w:rsidRPr="00F15EBF" w:rsidRDefault="001A75CE" w:rsidP="000D486B">
            <w:pPr>
              <w:pStyle w:val="TAC"/>
              <w:rPr>
                <w:ins w:id="1449" w:author="Ericsson user" w:date="2021-08-04T14:20:00Z"/>
              </w:rPr>
            </w:pPr>
            <w:ins w:id="1450" w:author="Ericsson user" w:date="2021-08-04T14:51:00Z">
              <w:r w:rsidRPr="00015E66">
                <w:t>1 (6)</w:t>
              </w:r>
            </w:ins>
          </w:p>
        </w:tc>
        <w:tc>
          <w:tcPr>
            <w:tcW w:w="670" w:type="dxa"/>
            <w:tcBorders>
              <w:top w:val="single" w:sz="4" w:space="0" w:color="auto"/>
              <w:left w:val="single" w:sz="4" w:space="0" w:color="auto"/>
              <w:bottom w:val="single" w:sz="4" w:space="0" w:color="auto"/>
              <w:right w:val="single" w:sz="4" w:space="0" w:color="auto"/>
            </w:tcBorders>
          </w:tcPr>
          <w:p w14:paraId="389BBE0D" w14:textId="77777777" w:rsidR="001A75CE" w:rsidRPr="00F15EBF" w:rsidRDefault="001A75CE" w:rsidP="000D486B">
            <w:pPr>
              <w:pStyle w:val="TAC"/>
              <w:rPr>
                <w:ins w:id="1451" w:author="Ericsson user" w:date="2021-08-04T14:20:00Z"/>
              </w:rPr>
            </w:pPr>
            <w:ins w:id="1452" w:author="Ericsson user" w:date="2021-08-04T14:51:00Z">
              <w:r w:rsidRPr="00015E66">
                <w:t>513</w:t>
              </w:r>
            </w:ins>
          </w:p>
        </w:tc>
      </w:tr>
      <w:tr w:rsidR="001A75CE" w:rsidRPr="00F15EBF" w14:paraId="5CCADF89" w14:textId="77777777" w:rsidTr="001A75CE">
        <w:trPr>
          <w:ins w:id="1453" w:author="Ericsson user" w:date="2021-08-04T14:20:00Z"/>
        </w:trPr>
        <w:tc>
          <w:tcPr>
            <w:tcW w:w="846" w:type="dxa"/>
            <w:tcBorders>
              <w:top w:val="single" w:sz="4" w:space="0" w:color="auto"/>
              <w:left w:val="single" w:sz="4" w:space="0" w:color="auto"/>
              <w:bottom w:val="nil"/>
              <w:right w:val="single" w:sz="4" w:space="0" w:color="auto"/>
            </w:tcBorders>
          </w:tcPr>
          <w:p w14:paraId="5044BC66" w14:textId="77777777" w:rsidR="001A75CE" w:rsidRPr="00F15EBF" w:rsidRDefault="001A75CE" w:rsidP="000D486B">
            <w:pPr>
              <w:pStyle w:val="TAC"/>
              <w:rPr>
                <w:ins w:id="1454" w:author="Ericsson user" w:date="2021-08-04T14:20:00Z"/>
              </w:rPr>
            </w:pPr>
            <w:ins w:id="1455" w:author="Ericsson user" w:date="2021-08-04T14:20:00Z">
              <w:r>
                <w:t>1</w:t>
              </w:r>
            </w:ins>
            <w:ins w:id="1456" w:author="Ericsson user" w:date="2021-08-04T14:21:00Z">
              <w:r>
                <w:t>5</w:t>
              </w:r>
            </w:ins>
            <w:ins w:id="1457" w:author="Ericsson user" w:date="2021-08-04T14:20:00Z">
              <w:r>
                <w:t>+15</w:t>
              </w:r>
            </w:ins>
          </w:p>
        </w:tc>
        <w:tc>
          <w:tcPr>
            <w:tcW w:w="781" w:type="dxa"/>
            <w:tcBorders>
              <w:top w:val="single" w:sz="4" w:space="0" w:color="auto"/>
              <w:left w:val="single" w:sz="4" w:space="0" w:color="auto"/>
              <w:bottom w:val="nil"/>
              <w:right w:val="single" w:sz="4" w:space="0" w:color="auto"/>
            </w:tcBorders>
            <w:vAlign w:val="bottom"/>
          </w:tcPr>
          <w:p w14:paraId="77FC7A6E" w14:textId="77777777" w:rsidR="001A75CE" w:rsidRPr="00F15EBF" w:rsidRDefault="001A75CE" w:rsidP="000D486B">
            <w:pPr>
              <w:pStyle w:val="TAC"/>
              <w:rPr>
                <w:ins w:id="1458" w:author="Ericsson user" w:date="2021-08-04T14:20:00Z"/>
              </w:rPr>
            </w:pPr>
            <w:ins w:id="1459" w:author="Ericsson user" w:date="2021-08-04T14:52:00Z">
              <w:r>
                <w:t>CC1</w:t>
              </w:r>
            </w:ins>
          </w:p>
        </w:tc>
        <w:tc>
          <w:tcPr>
            <w:tcW w:w="709" w:type="dxa"/>
            <w:tcBorders>
              <w:top w:val="single" w:sz="4" w:space="0" w:color="auto"/>
              <w:left w:val="single" w:sz="4" w:space="0" w:color="auto"/>
              <w:bottom w:val="nil"/>
              <w:right w:val="single" w:sz="4" w:space="0" w:color="auto"/>
            </w:tcBorders>
          </w:tcPr>
          <w:p w14:paraId="2BF1C4F3" w14:textId="77777777" w:rsidR="001A75CE" w:rsidRPr="00F15EBF" w:rsidRDefault="001A75CE" w:rsidP="000D486B">
            <w:pPr>
              <w:pStyle w:val="TAC"/>
              <w:rPr>
                <w:ins w:id="1460" w:author="Ericsson user" w:date="2021-08-04T14:20:00Z"/>
              </w:rPr>
            </w:pPr>
            <w:ins w:id="1461" w:author="Ericsson user" w:date="2021-08-04T14:52:00Z">
              <w:r>
                <w:rPr>
                  <w:rFonts w:cs="Arial"/>
                  <w:szCs w:val="18"/>
                </w:rPr>
                <w:t>15</w:t>
              </w:r>
            </w:ins>
          </w:p>
        </w:tc>
        <w:tc>
          <w:tcPr>
            <w:tcW w:w="709" w:type="dxa"/>
            <w:tcBorders>
              <w:top w:val="single" w:sz="4" w:space="0" w:color="auto"/>
              <w:left w:val="single" w:sz="4" w:space="0" w:color="auto"/>
              <w:bottom w:val="nil"/>
              <w:right w:val="single" w:sz="4" w:space="0" w:color="auto"/>
            </w:tcBorders>
          </w:tcPr>
          <w:p w14:paraId="751D62D5" w14:textId="77777777" w:rsidR="001A75CE" w:rsidRPr="00F15EBF" w:rsidRDefault="001A75CE" w:rsidP="000D486B">
            <w:pPr>
              <w:pStyle w:val="TAC"/>
              <w:rPr>
                <w:ins w:id="1462" w:author="Ericsson user" w:date="2021-08-04T14:20:00Z"/>
              </w:rPr>
            </w:pPr>
            <w:ins w:id="1463" w:author="Ericsson user" w:date="2021-08-04T14:52:00Z">
              <w:r>
                <w:rPr>
                  <w:rFonts w:cs="Arial"/>
                  <w:szCs w:val="18"/>
                </w:rPr>
                <w:t>15</w:t>
              </w:r>
            </w:ins>
          </w:p>
        </w:tc>
        <w:tc>
          <w:tcPr>
            <w:tcW w:w="675" w:type="dxa"/>
            <w:tcBorders>
              <w:top w:val="single" w:sz="4" w:space="0" w:color="auto"/>
              <w:left w:val="single" w:sz="4" w:space="0" w:color="auto"/>
              <w:bottom w:val="nil"/>
              <w:right w:val="single" w:sz="4" w:space="0" w:color="auto"/>
            </w:tcBorders>
          </w:tcPr>
          <w:p w14:paraId="03658D4E" w14:textId="77777777" w:rsidR="001A75CE" w:rsidRPr="00F15EBF" w:rsidRDefault="001A75CE" w:rsidP="000D486B">
            <w:pPr>
              <w:pStyle w:val="TAC"/>
              <w:rPr>
                <w:ins w:id="1464" w:author="Ericsson user" w:date="2021-08-04T14:20:00Z"/>
              </w:rPr>
            </w:pPr>
            <w:ins w:id="1465" w:author="Ericsson user" w:date="2021-08-04T14:52:00Z">
              <w:r>
                <w:rPr>
                  <w:rFonts w:cs="Arial"/>
                  <w:szCs w:val="18"/>
                </w:rPr>
                <w:t>79</w:t>
              </w:r>
            </w:ins>
          </w:p>
        </w:tc>
        <w:tc>
          <w:tcPr>
            <w:tcW w:w="1168" w:type="dxa"/>
            <w:tcBorders>
              <w:top w:val="single" w:sz="4" w:space="0" w:color="auto"/>
              <w:left w:val="single" w:sz="4" w:space="0" w:color="auto"/>
              <w:bottom w:val="nil"/>
              <w:right w:val="single" w:sz="4" w:space="0" w:color="auto"/>
            </w:tcBorders>
            <w:hideMark/>
          </w:tcPr>
          <w:p w14:paraId="69EA89A1" w14:textId="77777777" w:rsidR="001A75CE" w:rsidRPr="00F15EBF" w:rsidRDefault="001A75CE" w:rsidP="000D486B">
            <w:pPr>
              <w:pStyle w:val="TAC"/>
              <w:rPr>
                <w:ins w:id="1466" w:author="Ericsson user" w:date="2021-08-04T14:20:00Z"/>
              </w:rPr>
            </w:pPr>
            <w:ins w:id="1467" w:author="Ericsson user" w:date="2021-08-04T14:52:00Z">
              <w:r>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65AECA57" w14:textId="77777777" w:rsidR="001A75CE" w:rsidRPr="00F15EBF" w:rsidRDefault="001A75CE" w:rsidP="000D486B">
            <w:pPr>
              <w:pStyle w:val="TAC"/>
              <w:rPr>
                <w:ins w:id="1468" w:author="Ericsson user" w:date="2021-08-04T14:20:00Z"/>
              </w:rPr>
            </w:pPr>
            <w:ins w:id="1469" w:author="Ericsson user" w:date="2021-08-04T14:52:00Z">
              <w:r>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
          <w:p w14:paraId="7D95582C" w14:textId="77777777" w:rsidR="001A75CE" w:rsidRPr="00EC60B3" w:rsidRDefault="001A75CE" w:rsidP="000D486B">
            <w:pPr>
              <w:pStyle w:val="TAC"/>
              <w:rPr>
                <w:ins w:id="1470" w:author="Ericsson user" w:date="2021-08-04T14:20:00Z"/>
              </w:rPr>
            </w:pPr>
            <w:ins w:id="1471" w:author="Ericsson user" w:date="2021-08-04T14:52:00Z">
              <w:r>
                <w:rPr>
                  <w:rFonts w:cs="Arial"/>
                  <w:szCs w:val="18"/>
                </w:rPr>
                <w:t>3557.52</w:t>
              </w:r>
            </w:ins>
          </w:p>
        </w:tc>
        <w:tc>
          <w:tcPr>
            <w:tcW w:w="992" w:type="dxa"/>
            <w:tcBorders>
              <w:top w:val="single" w:sz="4" w:space="0" w:color="auto"/>
              <w:left w:val="single" w:sz="4" w:space="0" w:color="auto"/>
              <w:bottom w:val="single" w:sz="4" w:space="0" w:color="auto"/>
              <w:right w:val="single" w:sz="4" w:space="0" w:color="auto"/>
            </w:tcBorders>
          </w:tcPr>
          <w:p w14:paraId="656497C1" w14:textId="77777777" w:rsidR="001A75CE" w:rsidRPr="001E5988" w:rsidRDefault="001A75CE" w:rsidP="000D486B">
            <w:pPr>
              <w:pStyle w:val="TAC"/>
              <w:rPr>
                <w:ins w:id="1472" w:author="Ericsson user" w:date="2021-08-04T14:20:00Z"/>
              </w:rPr>
            </w:pPr>
            <w:ins w:id="1473" w:author="Ericsson user" w:date="2021-08-04T14:52:00Z">
              <w:r>
                <w:rPr>
                  <w:rFonts w:cs="Arial"/>
                  <w:szCs w:val="18"/>
                </w:rPr>
                <w:t>637168</w:t>
              </w:r>
            </w:ins>
          </w:p>
        </w:tc>
        <w:tc>
          <w:tcPr>
            <w:tcW w:w="992" w:type="dxa"/>
            <w:tcBorders>
              <w:top w:val="single" w:sz="4" w:space="0" w:color="auto"/>
              <w:left w:val="single" w:sz="4" w:space="0" w:color="auto"/>
              <w:bottom w:val="single" w:sz="4" w:space="0" w:color="auto"/>
              <w:right w:val="single" w:sz="4" w:space="0" w:color="auto"/>
            </w:tcBorders>
          </w:tcPr>
          <w:p w14:paraId="5F1EA60C" w14:textId="77777777" w:rsidR="001A75CE" w:rsidRPr="004413CC" w:rsidRDefault="001A75CE" w:rsidP="000D486B">
            <w:pPr>
              <w:pStyle w:val="TAC"/>
              <w:rPr>
                <w:ins w:id="1474" w:author="Ericsson user" w:date="2021-08-04T14:20:00Z"/>
              </w:rPr>
            </w:pPr>
            <w:ins w:id="1475" w:author="Ericsson user" w:date="2021-08-04T14:52:00Z">
              <w:r>
                <w:rPr>
                  <w:rFonts w:cs="Arial"/>
                  <w:szCs w:val="18"/>
                </w:rPr>
                <w:t>3550.41</w:t>
              </w:r>
            </w:ins>
          </w:p>
        </w:tc>
        <w:tc>
          <w:tcPr>
            <w:tcW w:w="993" w:type="dxa"/>
            <w:tcBorders>
              <w:top w:val="single" w:sz="4" w:space="0" w:color="auto"/>
              <w:left w:val="single" w:sz="4" w:space="0" w:color="auto"/>
              <w:bottom w:val="single" w:sz="4" w:space="0" w:color="auto"/>
              <w:right w:val="single" w:sz="4" w:space="0" w:color="auto"/>
            </w:tcBorders>
          </w:tcPr>
          <w:p w14:paraId="35D4F985" w14:textId="77777777" w:rsidR="001A75CE" w:rsidRPr="004413CC" w:rsidRDefault="001A75CE" w:rsidP="000D486B">
            <w:pPr>
              <w:pStyle w:val="TAC"/>
              <w:rPr>
                <w:ins w:id="1476" w:author="Ericsson user" w:date="2021-08-04T14:20:00Z"/>
              </w:rPr>
            </w:pPr>
            <w:ins w:id="1477" w:author="Ericsson user" w:date="2021-08-04T14:52:00Z">
              <w:r>
                <w:rPr>
                  <w:rFonts w:cs="Arial"/>
                  <w:szCs w:val="18"/>
                </w:rPr>
                <w:t>636694</w:t>
              </w:r>
            </w:ins>
          </w:p>
        </w:tc>
        <w:tc>
          <w:tcPr>
            <w:tcW w:w="690" w:type="dxa"/>
            <w:tcBorders>
              <w:top w:val="single" w:sz="4" w:space="0" w:color="auto"/>
              <w:left w:val="single" w:sz="4" w:space="0" w:color="auto"/>
              <w:bottom w:val="single" w:sz="4" w:space="0" w:color="auto"/>
              <w:right w:val="single" w:sz="4" w:space="0" w:color="auto"/>
            </w:tcBorders>
          </w:tcPr>
          <w:p w14:paraId="46753104" w14:textId="77777777" w:rsidR="001A75CE" w:rsidRPr="00CC1F30" w:rsidRDefault="001A75CE" w:rsidP="000D486B">
            <w:pPr>
              <w:pStyle w:val="TAC"/>
              <w:rPr>
                <w:ins w:id="1478" w:author="Ericsson user" w:date="2021-08-04T14:20:00Z"/>
              </w:rPr>
            </w:pPr>
            <w:ins w:id="1479" w:author="Ericsson user" w:date="2021-08-04T14:52:00Z">
              <w:r>
                <w:rPr>
                  <w:rFonts w:cs="Arial"/>
                  <w:szCs w:val="18"/>
                </w:rPr>
                <w:t>0</w:t>
              </w:r>
            </w:ins>
          </w:p>
        </w:tc>
        <w:tc>
          <w:tcPr>
            <w:tcW w:w="653" w:type="dxa"/>
            <w:gridSpan w:val="2"/>
            <w:tcBorders>
              <w:top w:val="single" w:sz="4" w:space="0" w:color="auto"/>
              <w:left w:val="single" w:sz="4" w:space="0" w:color="auto"/>
              <w:bottom w:val="nil"/>
              <w:right w:val="single" w:sz="4" w:space="0" w:color="auto"/>
            </w:tcBorders>
          </w:tcPr>
          <w:p w14:paraId="18E64E28" w14:textId="77777777" w:rsidR="001A75CE" w:rsidRPr="00CC1F30" w:rsidRDefault="001A75CE" w:rsidP="000D486B">
            <w:pPr>
              <w:pStyle w:val="TAC"/>
              <w:rPr>
                <w:ins w:id="1480" w:author="Ericsson user" w:date="2021-08-04T14:20:00Z"/>
              </w:rPr>
            </w:pPr>
            <w:ins w:id="1481" w:author="Ericsson user" w:date="2021-08-04T14:52:00Z">
              <w:r>
                <w:rPr>
                  <w:rFonts w:cs="Arial"/>
                  <w:szCs w:val="18"/>
                </w:rPr>
                <w:t>30</w:t>
              </w:r>
            </w:ins>
          </w:p>
        </w:tc>
        <w:tc>
          <w:tcPr>
            <w:tcW w:w="765" w:type="dxa"/>
            <w:tcBorders>
              <w:top w:val="single" w:sz="4" w:space="0" w:color="auto"/>
              <w:left w:val="single" w:sz="4" w:space="0" w:color="auto"/>
              <w:bottom w:val="single" w:sz="4" w:space="0" w:color="auto"/>
              <w:right w:val="single" w:sz="4" w:space="0" w:color="auto"/>
            </w:tcBorders>
          </w:tcPr>
          <w:p w14:paraId="565116FE" w14:textId="77777777" w:rsidR="001A75CE" w:rsidRPr="00CC1F30" w:rsidRDefault="001A75CE" w:rsidP="000D486B">
            <w:pPr>
              <w:pStyle w:val="TAC"/>
              <w:rPr>
                <w:ins w:id="1482" w:author="Ericsson user" w:date="2021-08-04T14:20:00Z"/>
              </w:rPr>
            </w:pPr>
            <w:ins w:id="1483" w:author="Ericsson user" w:date="2021-08-04T14:52:00Z">
              <w:r>
                <w:rPr>
                  <w:rFonts w:cs="Arial"/>
                  <w:szCs w:val="18"/>
                </w:rPr>
                <w:t>7884</w:t>
              </w:r>
            </w:ins>
          </w:p>
        </w:tc>
        <w:tc>
          <w:tcPr>
            <w:tcW w:w="992" w:type="dxa"/>
            <w:gridSpan w:val="2"/>
            <w:tcBorders>
              <w:top w:val="single" w:sz="4" w:space="0" w:color="auto"/>
              <w:left w:val="single" w:sz="4" w:space="0" w:color="auto"/>
              <w:bottom w:val="single" w:sz="4" w:space="0" w:color="auto"/>
              <w:right w:val="single" w:sz="4" w:space="0" w:color="auto"/>
            </w:tcBorders>
          </w:tcPr>
          <w:p w14:paraId="7FEBEC88" w14:textId="77777777" w:rsidR="001A75CE" w:rsidRPr="00CC1F30" w:rsidRDefault="001A75CE" w:rsidP="000D486B">
            <w:pPr>
              <w:pStyle w:val="TAC"/>
              <w:rPr>
                <w:ins w:id="1484" w:author="Ericsson user" w:date="2021-08-04T14:20:00Z"/>
              </w:rPr>
            </w:pPr>
            <w:ins w:id="1485" w:author="Ericsson user" w:date="2021-08-04T14:52:00Z">
              <w:r>
                <w:rPr>
                  <w:rFonts w:cs="Arial"/>
                  <w:szCs w:val="18"/>
                </w:rPr>
                <w:t>636960</w:t>
              </w:r>
            </w:ins>
          </w:p>
        </w:tc>
        <w:tc>
          <w:tcPr>
            <w:tcW w:w="585" w:type="dxa"/>
            <w:gridSpan w:val="2"/>
            <w:tcBorders>
              <w:top w:val="single" w:sz="4" w:space="0" w:color="auto"/>
              <w:left w:val="single" w:sz="4" w:space="0" w:color="auto"/>
              <w:bottom w:val="single" w:sz="4" w:space="0" w:color="auto"/>
              <w:right w:val="single" w:sz="4" w:space="0" w:color="auto"/>
            </w:tcBorders>
          </w:tcPr>
          <w:p w14:paraId="18DE0A94" w14:textId="77777777" w:rsidR="001A75CE" w:rsidRPr="00CC1F30" w:rsidRDefault="001A75CE" w:rsidP="000D486B">
            <w:pPr>
              <w:pStyle w:val="TAC"/>
              <w:rPr>
                <w:ins w:id="1486" w:author="Ericsson user" w:date="2021-08-04T14:20:00Z"/>
              </w:rPr>
            </w:pPr>
            <w:ins w:id="1487" w:author="Ericsson user" w:date="2021-08-04T14:52:00Z">
              <w:r>
                <w:rPr>
                  <w:rFonts w:cs="Arial"/>
                  <w:szCs w:val="18"/>
                </w:rPr>
                <w:t>2</w:t>
              </w:r>
            </w:ins>
          </w:p>
        </w:tc>
        <w:tc>
          <w:tcPr>
            <w:tcW w:w="851" w:type="dxa"/>
            <w:tcBorders>
              <w:top w:val="single" w:sz="4" w:space="0" w:color="auto"/>
              <w:left w:val="single" w:sz="4" w:space="0" w:color="auto"/>
              <w:bottom w:val="single" w:sz="4" w:space="0" w:color="auto"/>
              <w:right w:val="single" w:sz="4" w:space="0" w:color="auto"/>
            </w:tcBorders>
          </w:tcPr>
          <w:p w14:paraId="19489C45" w14:textId="77777777" w:rsidR="001A75CE" w:rsidRPr="00CC1F30" w:rsidRDefault="001A75CE" w:rsidP="000D486B">
            <w:pPr>
              <w:pStyle w:val="TAC"/>
              <w:rPr>
                <w:ins w:id="1488" w:author="Ericsson user" w:date="2021-08-04T14:20:00Z"/>
              </w:rPr>
            </w:pPr>
            <w:ins w:id="1489" w:author="Ericsson user" w:date="2021-08-04T14:52:00Z">
              <w:r>
                <w:rPr>
                  <w:rFonts w:cs="Arial"/>
                  <w:szCs w:val="18"/>
                </w:rPr>
                <w:t>0</w:t>
              </w:r>
            </w:ins>
          </w:p>
        </w:tc>
        <w:tc>
          <w:tcPr>
            <w:tcW w:w="708" w:type="dxa"/>
            <w:tcBorders>
              <w:top w:val="single" w:sz="4" w:space="0" w:color="auto"/>
              <w:left w:val="single" w:sz="4" w:space="0" w:color="auto"/>
              <w:bottom w:val="single" w:sz="4" w:space="0" w:color="auto"/>
              <w:right w:val="single" w:sz="4" w:space="0" w:color="auto"/>
            </w:tcBorders>
          </w:tcPr>
          <w:p w14:paraId="119FC801" w14:textId="77777777" w:rsidR="001A75CE" w:rsidRPr="00CC1F30" w:rsidRDefault="001A75CE" w:rsidP="000D486B">
            <w:pPr>
              <w:pStyle w:val="TAC"/>
              <w:rPr>
                <w:ins w:id="1490" w:author="Ericsson user" w:date="2021-08-04T14:20:00Z"/>
              </w:rPr>
            </w:pPr>
            <w:ins w:id="1491" w:author="Ericsson user" w:date="2021-08-04T14:52:00Z">
              <w:r>
                <w:rPr>
                  <w:rFonts w:cs="Arial"/>
                  <w:szCs w:val="18"/>
                </w:rPr>
                <w:t>0 (2)</w:t>
              </w:r>
            </w:ins>
          </w:p>
        </w:tc>
        <w:tc>
          <w:tcPr>
            <w:tcW w:w="670" w:type="dxa"/>
            <w:tcBorders>
              <w:top w:val="single" w:sz="4" w:space="0" w:color="auto"/>
              <w:left w:val="single" w:sz="4" w:space="0" w:color="auto"/>
              <w:bottom w:val="single" w:sz="4" w:space="0" w:color="auto"/>
              <w:right w:val="single" w:sz="4" w:space="0" w:color="auto"/>
            </w:tcBorders>
          </w:tcPr>
          <w:p w14:paraId="39C88609" w14:textId="77777777" w:rsidR="001A75CE" w:rsidRPr="00CC1F30" w:rsidRDefault="001A75CE" w:rsidP="000D486B">
            <w:pPr>
              <w:pStyle w:val="TAC"/>
              <w:rPr>
                <w:ins w:id="1492" w:author="Ericsson user" w:date="2021-08-04T14:20:00Z"/>
              </w:rPr>
            </w:pPr>
            <w:ins w:id="1493" w:author="Ericsson user" w:date="2021-08-04T14:52:00Z">
              <w:r>
                <w:rPr>
                  <w:rFonts w:cs="Arial"/>
                  <w:szCs w:val="18"/>
                </w:rPr>
                <w:t>2</w:t>
              </w:r>
            </w:ins>
          </w:p>
        </w:tc>
      </w:tr>
      <w:tr w:rsidR="001A75CE" w:rsidRPr="00F15EBF" w14:paraId="4FEEE280" w14:textId="77777777" w:rsidTr="001A75CE">
        <w:trPr>
          <w:ins w:id="1494" w:author="Ericsson user" w:date="2021-08-04T14:20:00Z"/>
        </w:trPr>
        <w:tc>
          <w:tcPr>
            <w:tcW w:w="846" w:type="dxa"/>
            <w:tcBorders>
              <w:top w:val="nil"/>
              <w:left w:val="single" w:sz="4" w:space="0" w:color="auto"/>
              <w:bottom w:val="nil"/>
              <w:right w:val="single" w:sz="4" w:space="0" w:color="auto"/>
            </w:tcBorders>
          </w:tcPr>
          <w:p w14:paraId="6DEE638F" w14:textId="77777777" w:rsidR="001A75CE" w:rsidRPr="00F15EBF" w:rsidRDefault="001A75CE" w:rsidP="000D486B">
            <w:pPr>
              <w:pStyle w:val="TAC"/>
              <w:rPr>
                <w:ins w:id="1495" w:author="Ericsson user" w:date="2021-08-04T14:20:00Z"/>
              </w:rPr>
            </w:pPr>
          </w:p>
        </w:tc>
        <w:tc>
          <w:tcPr>
            <w:tcW w:w="781" w:type="dxa"/>
            <w:tcBorders>
              <w:top w:val="nil"/>
              <w:left w:val="single" w:sz="4" w:space="0" w:color="auto"/>
              <w:bottom w:val="nil"/>
              <w:right w:val="single" w:sz="4" w:space="0" w:color="auto"/>
            </w:tcBorders>
          </w:tcPr>
          <w:p w14:paraId="6D6E4827" w14:textId="77777777" w:rsidR="001A75CE" w:rsidRPr="00F15EBF" w:rsidRDefault="001A75CE" w:rsidP="000D486B">
            <w:pPr>
              <w:pStyle w:val="TAC"/>
              <w:rPr>
                <w:ins w:id="1496" w:author="Ericsson user" w:date="2021-08-04T14:20:00Z"/>
              </w:rPr>
            </w:pPr>
          </w:p>
        </w:tc>
        <w:tc>
          <w:tcPr>
            <w:tcW w:w="709" w:type="dxa"/>
            <w:tcBorders>
              <w:top w:val="nil"/>
              <w:left w:val="single" w:sz="4" w:space="0" w:color="auto"/>
              <w:bottom w:val="nil"/>
              <w:right w:val="single" w:sz="4" w:space="0" w:color="auto"/>
            </w:tcBorders>
          </w:tcPr>
          <w:p w14:paraId="3AD2ECE4" w14:textId="77777777" w:rsidR="001A75CE" w:rsidRPr="00F15EBF" w:rsidRDefault="001A75CE" w:rsidP="000D486B">
            <w:pPr>
              <w:pStyle w:val="TAC"/>
              <w:rPr>
                <w:ins w:id="1497" w:author="Ericsson user" w:date="2021-08-04T14:20:00Z"/>
              </w:rPr>
            </w:pPr>
          </w:p>
        </w:tc>
        <w:tc>
          <w:tcPr>
            <w:tcW w:w="709" w:type="dxa"/>
            <w:tcBorders>
              <w:top w:val="nil"/>
              <w:left w:val="single" w:sz="4" w:space="0" w:color="auto"/>
              <w:bottom w:val="nil"/>
              <w:right w:val="single" w:sz="4" w:space="0" w:color="auto"/>
            </w:tcBorders>
          </w:tcPr>
          <w:p w14:paraId="48D6AFE2" w14:textId="77777777" w:rsidR="001A75CE" w:rsidRPr="00F15EBF" w:rsidRDefault="001A75CE" w:rsidP="000D486B">
            <w:pPr>
              <w:pStyle w:val="TAC"/>
              <w:rPr>
                <w:ins w:id="1498" w:author="Ericsson user" w:date="2021-08-04T14:20:00Z"/>
              </w:rPr>
            </w:pPr>
          </w:p>
        </w:tc>
        <w:tc>
          <w:tcPr>
            <w:tcW w:w="675" w:type="dxa"/>
            <w:tcBorders>
              <w:top w:val="nil"/>
              <w:left w:val="single" w:sz="4" w:space="0" w:color="auto"/>
              <w:bottom w:val="nil"/>
              <w:right w:val="single" w:sz="4" w:space="0" w:color="auto"/>
            </w:tcBorders>
          </w:tcPr>
          <w:p w14:paraId="6F264EC2" w14:textId="77777777" w:rsidR="001A75CE" w:rsidRPr="00F15EBF" w:rsidRDefault="001A75CE" w:rsidP="000D486B">
            <w:pPr>
              <w:pStyle w:val="TAC"/>
              <w:rPr>
                <w:ins w:id="1499" w:author="Ericsson user" w:date="2021-08-04T14:20:00Z"/>
              </w:rPr>
            </w:pPr>
          </w:p>
        </w:tc>
        <w:tc>
          <w:tcPr>
            <w:tcW w:w="1168" w:type="dxa"/>
            <w:tcBorders>
              <w:top w:val="nil"/>
              <w:left w:val="single" w:sz="4" w:space="0" w:color="auto"/>
              <w:bottom w:val="nil"/>
              <w:right w:val="single" w:sz="4" w:space="0" w:color="auto"/>
            </w:tcBorders>
            <w:hideMark/>
          </w:tcPr>
          <w:p w14:paraId="2BA86AA1" w14:textId="77777777" w:rsidR="001A75CE" w:rsidRPr="00F15EBF" w:rsidRDefault="001A75CE" w:rsidP="000D486B">
            <w:pPr>
              <w:pStyle w:val="TAC"/>
              <w:rPr>
                <w:ins w:id="1500" w:author="Ericsson user" w:date="2021-08-04T14:20:00Z"/>
              </w:rPr>
            </w:pPr>
            <w:ins w:id="1501" w:author="Ericsson user" w:date="2021-08-04T14:52:00Z">
              <w:r>
                <w:rPr>
                  <w:rFonts w:cs="Arial"/>
                  <w:szCs w:val="18"/>
                </w:rPr>
                <w:t>&amp;</w:t>
              </w:r>
            </w:ins>
          </w:p>
        </w:tc>
        <w:tc>
          <w:tcPr>
            <w:tcW w:w="709" w:type="dxa"/>
            <w:tcBorders>
              <w:top w:val="nil"/>
              <w:left w:val="single" w:sz="4" w:space="0" w:color="auto"/>
              <w:bottom w:val="single" w:sz="4" w:space="0" w:color="auto"/>
              <w:right w:val="single" w:sz="4" w:space="0" w:color="auto"/>
            </w:tcBorders>
            <w:hideMark/>
          </w:tcPr>
          <w:p w14:paraId="770F6998" w14:textId="77777777" w:rsidR="001A75CE" w:rsidRPr="00F15EBF" w:rsidRDefault="001A75CE" w:rsidP="000D486B">
            <w:pPr>
              <w:pStyle w:val="TAC"/>
              <w:rPr>
                <w:ins w:id="1502" w:author="Ericsson user" w:date="2021-08-04T14:20:00Z"/>
              </w:rPr>
            </w:pPr>
            <w:ins w:id="1503" w:author="Ericsson user" w:date="2021-08-04T14:52:00Z">
              <w:r>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
          <w:p w14:paraId="2552D485" w14:textId="77777777" w:rsidR="001A75CE" w:rsidRPr="00F15EBF" w:rsidRDefault="001A75CE" w:rsidP="000D486B">
            <w:pPr>
              <w:pStyle w:val="TAC"/>
              <w:rPr>
                <w:ins w:id="1504" w:author="Ericsson user" w:date="2021-08-04T14:20:00Z"/>
              </w:rPr>
            </w:pPr>
            <w:ins w:id="1505" w:author="Ericsson user" w:date="2021-08-04T14:52:00Z">
              <w:r>
                <w:rPr>
                  <w:rFonts w:cs="Arial"/>
                  <w:szCs w:val="18"/>
                </w:rPr>
                <w:t>3617.49</w:t>
              </w:r>
            </w:ins>
          </w:p>
        </w:tc>
        <w:tc>
          <w:tcPr>
            <w:tcW w:w="992" w:type="dxa"/>
            <w:tcBorders>
              <w:top w:val="single" w:sz="4" w:space="0" w:color="auto"/>
              <w:left w:val="single" w:sz="4" w:space="0" w:color="auto"/>
              <w:bottom w:val="single" w:sz="4" w:space="0" w:color="auto"/>
              <w:right w:val="single" w:sz="4" w:space="0" w:color="auto"/>
            </w:tcBorders>
          </w:tcPr>
          <w:p w14:paraId="75AFC629" w14:textId="77777777" w:rsidR="001A75CE" w:rsidRPr="00F15EBF" w:rsidRDefault="001A75CE" w:rsidP="000D486B">
            <w:pPr>
              <w:pStyle w:val="TAC"/>
              <w:rPr>
                <w:ins w:id="1506" w:author="Ericsson user" w:date="2021-08-04T14:20:00Z"/>
              </w:rPr>
            </w:pPr>
            <w:ins w:id="1507" w:author="Ericsson user" w:date="2021-08-04T14:52:00Z">
              <w:r>
                <w:rPr>
                  <w:rFonts w:cs="Arial"/>
                  <w:szCs w:val="18"/>
                </w:rPr>
                <w:t>641166</w:t>
              </w:r>
            </w:ins>
          </w:p>
        </w:tc>
        <w:tc>
          <w:tcPr>
            <w:tcW w:w="992" w:type="dxa"/>
            <w:tcBorders>
              <w:top w:val="single" w:sz="4" w:space="0" w:color="auto"/>
              <w:left w:val="single" w:sz="4" w:space="0" w:color="auto"/>
              <w:bottom w:val="single" w:sz="4" w:space="0" w:color="auto"/>
              <w:right w:val="single" w:sz="4" w:space="0" w:color="auto"/>
            </w:tcBorders>
          </w:tcPr>
          <w:p w14:paraId="7351F68C" w14:textId="77777777" w:rsidR="001A75CE" w:rsidRPr="00F15EBF" w:rsidRDefault="001A75CE" w:rsidP="000D486B">
            <w:pPr>
              <w:pStyle w:val="TAC"/>
              <w:rPr>
                <w:ins w:id="1508" w:author="Ericsson user" w:date="2021-08-04T14:20:00Z"/>
              </w:rPr>
            </w:pPr>
            <w:ins w:id="1509" w:author="Ericsson user" w:date="2021-08-04T14:52:00Z">
              <w:r>
                <w:rPr>
                  <w:rFonts w:cs="Arial"/>
                  <w:szCs w:val="18"/>
                </w:rPr>
                <w:t>3592.02</w:t>
              </w:r>
            </w:ins>
          </w:p>
        </w:tc>
        <w:tc>
          <w:tcPr>
            <w:tcW w:w="993" w:type="dxa"/>
            <w:tcBorders>
              <w:top w:val="single" w:sz="4" w:space="0" w:color="auto"/>
              <w:left w:val="single" w:sz="4" w:space="0" w:color="auto"/>
              <w:bottom w:val="single" w:sz="4" w:space="0" w:color="auto"/>
              <w:right w:val="single" w:sz="4" w:space="0" w:color="auto"/>
            </w:tcBorders>
          </w:tcPr>
          <w:p w14:paraId="2A6C492E" w14:textId="77777777" w:rsidR="001A75CE" w:rsidRPr="00F15EBF" w:rsidRDefault="001A75CE" w:rsidP="000D486B">
            <w:pPr>
              <w:pStyle w:val="TAC"/>
              <w:rPr>
                <w:ins w:id="1510" w:author="Ericsson user" w:date="2021-08-04T14:20:00Z"/>
              </w:rPr>
            </w:pPr>
            <w:ins w:id="1511" w:author="Ericsson user" w:date="2021-08-04T14:52:00Z">
              <w:r>
                <w:rPr>
                  <w:rFonts w:cs="Arial"/>
                  <w:szCs w:val="18"/>
                </w:rPr>
                <w:t>639468</w:t>
              </w:r>
            </w:ins>
          </w:p>
        </w:tc>
        <w:tc>
          <w:tcPr>
            <w:tcW w:w="690" w:type="dxa"/>
            <w:tcBorders>
              <w:top w:val="single" w:sz="4" w:space="0" w:color="auto"/>
              <w:left w:val="single" w:sz="4" w:space="0" w:color="auto"/>
              <w:bottom w:val="single" w:sz="4" w:space="0" w:color="auto"/>
              <w:right w:val="single" w:sz="4" w:space="0" w:color="auto"/>
            </w:tcBorders>
          </w:tcPr>
          <w:p w14:paraId="174027FB" w14:textId="77777777" w:rsidR="001A75CE" w:rsidRPr="00F15EBF" w:rsidRDefault="001A75CE" w:rsidP="000D486B">
            <w:pPr>
              <w:pStyle w:val="TAC"/>
              <w:rPr>
                <w:ins w:id="1512" w:author="Ericsson user" w:date="2021-08-04T14:20:00Z"/>
              </w:rPr>
            </w:pPr>
            <w:ins w:id="1513" w:author="Ericsson user" w:date="2021-08-04T14:52:00Z">
              <w:r>
                <w:rPr>
                  <w:rFonts w:cs="Arial"/>
                  <w:szCs w:val="18"/>
                </w:rPr>
                <w:t>102</w:t>
              </w:r>
            </w:ins>
          </w:p>
        </w:tc>
        <w:tc>
          <w:tcPr>
            <w:tcW w:w="653" w:type="dxa"/>
            <w:gridSpan w:val="2"/>
            <w:tcBorders>
              <w:top w:val="nil"/>
              <w:left w:val="single" w:sz="4" w:space="0" w:color="auto"/>
              <w:bottom w:val="nil"/>
              <w:right w:val="single" w:sz="4" w:space="0" w:color="auto"/>
            </w:tcBorders>
          </w:tcPr>
          <w:p w14:paraId="134A797D" w14:textId="77777777" w:rsidR="001A75CE" w:rsidRPr="00F15EBF" w:rsidRDefault="001A75CE" w:rsidP="000D486B">
            <w:pPr>
              <w:pStyle w:val="TAC"/>
              <w:rPr>
                <w:ins w:id="1514" w:author="Ericsson user" w:date="2021-08-04T14:20:00Z"/>
              </w:rPr>
            </w:pPr>
          </w:p>
        </w:tc>
        <w:tc>
          <w:tcPr>
            <w:tcW w:w="765" w:type="dxa"/>
            <w:tcBorders>
              <w:top w:val="single" w:sz="4" w:space="0" w:color="auto"/>
              <w:left w:val="single" w:sz="4" w:space="0" w:color="auto"/>
              <w:bottom w:val="single" w:sz="4" w:space="0" w:color="auto"/>
              <w:right w:val="single" w:sz="4" w:space="0" w:color="auto"/>
            </w:tcBorders>
          </w:tcPr>
          <w:p w14:paraId="2B2377D2" w14:textId="77777777" w:rsidR="001A75CE" w:rsidRPr="00F15EBF" w:rsidRDefault="001A75CE" w:rsidP="000D486B">
            <w:pPr>
              <w:pStyle w:val="TAC"/>
              <w:rPr>
                <w:ins w:id="1515" w:author="Ericsson user" w:date="2021-08-04T14:20:00Z"/>
              </w:rPr>
            </w:pPr>
            <w:ins w:id="1516" w:author="Ericsson user" w:date="2021-08-04T14:52:00Z">
              <w:r>
                <w:rPr>
                  <w:rFonts w:cs="Arial"/>
                  <w:szCs w:val="18"/>
                </w:rPr>
                <w:t>7926</w:t>
              </w:r>
            </w:ins>
          </w:p>
        </w:tc>
        <w:tc>
          <w:tcPr>
            <w:tcW w:w="992" w:type="dxa"/>
            <w:gridSpan w:val="2"/>
            <w:tcBorders>
              <w:top w:val="single" w:sz="4" w:space="0" w:color="auto"/>
              <w:left w:val="single" w:sz="4" w:space="0" w:color="auto"/>
              <w:bottom w:val="single" w:sz="4" w:space="0" w:color="auto"/>
              <w:right w:val="single" w:sz="4" w:space="0" w:color="auto"/>
            </w:tcBorders>
          </w:tcPr>
          <w:p w14:paraId="0AB86ABD" w14:textId="77777777" w:rsidR="001A75CE" w:rsidRPr="00F15EBF" w:rsidRDefault="001A75CE" w:rsidP="000D486B">
            <w:pPr>
              <w:pStyle w:val="TAC"/>
              <w:rPr>
                <w:ins w:id="1517" w:author="Ericsson user" w:date="2021-08-04T14:20:00Z"/>
              </w:rPr>
            </w:pPr>
            <w:ins w:id="1518" w:author="Ericsson user" w:date="2021-08-04T14:52:00Z">
              <w:r>
                <w:rPr>
                  <w:rFonts w:cs="Arial"/>
                  <w:szCs w:val="18"/>
                </w:rPr>
                <w:t>640992</w:t>
              </w:r>
            </w:ins>
          </w:p>
        </w:tc>
        <w:tc>
          <w:tcPr>
            <w:tcW w:w="585" w:type="dxa"/>
            <w:gridSpan w:val="2"/>
            <w:tcBorders>
              <w:top w:val="single" w:sz="4" w:space="0" w:color="auto"/>
              <w:left w:val="single" w:sz="4" w:space="0" w:color="auto"/>
              <w:bottom w:val="single" w:sz="4" w:space="0" w:color="auto"/>
              <w:right w:val="single" w:sz="4" w:space="0" w:color="auto"/>
            </w:tcBorders>
          </w:tcPr>
          <w:p w14:paraId="5FE39805" w14:textId="77777777" w:rsidR="001A75CE" w:rsidRPr="00F15EBF" w:rsidRDefault="001A75CE" w:rsidP="000D486B">
            <w:pPr>
              <w:pStyle w:val="TAC"/>
              <w:rPr>
                <w:ins w:id="1519" w:author="Ericsson user" w:date="2021-08-04T14:20:00Z"/>
              </w:rPr>
            </w:pPr>
            <w:ins w:id="1520" w:author="Ericsson user" w:date="2021-08-04T14:52:00Z">
              <w:r>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tcPr>
          <w:p w14:paraId="394BDCF8" w14:textId="77777777" w:rsidR="001A75CE" w:rsidRPr="00F15EBF" w:rsidRDefault="001A75CE" w:rsidP="000D486B">
            <w:pPr>
              <w:pStyle w:val="TAC"/>
              <w:rPr>
                <w:ins w:id="1521" w:author="Ericsson user" w:date="2021-08-04T14:20:00Z"/>
              </w:rPr>
            </w:pPr>
            <w:ins w:id="1522" w:author="Ericsson user" w:date="2021-08-04T14:52:00Z">
              <w:r>
                <w:rPr>
                  <w:rFonts w:cs="Arial"/>
                  <w:szCs w:val="18"/>
                </w:rPr>
                <w:t>3</w:t>
              </w:r>
            </w:ins>
          </w:p>
        </w:tc>
        <w:tc>
          <w:tcPr>
            <w:tcW w:w="708" w:type="dxa"/>
            <w:tcBorders>
              <w:top w:val="single" w:sz="4" w:space="0" w:color="auto"/>
              <w:left w:val="single" w:sz="4" w:space="0" w:color="auto"/>
              <w:bottom w:val="single" w:sz="4" w:space="0" w:color="auto"/>
              <w:right w:val="single" w:sz="4" w:space="0" w:color="auto"/>
            </w:tcBorders>
          </w:tcPr>
          <w:p w14:paraId="2E68F82D" w14:textId="77777777" w:rsidR="001A75CE" w:rsidRPr="00F15EBF" w:rsidRDefault="001A75CE" w:rsidP="000D486B">
            <w:pPr>
              <w:pStyle w:val="TAC"/>
              <w:rPr>
                <w:ins w:id="1523" w:author="Ericsson user" w:date="2021-08-04T14:20:00Z"/>
              </w:rPr>
            </w:pPr>
            <w:ins w:id="1524" w:author="Ericsson user" w:date="2021-08-04T14:52:00Z">
              <w:r>
                <w:rPr>
                  <w:rFonts w:cs="Arial"/>
                  <w:szCs w:val="18"/>
                </w:rPr>
                <w:t>0 (2)</w:t>
              </w:r>
            </w:ins>
          </w:p>
        </w:tc>
        <w:tc>
          <w:tcPr>
            <w:tcW w:w="670" w:type="dxa"/>
            <w:tcBorders>
              <w:top w:val="single" w:sz="4" w:space="0" w:color="auto"/>
              <w:left w:val="single" w:sz="4" w:space="0" w:color="auto"/>
              <w:bottom w:val="single" w:sz="4" w:space="0" w:color="auto"/>
              <w:right w:val="single" w:sz="4" w:space="0" w:color="auto"/>
            </w:tcBorders>
          </w:tcPr>
          <w:p w14:paraId="0C05A746" w14:textId="77777777" w:rsidR="001A75CE" w:rsidRPr="00F15EBF" w:rsidRDefault="001A75CE" w:rsidP="000D486B">
            <w:pPr>
              <w:pStyle w:val="TAC"/>
              <w:rPr>
                <w:ins w:id="1525" w:author="Ericsson user" w:date="2021-08-04T14:20:00Z"/>
              </w:rPr>
            </w:pPr>
            <w:ins w:id="1526" w:author="Ericsson user" w:date="2021-08-04T14:52:00Z">
              <w:r>
                <w:rPr>
                  <w:rFonts w:cs="Arial"/>
                  <w:szCs w:val="18"/>
                </w:rPr>
                <w:t>107</w:t>
              </w:r>
            </w:ins>
          </w:p>
        </w:tc>
      </w:tr>
      <w:tr w:rsidR="001A75CE" w:rsidRPr="00F15EBF" w14:paraId="0680EE3D" w14:textId="77777777" w:rsidTr="001A75CE">
        <w:trPr>
          <w:ins w:id="1527" w:author="Ericsson user" w:date="2021-08-04T14:20:00Z"/>
        </w:trPr>
        <w:tc>
          <w:tcPr>
            <w:tcW w:w="846" w:type="dxa"/>
            <w:tcBorders>
              <w:top w:val="nil"/>
              <w:left w:val="single" w:sz="4" w:space="0" w:color="auto"/>
              <w:bottom w:val="nil"/>
              <w:right w:val="single" w:sz="4" w:space="0" w:color="auto"/>
            </w:tcBorders>
          </w:tcPr>
          <w:p w14:paraId="1A741993" w14:textId="77777777" w:rsidR="001A75CE" w:rsidRPr="00F15EBF" w:rsidRDefault="001A75CE" w:rsidP="000D486B">
            <w:pPr>
              <w:pStyle w:val="TAC"/>
              <w:rPr>
                <w:ins w:id="1528" w:author="Ericsson user" w:date="2021-08-04T14:20:00Z"/>
              </w:rPr>
            </w:pPr>
          </w:p>
        </w:tc>
        <w:tc>
          <w:tcPr>
            <w:tcW w:w="781" w:type="dxa"/>
            <w:tcBorders>
              <w:top w:val="nil"/>
              <w:left w:val="single" w:sz="4" w:space="0" w:color="auto"/>
              <w:bottom w:val="single" w:sz="4" w:space="0" w:color="auto"/>
              <w:right w:val="single" w:sz="4" w:space="0" w:color="auto"/>
            </w:tcBorders>
          </w:tcPr>
          <w:p w14:paraId="7305E468" w14:textId="77777777" w:rsidR="001A75CE" w:rsidRPr="00F15EBF" w:rsidRDefault="001A75CE" w:rsidP="000D486B">
            <w:pPr>
              <w:pStyle w:val="TAC"/>
              <w:rPr>
                <w:ins w:id="1529" w:author="Ericsson user" w:date="2021-08-04T14:20:00Z"/>
              </w:rPr>
            </w:pPr>
          </w:p>
        </w:tc>
        <w:tc>
          <w:tcPr>
            <w:tcW w:w="709" w:type="dxa"/>
            <w:tcBorders>
              <w:top w:val="nil"/>
              <w:left w:val="single" w:sz="4" w:space="0" w:color="auto"/>
              <w:bottom w:val="single" w:sz="4" w:space="0" w:color="auto"/>
              <w:right w:val="single" w:sz="4" w:space="0" w:color="auto"/>
            </w:tcBorders>
          </w:tcPr>
          <w:p w14:paraId="441858FA" w14:textId="77777777" w:rsidR="001A75CE" w:rsidRPr="00F15EBF" w:rsidRDefault="001A75CE" w:rsidP="000D486B">
            <w:pPr>
              <w:pStyle w:val="TAC"/>
              <w:rPr>
                <w:ins w:id="1530" w:author="Ericsson user" w:date="2021-08-04T14:20:00Z"/>
              </w:rPr>
            </w:pPr>
          </w:p>
        </w:tc>
        <w:tc>
          <w:tcPr>
            <w:tcW w:w="709" w:type="dxa"/>
            <w:tcBorders>
              <w:top w:val="nil"/>
              <w:left w:val="single" w:sz="4" w:space="0" w:color="auto"/>
              <w:bottom w:val="single" w:sz="4" w:space="0" w:color="auto"/>
              <w:right w:val="single" w:sz="4" w:space="0" w:color="auto"/>
            </w:tcBorders>
          </w:tcPr>
          <w:p w14:paraId="751A3793" w14:textId="77777777" w:rsidR="001A75CE" w:rsidRPr="00F15EBF" w:rsidRDefault="001A75CE" w:rsidP="000D486B">
            <w:pPr>
              <w:pStyle w:val="TAC"/>
              <w:rPr>
                <w:ins w:id="1531" w:author="Ericsson user" w:date="2021-08-04T14:20:00Z"/>
              </w:rPr>
            </w:pPr>
          </w:p>
        </w:tc>
        <w:tc>
          <w:tcPr>
            <w:tcW w:w="675" w:type="dxa"/>
            <w:tcBorders>
              <w:top w:val="nil"/>
              <w:left w:val="single" w:sz="4" w:space="0" w:color="auto"/>
              <w:bottom w:val="single" w:sz="4" w:space="0" w:color="auto"/>
              <w:right w:val="single" w:sz="4" w:space="0" w:color="auto"/>
            </w:tcBorders>
          </w:tcPr>
          <w:p w14:paraId="09D2EA8E" w14:textId="77777777" w:rsidR="001A75CE" w:rsidRPr="00F15EBF" w:rsidRDefault="001A75CE" w:rsidP="000D486B">
            <w:pPr>
              <w:pStyle w:val="TAC"/>
              <w:rPr>
                <w:ins w:id="1532" w:author="Ericsson user" w:date="2021-08-04T14:20:00Z"/>
              </w:rPr>
            </w:pPr>
          </w:p>
        </w:tc>
        <w:tc>
          <w:tcPr>
            <w:tcW w:w="1168" w:type="dxa"/>
            <w:tcBorders>
              <w:top w:val="nil"/>
              <w:left w:val="single" w:sz="4" w:space="0" w:color="auto"/>
              <w:bottom w:val="single" w:sz="4" w:space="0" w:color="auto"/>
              <w:right w:val="single" w:sz="4" w:space="0" w:color="auto"/>
            </w:tcBorders>
            <w:hideMark/>
          </w:tcPr>
          <w:p w14:paraId="7B7D0FA4" w14:textId="77777777" w:rsidR="001A75CE" w:rsidRPr="00F15EBF" w:rsidRDefault="001A75CE" w:rsidP="000D486B">
            <w:pPr>
              <w:pStyle w:val="TAC"/>
              <w:rPr>
                <w:ins w:id="1533" w:author="Ericsson user" w:date="2021-08-04T14:20:00Z"/>
              </w:rPr>
            </w:pPr>
            <w:ins w:id="1534" w:author="Ericsson user" w:date="2021-08-04T14:52:00Z">
              <w:r>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07CE006A" w14:textId="77777777" w:rsidR="001A75CE" w:rsidRPr="00F15EBF" w:rsidRDefault="001A75CE" w:rsidP="000D486B">
            <w:pPr>
              <w:pStyle w:val="TAC"/>
              <w:rPr>
                <w:ins w:id="1535" w:author="Ericsson user" w:date="2021-08-04T14:20:00Z"/>
              </w:rPr>
            </w:pPr>
            <w:ins w:id="1536" w:author="Ericsson user" w:date="2021-08-04T14:52:00Z">
              <w:r>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
          <w:p w14:paraId="04F2A379" w14:textId="77777777" w:rsidR="001A75CE" w:rsidRPr="00F15EBF" w:rsidRDefault="001A75CE" w:rsidP="000D486B">
            <w:pPr>
              <w:pStyle w:val="TAC"/>
              <w:rPr>
                <w:ins w:id="1537" w:author="Ericsson user" w:date="2021-08-04T14:20:00Z"/>
              </w:rPr>
            </w:pPr>
            <w:ins w:id="1538" w:author="Ericsson user" w:date="2021-08-04T14:52:00Z">
              <w:r>
                <w:rPr>
                  <w:rFonts w:cs="Arial"/>
                  <w:szCs w:val="18"/>
                </w:rPr>
                <w:t>3677.49</w:t>
              </w:r>
            </w:ins>
          </w:p>
        </w:tc>
        <w:tc>
          <w:tcPr>
            <w:tcW w:w="992" w:type="dxa"/>
            <w:tcBorders>
              <w:top w:val="single" w:sz="4" w:space="0" w:color="auto"/>
              <w:left w:val="single" w:sz="4" w:space="0" w:color="auto"/>
              <w:bottom w:val="single" w:sz="4" w:space="0" w:color="auto"/>
              <w:right w:val="single" w:sz="4" w:space="0" w:color="auto"/>
            </w:tcBorders>
          </w:tcPr>
          <w:p w14:paraId="6B761EF0" w14:textId="77777777" w:rsidR="001A75CE" w:rsidRPr="00F15EBF" w:rsidRDefault="001A75CE" w:rsidP="000D486B">
            <w:pPr>
              <w:pStyle w:val="TAC"/>
              <w:rPr>
                <w:ins w:id="1539" w:author="Ericsson user" w:date="2021-08-04T14:20:00Z"/>
              </w:rPr>
            </w:pPr>
            <w:ins w:id="1540" w:author="Ericsson user" w:date="2021-08-04T14:52:00Z">
              <w:r>
                <w:rPr>
                  <w:rFonts w:cs="Arial"/>
                  <w:szCs w:val="18"/>
                </w:rPr>
                <w:t>645166</w:t>
              </w:r>
            </w:ins>
          </w:p>
        </w:tc>
        <w:tc>
          <w:tcPr>
            <w:tcW w:w="992" w:type="dxa"/>
            <w:tcBorders>
              <w:top w:val="single" w:sz="4" w:space="0" w:color="auto"/>
              <w:left w:val="single" w:sz="4" w:space="0" w:color="auto"/>
              <w:bottom w:val="single" w:sz="4" w:space="0" w:color="auto"/>
              <w:right w:val="single" w:sz="4" w:space="0" w:color="auto"/>
            </w:tcBorders>
          </w:tcPr>
          <w:p w14:paraId="2D8DD00E" w14:textId="77777777" w:rsidR="001A75CE" w:rsidRPr="00F15EBF" w:rsidRDefault="001A75CE" w:rsidP="000D486B">
            <w:pPr>
              <w:pStyle w:val="TAC"/>
              <w:rPr>
                <w:ins w:id="1541" w:author="Ericsson user" w:date="2021-08-04T14:20:00Z"/>
              </w:rPr>
            </w:pPr>
            <w:ins w:id="1542" w:author="Ericsson user" w:date="2021-08-04T14:52:00Z">
              <w:r>
                <w:rPr>
                  <w:rFonts w:cs="Arial"/>
                  <w:szCs w:val="18"/>
                </w:rPr>
                <w:t>3579.66</w:t>
              </w:r>
            </w:ins>
          </w:p>
        </w:tc>
        <w:tc>
          <w:tcPr>
            <w:tcW w:w="993" w:type="dxa"/>
            <w:tcBorders>
              <w:top w:val="single" w:sz="4" w:space="0" w:color="auto"/>
              <w:left w:val="single" w:sz="4" w:space="0" w:color="auto"/>
              <w:bottom w:val="single" w:sz="4" w:space="0" w:color="auto"/>
              <w:right w:val="single" w:sz="4" w:space="0" w:color="auto"/>
            </w:tcBorders>
          </w:tcPr>
          <w:p w14:paraId="34736E19" w14:textId="77777777" w:rsidR="001A75CE" w:rsidRPr="00F15EBF" w:rsidRDefault="001A75CE" w:rsidP="000D486B">
            <w:pPr>
              <w:pStyle w:val="TAC"/>
              <w:rPr>
                <w:ins w:id="1543" w:author="Ericsson user" w:date="2021-08-04T14:20:00Z"/>
              </w:rPr>
            </w:pPr>
            <w:ins w:id="1544" w:author="Ericsson user" w:date="2021-08-04T14:52:00Z">
              <w:r>
                <w:rPr>
                  <w:rFonts w:cs="Arial"/>
                  <w:szCs w:val="18"/>
                </w:rPr>
                <w:t>638644</w:t>
              </w:r>
            </w:ins>
          </w:p>
        </w:tc>
        <w:tc>
          <w:tcPr>
            <w:tcW w:w="690" w:type="dxa"/>
            <w:tcBorders>
              <w:top w:val="single" w:sz="4" w:space="0" w:color="auto"/>
              <w:left w:val="single" w:sz="4" w:space="0" w:color="auto"/>
              <w:bottom w:val="single" w:sz="4" w:space="0" w:color="auto"/>
              <w:right w:val="single" w:sz="4" w:space="0" w:color="auto"/>
            </w:tcBorders>
          </w:tcPr>
          <w:p w14:paraId="4B5373B9" w14:textId="77777777" w:rsidR="001A75CE" w:rsidRPr="00F15EBF" w:rsidRDefault="001A75CE" w:rsidP="000D486B">
            <w:pPr>
              <w:pStyle w:val="TAC"/>
              <w:rPr>
                <w:ins w:id="1545" w:author="Ericsson user" w:date="2021-08-04T14:20:00Z"/>
              </w:rPr>
            </w:pPr>
            <w:ins w:id="1546" w:author="Ericsson user" w:date="2021-08-04T14:52:00Z">
              <w:r>
                <w:rPr>
                  <w:rFonts w:cs="Arial"/>
                  <w:szCs w:val="18"/>
                </w:rPr>
                <w:t>504</w:t>
              </w:r>
            </w:ins>
          </w:p>
        </w:tc>
        <w:tc>
          <w:tcPr>
            <w:tcW w:w="653" w:type="dxa"/>
            <w:gridSpan w:val="2"/>
            <w:tcBorders>
              <w:top w:val="nil"/>
              <w:left w:val="single" w:sz="4" w:space="0" w:color="auto"/>
              <w:bottom w:val="single" w:sz="4" w:space="0" w:color="auto"/>
              <w:right w:val="single" w:sz="4" w:space="0" w:color="auto"/>
            </w:tcBorders>
          </w:tcPr>
          <w:p w14:paraId="5B8B545A" w14:textId="77777777" w:rsidR="001A75CE" w:rsidRPr="00F15EBF" w:rsidRDefault="001A75CE" w:rsidP="000D486B">
            <w:pPr>
              <w:pStyle w:val="TAC"/>
              <w:rPr>
                <w:ins w:id="1547" w:author="Ericsson user" w:date="2021-08-04T14:20:00Z"/>
              </w:rPr>
            </w:pPr>
          </w:p>
        </w:tc>
        <w:tc>
          <w:tcPr>
            <w:tcW w:w="765" w:type="dxa"/>
            <w:tcBorders>
              <w:top w:val="single" w:sz="4" w:space="0" w:color="auto"/>
              <w:left w:val="single" w:sz="4" w:space="0" w:color="auto"/>
              <w:bottom w:val="single" w:sz="4" w:space="0" w:color="auto"/>
              <w:right w:val="single" w:sz="4" w:space="0" w:color="auto"/>
            </w:tcBorders>
          </w:tcPr>
          <w:p w14:paraId="0B2FD9DD" w14:textId="77777777" w:rsidR="001A75CE" w:rsidRPr="00F15EBF" w:rsidRDefault="001A75CE" w:rsidP="000D486B">
            <w:pPr>
              <w:pStyle w:val="TAC"/>
              <w:rPr>
                <w:ins w:id="1548" w:author="Ericsson user" w:date="2021-08-04T14:20:00Z"/>
              </w:rPr>
            </w:pPr>
            <w:ins w:id="1549" w:author="Ericsson user" w:date="2021-08-04T14:52:00Z">
              <w:r>
                <w:rPr>
                  <w:rFonts w:cs="Arial"/>
                  <w:szCs w:val="18"/>
                </w:rPr>
                <w:t>7968</w:t>
              </w:r>
            </w:ins>
          </w:p>
        </w:tc>
        <w:tc>
          <w:tcPr>
            <w:tcW w:w="992" w:type="dxa"/>
            <w:gridSpan w:val="2"/>
            <w:tcBorders>
              <w:top w:val="single" w:sz="4" w:space="0" w:color="auto"/>
              <w:left w:val="single" w:sz="4" w:space="0" w:color="auto"/>
              <w:bottom w:val="single" w:sz="4" w:space="0" w:color="auto"/>
              <w:right w:val="single" w:sz="4" w:space="0" w:color="auto"/>
            </w:tcBorders>
          </w:tcPr>
          <w:p w14:paraId="45C5AC9B" w14:textId="77777777" w:rsidR="001A75CE" w:rsidRPr="00F15EBF" w:rsidRDefault="001A75CE" w:rsidP="000D486B">
            <w:pPr>
              <w:pStyle w:val="TAC"/>
              <w:rPr>
                <w:ins w:id="1550" w:author="Ericsson user" w:date="2021-08-04T14:20:00Z"/>
              </w:rPr>
            </w:pPr>
            <w:ins w:id="1551" w:author="Ericsson user" w:date="2021-08-04T14:52:00Z">
              <w:r>
                <w:rPr>
                  <w:rFonts w:cs="Arial"/>
                  <w:szCs w:val="18"/>
                </w:rPr>
                <w:t>645024</w:t>
              </w:r>
            </w:ins>
          </w:p>
        </w:tc>
        <w:tc>
          <w:tcPr>
            <w:tcW w:w="585" w:type="dxa"/>
            <w:gridSpan w:val="2"/>
            <w:tcBorders>
              <w:top w:val="single" w:sz="4" w:space="0" w:color="auto"/>
              <w:left w:val="single" w:sz="4" w:space="0" w:color="auto"/>
              <w:bottom w:val="single" w:sz="4" w:space="0" w:color="auto"/>
              <w:right w:val="single" w:sz="4" w:space="0" w:color="auto"/>
            </w:tcBorders>
          </w:tcPr>
          <w:p w14:paraId="4B7B8E6D" w14:textId="77777777" w:rsidR="001A75CE" w:rsidRPr="00F15EBF" w:rsidRDefault="001A75CE" w:rsidP="000D486B">
            <w:pPr>
              <w:pStyle w:val="TAC"/>
              <w:rPr>
                <w:ins w:id="1552" w:author="Ericsson user" w:date="2021-08-04T14:20:00Z"/>
              </w:rPr>
            </w:pPr>
            <w:ins w:id="1553" w:author="Ericsson user" w:date="2021-08-04T14:52:00Z">
              <w:r>
                <w:rPr>
                  <w:rFonts w:cs="Arial"/>
                  <w:szCs w:val="18"/>
                </w:rPr>
                <w:t>8</w:t>
              </w:r>
            </w:ins>
          </w:p>
        </w:tc>
        <w:tc>
          <w:tcPr>
            <w:tcW w:w="851" w:type="dxa"/>
            <w:tcBorders>
              <w:top w:val="single" w:sz="4" w:space="0" w:color="auto"/>
              <w:left w:val="single" w:sz="4" w:space="0" w:color="auto"/>
              <w:bottom w:val="single" w:sz="4" w:space="0" w:color="auto"/>
              <w:right w:val="single" w:sz="4" w:space="0" w:color="auto"/>
            </w:tcBorders>
          </w:tcPr>
          <w:p w14:paraId="5E13B673" w14:textId="77777777" w:rsidR="001A75CE" w:rsidRPr="00F15EBF" w:rsidRDefault="001A75CE" w:rsidP="000D486B">
            <w:pPr>
              <w:pStyle w:val="TAC"/>
              <w:rPr>
                <w:ins w:id="1554" w:author="Ericsson user" w:date="2021-08-04T14:20:00Z"/>
              </w:rPr>
            </w:pPr>
            <w:ins w:id="1555" w:author="Ericsson user" w:date="2021-08-04T14:52:00Z">
              <w:r>
                <w:rPr>
                  <w:rFonts w:cs="Arial"/>
                  <w:szCs w:val="18"/>
                </w:rPr>
                <w:t>1</w:t>
              </w:r>
            </w:ins>
          </w:p>
        </w:tc>
        <w:tc>
          <w:tcPr>
            <w:tcW w:w="708" w:type="dxa"/>
            <w:tcBorders>
              <w:top w:val="single" w:sz="4" w:space="0" w:color="auto"/>
              <w:left w:val="single" w:sz="4" w:space="0" w:color="auto"/>
              <w:bottom w:val="single" w:sz="4" w:space="0" w:color="auto"/>
              <w:right w:val="single" w:sz="4" w:space="0" w:color="auto"/>
            </w:tcBorders>
          </w:tcPr>
          <w:p w14:paraId="354B453A" w14:textId="77777777" w:rsidR="001A75CE" w:rsidRPr="00F15EBF" w:rsidRDefault="001A75CE" w:rsidP="000D486B">
            <w:pPr>
              <w:pStyle w:val="TAC"/>
              <w:rPr>
                <w:ins w:id="1556" w:author="Ericsson user" w:date="2021-08-04T14:20:00Z"/>
              </w:rPr>
            </w:pPr>
            <w:ins w:id="1557" w:author="Ericsson user" w:date="2021-08-04T14:52:00Z">
              <w:r>
                <w:rPr>
                  <w:rFonts w:cs="Arial"/>
                  <w:szCs w:val="18"/>
                </w:rPr>
                <w:t>1 (6)</w:t>
              </w:r>
            </w:ins>
          </w:p>
        </w:tc>
        <w:tc>
          <w:tcPr>
            <w:tcW w:w="670" w:type="dxa"/>
            <w:tcBorders>
              <w:top w:val="single" w:sz="4" w:space="0" w:color="auto"/>
              <w:left w:val="single" w:sz="4" w:space="0" w:color="auto"/>
              <w:bottom w:val="single" w:sz="4" w:space="0" w:color="auto"/>
              <w:right w:val="single" w:sz="4" w:space="0" w:color="auto"/>
            </w:tcBorders>
          </w:tcPr>
          <w:p w14:paraId="23AB87AE" w14:textId="77777777" w:rsidR="001A75CE" w:rsidRPr="00F15EBF" w:rsidRDefault="001A75CE" w:rsidP="000D486B">
            <w:pPr>
              <w:pStyle w:val="TAC"/>
              <w:rPr>
                <w:ins w:id="1558" w:author="Ericsson user" w:date="2021-08-04T14:20:00Z"/>
              </w:rPr>
            </w:pPr>
            <w:ins w:id="1559" w:author="Ericsson user" w:date="2021-08-04T14:52:00Z">
              <w:r>
                <w:rPr>
                  <w:rFonts w:cs="Arial"/>
                  <w:szCs w:val="18"/>
                </w:rPr>
                <w:t>511</w:t>
              </w:r>
            </w:ins>
          </w:p>
        </w:tc>
      </w:tr>
      <w:tr w:rsidR="001A75CE" w:rsidRPr="00F15EBF" w14:paraId="1726314B" w14:textId="77777777" w:rsidTr="001A75CE">
        <w:trPr>
          <w:trHeight w:val="204"/>
          <w:ins w:id="1560" w:author="Ericsson user" w:date="2021-08-04T14:20:00Z"/>
        </w:trPr>
        <w:tc>
          <w:tcPr>
            <w:tcW w:w="846" w:type="dxa"/>
            <w:tcBorders>
              <w:top w:val="nil"/>
              <w:left w:val="single" w:sz="4" w:space="0" w:color="auto"/>
              <w:bottom w:val="nil"/>
              <w:right w:val="single" w:sz="4" w:space="0" w:color="auto"/>
            </w:tcBorders>
            <w:vAlign w:val="bottom"/>
          </w:tcPr>
          <w:p w14:paraId="1B404D57" w14:textId="77777777" w:rsidR="001A75CE" w:rsidRPr="00F15EBF" w:rsidRDefault="001A75CE" w:rsidP="000D486B">
            <w:pPr>
              <w:pStyle w:val="TAC"/>
              <w:rPr>
                <w:ins w:id="1561" w:author="Ericsson user" w:date="2021-08-04T14:20:00Z"/>
              </w:rPr>
            </w:pPr>
          </w:p>
        </w:tc>
        <w:tc>
          <w:tcPr>
            <w:tcW w:w="14742" w:type="dxa"/>
            <w:gridSpan w:val="21"/>
            <w:tcBorders>
              <w:top w:val="single" w:sz="4" w:space="0" w:color="auto"/>
              <w:left w:val="single" w:sz="4" w:space="0" w:color="auto"/>
              <w:bottom w:val="nil"/>
              <w:right w:val="single" w:sz="4" w:space="0" w:color="auto"/>
            </w:tcBorders>
            <w:vAlign w:val="bottom"/>
          </w:tcPr>
          <w:p w14:paraId="0CE3B868" w14:textId="77777777" w:rsidR="001A75CE" w:rsidRPr="00F15EBF" w:rsidRDefault="001A75CE" w:rsidP="000D486B">
            <w:pPr>
              <w:pStyle w:val="TAC"/>
              <w:rPr>
                <w:ins w:id="1562" w:author="Ericsson user" w:date="2021-08-04T14:20:00Z"/>
              </w:rPr>
            </w:pPr>
            <w:ins w:id="1563" w:author="Ericsson user" w:date="2021-08-04T14:53:00Z">
              <w:r w:rsidRPr="007C6FD0">
                <w:t>Channel spacing CC1-CC2=15 MHz (Note 1)</w:t>
              </w:r>
            </w:ins>
          </w:p>
        </w:tc>
      </w:tr>
      <w:tr w:rsidR="001A75CE" w:rsidRPr="00F15EBF" w14:paraId="298B4545" w14:textId="77777777" w:rsidTr="001A75CE">
        <w:trPr>
          <w:ins w:id="1564" w:author="Ericsson user" w:date="2021-08-04T14:20:00Z"/>
        </w:trPr>
        <w:tc>
          <w:tcPr>
            <w:tcW w:w="846" w:type="dxa"/>
            <w:tcBorders>
              <w:top w:val="nil"/>
              <w:left w:val="single" w:sz="4" w:space="0" w:color="auto"/>
              <w:bottom w:val="nil"/>
              <w:right w:val="single" w:sz="4" w:space="0" w:color="auto"/>
            </w:tcBorders>
          </w:tcPr>
          <w:p w14:paraId="2F3DD6F9" w14:textId="77777777" w:rsidR="001A75CE" w:rsidRPr="00F15EBF" w:rsidRDefault="001A75CE" w:rsidP="000D486B">
            <w:pPr>
              <w:pStyle w:val="TAC"/>
              <w:rPr>
                <w:ins w:id="1565" w:author="Ericsson user" w:date="2021-08-04T14:20:00Z"/>
              </w:rPr>
            </w:pPr>
          </w:p>
        </w:tc>
        <w:tc>
          <w:tcPr>
            <w:tcW w:w="781" w:type="dxa"/>
            <w:tcBorders>
              <w:top w:val="single" w:sz="4" w:space="0" w:color="auto"/>
              <w:left w:val="single" w:sz="4" w:space="0" w:color="auto"/>
              <w:bottom w:val="nil"/>
              <w:right w:val="single" w:sz="4" w:space="0" w:color="auto"/>
            </w:tcBorders>
            <w:vAlign w:val="bottom"/>
            <w:hideMark/>
          </w:tcPr>
          <w:p w14:paraId="726CE84B" w14:textId="77777777" w:rsidR="001A75CE" w:rsidRPr="00F15EBF" w:rsidRDefault="001A75CE" w:rsidP="000D486B">
            <w:pPr>
              <w:pStyle w:val="TAC"/>
              <w:rPr>
                <w:ins w:id="1566" w:author="Ericsson user" w:date="2021-08-04T14:20:00Z"/>
              </w:rPr>
            </w:pPr>
            <w:ins w:id="1567" w:author="Ericsson user" w:date="2021-08-04T14:53:00Z">
              <w:r>
                <w:t>CC2</w:t>
              </w:r>
            </w:ins>
          </w:p>
        </w:tc>
        <w:tc>
          <w:tcPr>
            <w:tcW w:w="709" w:type="dxa"/>
            <w:tcBorders>
              <w:top w:val="single" w:sz="4" w:space="0" w:color="auto"/>
              <w:left w:val="single" w:sz="4" w:space="0" w:color="auto"/>
              <w:bottom w:val="nil"/>
              <w:right w:val="single" w:sz="4" w:space="0" w:color="auto"/>
            </w:tcBorders>
          </w:tcPr>
          <w:p w14:paraId="57187D48" w14:textId="77777777" w:rsidR="001A75CE" w:rsidRPr="00F15EBF" w:rsidRDefault="001A75CE" w:rsidP="000D486B">
            <w:pPr>
              <w:pStyle w:val="TAC"/>
              <w:rPr>
                <w:ins w:id="1568" w:author="Ericsson user" w:date="2021-08-04T14:20:00Z"/>
              </w:rPr>
            </w:pPr>
            <w:ins w:id="1569" w:author="Ericsson user" w:date="2021-08-04T14:53:00Z">
              <w:r>
                <w:rPr>
                  <w:rFonts w:cs="Arial"/>
                  <w:szCs w:val="18"/>
                </w:rPr>
                <w:t>15</w:t>
              </w:r>
            </w:ins>
          </w:p>
        </w:tc>
        <w:tc>
          <w:tcPr>
            <w:tcW w:w="709" w:type="dxa"/>
            <w:tcBorders>
              <w:top w:val="single" w:sz="4" w:space="0" w:color="auto"/>
              <w:left w:val="single" w:sz="4" w:space="0" w:color="auto"/>
              <w:bottom w:val="nil"/>
              <w:right w:val="single" w:sz="4" w:space="0" w:color="auto"/>
            </w:tcBorders>
          </w:tcPr>
          <w:p w14:paraId="618B0CB2" w14:textId="77777777" w:rsidR="001A75CE" w:rsidRPr="00F15EBF" w:rsidRDefault="001A75CE" w:rsidP="000D486B">
            <w:pPr>
              <w:pStyle w:val="TAC"/>
              <w:rPr>
                <w:ins w:id="1570" w:author="Ericsson user" w:date="2021-08-04T14:20:00Z"/>
              </w:rPr>
            </w:pPr>
            <w:ins w:id="1571" w:author="Ericsson user" w:date="2021-08-04T14:53:00Z">
              <w:r>
                <w:rPr>
                  <w:rFonts w:cs="Arial"/>
                  <w:szCs w:val="18"/>
                </w:rPr>
                <w:t>15</w:t>
              </w:r>
            </w:ins>
          </w:p>
        </w:tc>
        <w:tc>
          <w:tcPr>
            <w:tcW w:w="675" w:type="dxa"/>
            <w:tcBorders>
              <w:top w:val="single" w:sz="4" w:space="0" w:color="auto"/>
              <w:left w:val="single" w:sz="4" w:space="0" w:color="auto"/>
              <w:bottom w:val="nil"/>
              <w:right w:val="single" w:sz="4" w:space="0" w:color="auto"/>
            </w:tcBorders>
            <w:hideMark/>
          </w:tcPr>
          <w:p w14:paraId="2E72E4D4" w14:textId="77777777" w:rsidR="001A75CE" w:rsidRPr="00F15EBF" w:rsidRDefault="001A75CE" w:rsidP="000D486B">
            <w:pPr>
              <w:pStyle w:val="TAC"/>
              <w:rPr>
                <w:ins w:id="1572" w:author="Ericsson user" w:date="2021-08-04T14:20:00Z"/>
              </w:rPr>
            </w:pPr>
            <w:ins w:id="1573" w:author="Ericsson user" w:date="2021-08-04T14:53:00Z">
              <w:r>
                <w:rPr>
                  <w:rFonts w:cs="Arial"/>
                  <w:szCs w:val="18"/>
                </w:rPr>
                <w:t>79</w:t>
              </w:r>
            </w:ins>
          </w:p>
        </w:tc>
        <w:tc>
          <w:tcPr>
            <w:tcW w:w="1168" w:type="dxa"/>
            <w:tcBorders>
              <w:top w:val="single" w:sz="4" w:space="0" w:color="auto"/>
              <w:left w:val="single" w:sz="4" w:space="0" w:color="auto"/>
              <w:bottom w:val="nil"/>
              <w:right w:val="single" w:sz="4" w:space="0" w:color="auto"/>
            </w:tcBorders>
            <w:hideMark/>
          </w:tcPr>
          <w:p w14:paraId="08C15C88" w14:textId="77777777" w:rsidR="001A75CE" w:rsidRPr="00F15EBF" w:rsidRDefault="001A75CE" w:rsidP="000D486B">
            <w:pPr>
              <w:pStyle w:val="TAC"/>
              <w:rPr>
                <w:ins w:id="1574" w:author="Ericsson user" w:date="2021-08-04T14:20:00Z"/>
              </w:rPr>
            </w:pPr>
            <w:ins w:id="1575" w:author="Ericsson user" w:date="2021-08-04T14:53:00Z">
              <w:r>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7D0773C4" w14:textId="77777777" w:rsidR="001A75CE" w:rsidRPr="00F15EBF" w:rsidRDefault="001A75CE" w:rsidP="000D486B">
            <w:pPr>
              <w:pStyle w:val="TAC"/>
              <w:rPr>
                <w:ins w:id="1576" w:author="Ericsson user" w:date="2021-08-04T14:20:00Z"/>
              </w:rPr>
            </w:pPr>
            <w:ins w:id="1577" w:author="Ericsson user" w:date="2021-08-04T14:53:00Z">
              <w:r>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
          <w:p w14:paraId="21F12668" w14:textId="77777777" w:rsidR="001A75CE" w:rsidRPr="00EC60B3" w:rsidRDefault="001A75CE" w:rsidP="000D486B">
            <w:pPr>
              <w:pStyle w:val="TAC"/>
              <w:rPr>
                <w:ins w:id="1578" w:author="Ericsson user" w:date="2021-08-04T14:20:00Z"/>
              </w:rPr>
            </w:pPr>
            <w:ins w:id="1579" w:author="Ericsson user" w:date="2021-08-04T14:53:00Z">
              <w:r>
                <w:rPr>
                  <w:rFonts w:cs="Arial"/>
                  <w:szCs w:val="18"/>
                </w:rPr>
                <w:t>3572.52</w:t>
              </w:r>
            </w:ins>
          </w:p>
        </w:tc>
        <w:tc>
          <w:tcPr>
            <w:tcW w:w="992" w:type="dxa"/>
            <w:tcBorders>
              <w:top w:val="single" w:sz="4" w:space="0" w:color="auto"/>
              <w:left w:val="single" w:sz="4" w:space="0" w:color="auto"/>
              <w:bottom w:val="single" w:sz="4" w:space="0" w:color="auto"/>
              <w:right w:val="single" w:sz="4" w:space="0" w:color="auto"/>
            </w:tcBorders>
          </w:tcPr>
          <w:p w14:paraId="3B5B3587" w14:textId="77777777" w:rsidR="001A75CE" w:rsidRPr="001E5988" w:rsidRDefault="001A75CE" w:rsidP="000D486B">
            <w:pPr>
              <w:pStyle w:val="TAC"/>
              <w:rPr>
                <w:ins w:id="1580" w:author="Ericsson user" w:date="2021-08-04T14:20:00Z"/>
              </w:rPr>
            </w:pPr>
            <w:ins w:id="1581" w:author="Ericsson user" w:date="2021-08-04T14:53:00Z">
              <w:r>
                <w:rPr>
                  <w:rFonts w:cs="Arial"/>
                  <w:szCs w:val="18"/>
                </w:rPr>
                <w:t>638168</w:t>
              </w:r>
            </w:ins>
          </w:p>
        </w:tc>
        <w:tc>
          <w:tcPr>
            <w:tcW w:w="992" w:type="dxa"/>
            <w:tcBorders>
              <w:top w:val="single" w:sz="4" w:space="0" w:color="auto"/>
              <w:left w:val="single" w:sz="4" w:space="0" w:color="auto"/>
              <w:bottom w:val="single" w:sz="4" w:space="0" w:color="auto"/>
              <w:right w:val="single" w:sz="4" w:space="0" w:color="auto"/>
            </w:tcBorders>
          </w:tcPr>
          <w:p w14:paraId="35215C67" w14:textId="77777777" w:rsidR="001A75CE" w:rsidRPr="004413CC" w:rsidRDefault="001A75CE" w:rsidP="000D486B">
            <w:pPr>
              <w:pStyle w:val="TAC"/>
              <w:rPr>
                <w:ins w:id="1582" w:author="Ericsson user" w:date="2021-08-04T14:20:00Z"/>
              </w:rPr>
            </w:pPr>
            <w:ins w:id="1583" w:author="Ericsson user" w:date="2021-08-04T14:53:00Z">
              <w:r>
                <w:rPr>
                  <w:rFonts w:cs="Arial"/>
                  <w:szCs w:val="18"/>
                </w:rPr>
                <w:t>3565.41</w:t>
              </w:r>
            </w:ins>
          </w:p>
        </w:tc>
        <w:tc>
          <w:tcPr>
            <w:tcW w:w="993" w:type="dxa"/>
            <w:tcBorders>
              <w:top w:val="single" w:sz="4" w:space="0" w:color="auto"/>
              <w:left w:val="single" w:sz="4" w:space="0" w:color="auto"/>
              <w:bottom w:val="single" w:sz="4" w:space="0" w:color="auto"/>
              <w:right w:val="single" w:sz="4" w:space="0" w:color="auto"/>
            </w:tcBorders>
          </w:tcPr>
          <w:p w14:paraId="5BE2A585" w14:textId="77777777" w:rsidR="001A75CE" w:rsidRPr="004413CC" w:rsidRDefault="001A75CE" w:rsidP="000D486B">
            <w:pPr>
              <w:pStyle w:val="TAC"/>
              <w:rPr>
                <w:ins w:id="1584" w:author="Ericsson user" w:date="2021-08-04T14:20:00Z"/>
              </w:rPr>
            </w:pPr>
            <w:ins w:id="1585" w:author="Ericsson user" w:date="2021-08-04T14:53:00Z">
              <w:r>
                <w:rPr>
                  <w:rFonts w:cs="Arial"/>
                  <w:szCs w:val="18"/>
                </w:rPr>
                <w:t>637694</w:t>
              </w:r>
            </w:ins>
          </w:p>
        </w:tc>
        <w:tc>
          <w:tcPr>
            <w:tcW w:w="690" w:type="dxa"/>
            <w:tcBorders>
              <w:top w:val="single" w:sz="4" w:space="0" w:color="auto"/>
              <w:left w:val="single" w:sz="4" w:space="0" w:color="auto"/>
              <w:bottom w:val="single" w:sz="4" w:space="0" w:color="auto"/>
              <w:right w:val="single" w:sz="4" w:space="0" w:color="auto"/>
            </w:tcBorders>
          </w:tcPr>
          <w:p w14:paraId="20F4D1CF" w14:textId="77777777" w:rsidR="001A75CE" w:rsidRPr="00CC1F30" w:rsidRDefault="001A75CE" w:rsidP="000D486B">
            <w:pPr>
              <w:pStyle w:val="TAC"/>
              <w:rPr>
                <w:ins w:id="1586" w:author="Ericsson user" w:date="2021-08-04T14:20:00Z"/>
              </w:rPr>
            </w:pPr>
            <w:ins w:id="1587" w:author="Ericsson user" w:date="2021-08-04T14:53:00Z">
              <w:r>
                <w:rPr>
                  <w:rFonts w:cs="Arial"/>
                  <w:szCs w:val="18"/>
                </w:rPr>
                <w:t>0</w:t>
              </w:r>
            </w:ins>
          </w:p>
        </w:tc>
        <w:tc>
          <w:tcPr>
            <w:tcW w:w="653" w:type="dxa"/>
            <w:gridSpan w:val="2"/>
            <w:tcBorders>
              <w:top w:val="single" w:sz="4" w:space="0" w:color="auto"/>
              <w:left w:val="single" w:sz="4" w:space="0" w:color="auto"/>
              <w:bottom w:val="nil"/>
              <w:right w:val="single" w:sz="4" w:space="0" w:color="auto"/>
            </w:tcBorders>
          </w:tcPr>
          <w:p w14:paraId="6B21BAA7" w14:textId="77777777" w:rsidR="001A75CE" w:rsidRPr="00CC1F30" w:rsidRDefault="001A75CE" w:rsidP="000D486B">
            <w:pPr>
              <w:pStyle w:val="TAC"/>
              <w:rPr>
                <w:ins w:id="1588" w:author="Ericsson user" w:date="2021-08-04T14:20:00Z"/>
              </w:rPr>
            </w:pPr>
            <w:ins w:id="1589" w:author="Ericsson user" w:date="2021-08-04T14:53:00Z">
              <w:r>
                <w:rPr>
                  <w:rFonts w:cs="Arial"/>
                  <w:szCs w:val="18"/>
                </w:rPr>
                <w:t>30</w:t>
              </w:r>
            </w:ins>
          </w:p>
        </w:tc>
        <w:tc>
          <w:tcPr>
            <w:tcW w:w="765" w:type="dxa"/>
            <w:tcBorders>
              <w:top w:val="single" w:sz="4" w:space="0" w:color="auto"/>
              <w:left w:val="single" w:sz="4" w:space="0" w:color="auto"/>
              <w:bottom w:val="single" w:sz="4" w:space="0" w:color="auto"/>
              <w:right w:val="single" w:sz="4" w:space="0" w:color="auto"/>
            </w:tcBorders>
          </w:tcPr>
          <w:p w14:paraId="08028B50" w14:textId="77777777" w:rsidR="001A75CE" w:rsidRPr="00CC1F30" w:rsidRDefault="001A75CE" w:rsidP="000D486B">
            <w:pPr>
              <w:pStyle w:val="TAC"/>
              <w:rPr>
                <w:ins w:id="1590" w:author="Ericsson user" w:date="2021-08-04T14:20:00Z"/>
              </w:rPr>
            </w:pPr>
            <w:ins w:id="1591" w:author="Ericsson user" w:date="2021-08-04T14:53:00Z">
              <w:r>
                <w:rPr>
                  <w:rFonts w:cs="Arial"/>
                  <w:szCs w:val="18"/>
                </w:rPr>
                <w:t>7895</w:t>
              </w:r>
            </w:ins>
          </w:p>
        </w:tc>
        <w:tc>
          <w:tcPr>
            <w:tcW w:w="992" w:type="dxa"/>
            <w:gridSpan w:val="2"/>
            <w:tcBorders>
              <w:top w:val="single" w:sz="4" w:space="0" w:color="auto"/>
              <w:left w:val="single" w:sz="4" w:space="0" w:color="auto"/>
              <w:bottom w:val="single" w:sz="4" w:space="0" w:color="auto"/>
              <w:right w:val="single" w:sz="4" w:space="0" w:color="auto"/>
            </w:tcBorders>
          </w:tcPr>
          <w:p w14:paraId="64A72C3D" w14:textId="77777777" w:rsidR="001A75CE" w:rsidRPr="00CC1F30" w:rsidRDefault="001A75CE" w:rsidP="000D486B">
            <w:pPr>
              <w:pStyle w:val="TAC"/>
              <w:rPr>
                <w:ins w:id="1592" w:author="Ericsson user" w:date="2021-08-04T14:20:00Z"/>
              </w:rPr>
            </w:pPr>
            <w:ins w:id="1593" w:author="Ericsson user" w:date="2021-08-04T14:53:00Z">
              <w:r>
                <w:rPr>
                  <w:rFonts w:cs="Arial"/>
                  <w:szCs w:val="18"/>
                </w:rPr>
                <w:t>638016</w:t>
              </w:r>
            </w:ins>
          </w:p>
        </w:tc>
        <w:tc>
          <w:tcPr>
            <w:tcW w:w="585" w:type="dxa"/>
            <w:gridSpan w:val="2"/>
            <w:tcBorders>
              <w:top w:val="single" w:sz="4" w:space="0" w:color="auto"/>
              <w:left w:val="single" w:sz="4" w:space="0" w:color="auto"/>
              <w:bottom w:val="single" w:sz="4" w:space="0" w:color="auto"/>
              <w:right w:val="single" w:sz="4" w:space="0" w:color="auto"/>
            </w:tcBorders>
          </w:tcPr>
          <w:p w14:paraId="7C59187E" w14:textId="77777777" w:rsidR="001A75CE" w:rsidRPr="00CC1F30" w:rsidRDefault="001A75CE" w:rsidP="000D486B">
            <w:pPr>
              <w:pStyle w:val="TAC"/>
              <w:rPr>
                <w:ins w:id="1594" w:author="Ericsson user" w:date="2021-08-04T14:20:00Z"/>
              </w:rPr>
            </w:pPr>
            <w:ins w:id="1595" w:author="Ericsson user" w:date="2021-08-04T14:53:00Z">
              <w:r>
                <w:rPr>
                  <w:rFonts w:cs="Arial"/>
                  <w:szCs w:val="18"/>
                </w:rPr>
                <w:t>10</w:t>
              </w:r>
            </w:ins>
          </w:p>
        </w:tc>
        <w:tc>
          <w:tcPr>
            <w:tcW w:w="851" w:type="dxa"/>
            <w:tcBorders>
              <w:top w:val="single" w:sz="4" w:space="0" w:color="auto"/>
              <w:left w:val="single" w:sz="4" w:space="0" w:color="auto"/>
              <w:bottom w:val="single" w:sz="4" w:space="0" w:color="auto"/>
              <w:right w:val="single" w:sz="4" w:space="0" w:color="auto"/>
            </w:tcBorders>
          </w:tcPr>
          <w:p w14:paraId="010D8F0A" w14:textId="77777777" w:rsidR="001A75CE" w:rsidRPr="00CC1F30" w:rsidRDefault="001A75CE" w:rsidP="000D486B">
            <w:pPr>
              <w:pStyle w:val="TAC"/>
              <w:rPr>
                <w:ins w:id="1596" w:author="Ericsson user" w:date="2021-08-04T14:20:00Z"/>
              </w:rPr>
            </w:pPr>
            <w:ins w:id="1597" w:author="Ericsson user" w:date="2021-08-04T14:53:00Z">
              <w:r>
                <w:rPr>
                  <w:rFonts w:cs="Arial"/>
                  <w:szCs w:val="18"/>
                </w:rPr>
                <w:t>0</w:t>
              </w:r>
            </w:ins>
          </w:p>
        </w:tc>
        <w:tc>
          <w:tcPr>
            <w:tcW w:w="708" w:type="dxa"/>
            <w:tcBorders>
              <w:top w:val="single" w:sz="4" w:space="0" w:color="auto"/>
              <w:left w:val="single" w:sz="4" w:space="0" w:color="auto"/>
              <w:bottom w:val="single" w:sz="4" w:space="0" w:color="auto"/>
              <w:right w:val="single" w:sz="4" w:space="0" w:color="auto"/>
            </w:tcBorders>
          </w:tcPr>
          <w:p w14:paraId="00353074" w14:textId="77777777" w:rsidR="001A75CE" w:rsidRPr="00CC1F30" w:rsidRDefault="001A75CE" w:rsidP="000D486B">
            <w:pPr>
              <w:pStyle w:val="TAC"/>
              <w:rPr>
                <w:ins w:id="1598" w:author="Ericsson user" w:date="2021-08-04T14:20:00Z"/>
              </w:rPr>
            </w:pPr>
            <w:ins w:id="1599" w:author="Ericsson user" w:date="2021-08-04T14:53:00Z">
              <w:r>
                <w:rPr>
                  <w:rFonts w:cs="Arial"/>
                  <w:color w:val="000000"/>
                  <w:szCs w:val="18"/>
                </w:rPr>
                <w:t>1 (6)</w:t>
              </w:r>
            </w:ins>
          </w:p>
        </w:tc>
        <w:tc>
          <w:tcPr>
            <w:tcW w:w="670" w:type="dxa"/>
            <w:tcBorders>
              <w:top w:val="single" w:sz="4" w:space="0" w:color="auto"/>
              <w:left w:val="single" w:sz="4" w:space="0" w:color="auto"/>
              <w:bottom w:val="single" w:sz="4" w:space="0" w:color="auto"/>
              <w:right w:val="single" w:sz="4" w:space="0" w:color="auto"/>
            </w:tcBorders>
          </w:tcPr>
          <w:p w14:paraId="13908000" w14:textId="77777777" w:rsidR="001A75CE" w:rsidRPr="00CC1F30" w:rsidRDefault="001A75CE" w:rsidP="000D486B">
            <w:pPr>
              <w:pStyle w:val="TAC"/>
              <w:rPr>
                <w:ins w:id="1600" w:author="Ericsson user" w:date="2021-08-04T14:20:00Z"/>
              </w:rPr>
            </w:pPr>
            <w:ins w:id="1601" w:author="Ericsson user" w:date="2021-08-04T14:53:00Z">
              <w:r>
                <w:rPr>
                  <w:rFonts w:cs="Arial"/>
                  <w:color w:val="000000"/>
                  <w:szCs w:val="18"/>
                </w:rPr>
                <w:t>6</w:t>
              </w:r>
            </w:ins>
          </w:p>
        </w:tc>
      </w:tr>
      <w:tr w:rsidR="001A75CE" w:rsidRPr="00F15EBF" w14:paraId="3746CC91" w14:textId="77777777" w:rsidTr="001A75CE">
        <w:trPr>
          <w:ins w:id="1602" w:author="Ericsson user" w:date="2021-08-04T14:20:00Z"/>
        </w:trPr>
        <w:tc>
          <w:tcPr>
            <w:tcW w:w="846" w:type="dxa"/>
            <w:tcBorders>
              <w:top w:val="nil"/>
              <w:left w:val="single" w:sz="4" w:space="0" w:color="auto"/>
              <w:bottom w:val="nil"/>
              <w:right w:val="single" w:sz="4" w:space="0" w:color="auto"/>
            </w:tcBorders>
          </w:tcPr>
          <w:p w14:paraId="5EED3E28" w14:textId="77777777" w:rsidR="001A75CE" w:rsidRPr="00F15EBF" w:rsidRDefault="001A75CE" w:rsidP="000D486B">
            <w:pPr>
              <w:pStyle w:val="TAC"/>
              <w:rPr>
                <w:ins w:id="1603" w:author="Ericsson user" w:date="2021-08-04T14:20:00Z"/>
              </w:rPr>
            </w:pPr>
          </w:p>
        </w:tc>
        <w:tc>
          <w:tcPr>
            <w:tcW w:w="781" w:type="dxa"/>
            <w:tcBorders>
              <w:top w:val="nil"/>
              <w:left w:val="single" w:sz="4" w:space="0" w:color="auto"/>
              <w:bottom w:val="nil"/>
              <w:right w:val="single" w:sz="4" w:space="0" w:color="auto"/>
            </w:tcBorders>
          </w:tcPr>
          <w:p w14:paraId="4E76796B" w14:textId="77777777" w:rsidR="001A75CE" w:rsidRPr="00F15EBF" w:rsidRDefault="001A75CE" w:rsidP="000D486B">
            <w:pPr>
              <w:pStyle w:val="TAC"/>
              <w:rPr>
                <w:ins w:id="1604" w:author="Ericsson user" w:date="2021-08-04T14:20:00Z"/>
              </w:rPr>
            </w:pPr>
          </w:p>
        </w:tc>
        <w:tc>
          <w:tcPr>
            <w:tcW w:w="709" w:type="dxa"/>
            <w:tcBorders>
              <w:top w:val="nil"/>
              <w:left w:val="single" w:sz="4" w:space="0" w:color="auto"/>
              <w:bottom w:val="nil"/>
              <w:right w:val="single" w:sz="4" w:space="0" w:color="auto"/>
            </w:tcBorders>
          </w:tcPr>
          <w:p w14:paraId="321CE580" w14:textId="77777777" w:rsidR="001A75CE" w:rsidRPr="00F15EBF" w:rsidRDefault="001A75CE" w:rsidP="000D486B">
            <w:pPr>
              <w:pStyle w:val="TAC"/>
              <w:rPr>
                <w:ins w:id="1605" w:author="Ericsson user" w:date="2021-08-04T14:20:00Z"/>
              </w:rPr>
            </w:pPr>
          </w:p>
        </w:tc>
        <w:tc>
          <w:tcPr>
            <w:tcW w:w="709" w:type="dxa"/>
            <w:tcBorders>
              <w:top w:val="nil"/>
              <w:left w:val="single" w:sz="4" w:space="0" w:color="auto"/>
              <w:bottom w:val="nil"/>
              <w:right w:val="single" w:sz="4" w:space="0" w:color="auto"/>
            </w:tcBorders>
          </w:tcPr>
          <w:p w14:paraId="199D1AFF" w14:textId="77777777" w:rsidR="001A75CE" w:rsidRPr="00F15EBF" w:rsidRDefault="001A75CE" w:rsidP="000D486B">
            <w:pPr>
              <w:pStyle w:val="TAC"/>
              <w:rPr>
                <w:ins w:id="1606" w:author="Ericsson user" w:date="2021-08-04T14:20:00Z"/>
              </w:rPr>
            </w:pPr>
          </w:p>
        </w:tc>
        <w:tc>
          <w:tcPr>
            <w:tcW w:w="675" w:type="dxa"/>
            <w:tcBorders>
              <w:top w:val="nil"/>
              <w:left w:val="single" w:sz="4" w:space="0" w:color="auto"/>
              <w:bottom w:val="nil"/>
              <w:right w:val="single" w:sz="4" w:space="0" w:color="auto"/>
            </w:tcBorders>
          </w:tcPr>
          <w:p w14:paraId="3B2164A8" w14:textId="77777777" w:rsidR="001A75CE" w:rsidRPr="00F15EBF" w:rsidRDefault="001A75CE" w:rsidP="000D486B">
            <w:pPr>
              <w:pStyle w:val="TAC"/>
              <w:rPr>
                <w:ins w:id="1607" w:author="Ericsson user" w:date="2021-08-04T14:20:00Z"/>
              </w:rPr>
            </w:pPr>
          </w:p>
        </w:tc>
        <w:tc>
          <w:tcPr>
            <w:tcW w:w="1168" w:type="dxa"/>
            <w:tcBorders>
              <w:top w:val="nil"/>
              <w:left w:val="single" w:sz="4" w:space="0" w:color="auto"/>
              <w:bottom w:val="nil"/>
              <w:right w:val="single" w:sz="4" w:space="0" w:color="auto"/>
            </w:tcBorders>
            <w:hideMark/>
          </w:tcPr>
          <w:p w14:paraId="0B1F4778" w14:textId="77777777" w:rsidR="001A75CE" w:rsidRPr="00F15EBF" w:rsidRDefault="001A75CE" w:rsidP="000D486B">
            <w:pPr>
              <w:pStyle w:val="TAC"/>
              <w:rPr>
                <w:ins w:id="1608" w:author="Ericsson user" w:date="2021-08-04T14:20:00Z"/>
              </w:rPr>
            </w:pPr>
            <w:ins w:id="1609" w:author="Ericsson user" w:date="2021-08-04T14:53:00Z">
              <w:r>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hideMark/>
          </w:tcPr>
          <w:p w14:paraId="4A05702E" w14:textId="77777777" w:rsidR="001A75CE" w:rsidRPr="00F15EBF" w:rsidRDefault="001A75CE" w:rsidP="000D486B">
            <w:pPr>
              <w:pStyle w:val="TAC"/>
              <w:rPr>
                <w:ins w:id="1610" w:author="Ericsson user" w:date="2021-08-04T14:20:00Z"/>
              </w:rPr>
            </w:pPr>
            <w:ins w:id="1611" w:author="Ericsson user" w:date="2021-08-04T14:53:00Z">
              <w:r>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
          <w:p w14:paraId="4DAD6748" w14:textId="77777777" w:rsidR="001A75CE" w:rsidRPr="000D4C97" w:rsidRDefault="001A75CE" w:rsidP="000D486B">
            <w:pPr>
              <w:pStyle w:val="TAC"/>
              <w:rPr>
                <w:ins w:id="1612" w:author="Ericsson user" w:date="2021-08-04T14:20:00Z"/>
                <w:highlight w:val="cyan"/>
              </w:rPr>
            </w:pPr>
            <w:ins w:id="1613" w:author="Ericsson user" w:date="2021-08-04T14:53:00Z">
              <w:r>
                <w:rPr>
                  <w:rFonts w:cs="Arial"/>
                  <w:szCs w:val="18"/>
                </w:rPr>
                <w:t>3632.49</w:t>
              </w:r>
            </w:ins>
          </w:p>
        </w:tc>
        <w:tc>
          <w:tcPr>
            <w:tcW w:w="992" w:type="dxa"/>
            <w:tcBorders>
              <w:top w:val="single" w:sz="4" w:space="0" w:color="auto"/>
              <w:left w:val="single" w:sz="4" w:space="0" w:color="auto"/>
              <w:bottom w:val="single" w:sz="4" w:space="0" w:color="auto"/>
              <w:right w:val="single" w:sz="4" w:space="0" w:color="auto"/>
            </w:tcBorders>
          </w:tcPr>
          <w:p w14:paraId="10601571" w14:textId="77777777" w:rsidR="001A75CE" w:rsidRPr="000D4C97" w:rsidRDefault="001A75CE" w:rsidP="000D486B">
            <w:pPr>
              <w:pStyle w:val="TAC"/>
              <w:rPr>
                <w:ins w:id="1614" w:author="Ericsson user" w:date="2021-08-04T14:20:00Z"/>
                <w:highlight w:val="cyan"/>
              </w:rPr>
            </w:pPr>
            <w:ins w:id="1615" w:author="Ericsson user" w:date="2021-08-04T14:53:00Z">
              <w:r>
                <w:rPr>
                  <w:rFonts w:cs="Arial"/>
                  <w:szCs w:val="18"/>
                </w:rPr>
                <w:t>642166</w:t>
              </w:r>
            </w:ins>
          </w:p>
        </w:tc>
        <w:tc>
          <w:tcPr>
            <w:tcW w:w="992" w:type="dxa"/>
            <w:tcBorders>
              <w:top w:val="single" w:sz="4" w:space="0" w:color="auto"/>
              <w:left w:val="single" w:sz="4" w:space="0" w:color="auto"/>
              <w:bottom w:val="single" w:sz="4" w:space="0" w:color="auto"/>
              <w:right w:val="single" w:sz="4" w:space="0" w:color="auto"/>
            </w:tcBorders>
          </w:tcPr>
          <w:p w14:paraId="51235330" w14:textId="77777777" w:rsidR="001A75CE" w:rsidRPr="000D4C97" w:rsidRDefault="001A75CE" w:rsidP="000D486B">
            <w:pPr>
              <w:pStyle w:val="TAC"/>
              <w:rPr>
                <w:ins w:id="1616" w:author="Ericsson user" w:date="2021-08-04T14:20:00Z"/>
                <w:highlight w:val="cyan"/>
              </w:rPr>
            </w:pPr>
            <w:ins w:id="1617" w:author="Ericsson user" w:date="2021-08-04T14:53:00Z">
              <w:r>
                <w:rPr>
                  <w:rFonts w:cs="Arial"/>
                  <w:szCs w:val="18"/>
                </w:rPr>
                <w:t>3607.02</w:t>
              </w:r>
            </w:ins>
          </w:p>
        </w:tc>
        <w:tc>
          <w:tcPr>
            <w:tcW w:w="993" w:type="dxa"/>
            <w:tcBorders>
              <w:top w:val="single" w:sz="4" w:space="0" w:color="auto"/>
              <w:left w:val="single" w:sz="4" w:space="0" w:color="auto"/>
              <w:bottom w:val="single" w:sz="4" w:space="0" w:color="auto"/>
              <w:right w:val="single" w:sz="4" w:space="0" w:color="auto"/>
            </w:tcBorders>
          </w:tcPr>
          <w:p w14:paraId="533B28AF" w14:textId="77777777" w:rsidR="001A75CE" w:rsidRPr="000D4C97" w:rsidRDefault="001A75CE" w:rsidP="000D486B">
            <w:pPr>
              <w:pStyle w:val="TAC"/>
              <w:rPr>
                <w:ins w:id="1618" w:author="Ericsson user" w:date="2021-08-04T14:20:00Z"/>
                <w:highlight w:val="cyan"/>
              </w:rPr>
            </w:pPr>
            <w:ins w:id="1619" w:author="Ericsson user" w:date="2021-08-04T14:53:00Z">
              <w:r>
                <w:rPr>
                  <w:rFonts w:cs="Arial"/>
                  <w:szCs w:val="18"/>
                </w:rPr>
                <w:t>640468</w:t>
              </w:r>
            </w:ins>
          </w:p>
        </w:tc>
        <w:tc>
          <w:tcPr>
            <w:tcW w:w="690" w:type="dxa"/>
            <w:tcBorders>
              <w:top w:val="single" w:sz="4" w:space="0" w:color="auto"/>
              <w:left w:val="single" w:sz="4" w:space="0" w:color="auto"/>
              <w:bottom w:val="single" w:sz="4" w:space="0" w:color="auto"/>
              <w:right w:val="single" w:sz="4" w:space="0" w:color="auto"/>
            </w:tcBorders>
          </w:tcPr>
          <w:p w14:paraId="1F94B005" w14:textId="77777777" w:rsidR="001A75CE" w:rsidRPr="000D4C97" w:rsidRDefault="001A75CE" w:rsidP="000D486B">
            <w:pPr>
              <w:pStyle w:val="TAC"/>
              <w:rPr>
                <w:ins w:id="1620" w:author="Ericsson user" w:date="2021-08-04T14:20:00Z"/>
                <w:highlight w:val="cyan"/>
              </w:rPr>
            </w:pPr>
            <w:ins w:id="1621" w:author="Ericsson user" w:date="2021-08-04T14:53:00Z">
              <w:r>
                <w:rPr>
                  <w:rFonts w:cs="Arial"/>
                  <w:szCs w:val="18"/>
                </w:rPr>
                <w:t>102</w:t>
              </w:r>
            </w:ins>
          </w:p>
        </w:tc>
        <w:tc>
          <w:tcPr>
            <w:tcW w:w="653" w:type="dxa"/>
            <w:gridSpan w:val="2"/>
            <w:tcBorders>
              <w:top w:val="nil"/>
              <w:left w:val="single" w:sz="4" w:space="0" w:color="auto"/>
              <w:bottom w:val="nil"/>
              <w:right w:val="single" w:sz="4" w:space="0" w:color="auto"/>
            </w:tcBorders>
          </w:tcPr>
          <w:p w14:paraId="26317F9E" w14:textId="77777777" w:rsidR="001A75CE" w:rsidRPr="000D4C97" w:rsidRDefault="001A75CE" w:rsidP="000D486B">
            <w:pPr>
              <w:pStyle w:val="TAC"/>
              <w:rPr>
                <w:ins w:id="1622" w:author="Ericsson user" w:date="2021-08-04T14:20:00Z"/>
                <w:highlight w:val="cyan"/>
              </w:rPr>
            </w:pPr>
          </w:p>
        </w:tc>
        <w:tc>
          <w:tcPr>
            <w:tcW w:w="765" w:type="dxa"/>
            <w:tcBorders>
              <w:top w:val="single" w:sz="4" w:space="0" w:color="auto"/>
              <w:left w:val="single" w:sz="4" w:space="0" w:color="auto"/>
              <w:bottom w:val="single" w:sz="4" w:space="0" w:color="auto"/>
              <w:right w:val="single" w:sz="4" w:space="0" w:color="auto"/>
            </w:tcBorders>
          </w:tcPr>
          <w:p w14:paraId="53F99508" w14:textId="77777777" w:rsidR="001A75CE" w:rsidRPr="000D4C97" w:rsidRDefault="001A75CE" w:rsidP="000D486B">
            <w:pPr>
              <w:pStyle w:val="TAC"/>
              <w:rPr>
                <w:ins w:id="1623" w:author="Ericsson user" w:date="2021-08-04T14:20:00Z"/>
                <w:highlight w:val="cyan"/>
              </w:rPr>
            </w:pPr>
            <w:ins w:id="1624" w:author="Ericsson user" w:date="2021-08-04T14:53:00Z">
              <w:r>
                <w:rPr>
                  <w:rFonts w:cs="Arial"/>
                  <w:szCs w:val="18"/>
                </w:rPr>
                <w:t>7937</w:t>
              </w:r>
            </w:ins>
          </w:p>
        </w:tc>
        <w:tc>
          <w:tcPr>
            <w:tcW w:w="992" w:type="dxa"/>
            <w:gridSpan w:val="2"/>
            <w:tcBorders>
              <w:top w:val="single" w:sz="4" w:space="0" w:color="auto"/>
              <w:left w:val="single" w:sz="4" w:space="0" w:color="auto"/>
              <w:bottom w:val="single" w:sz="4" w:space="0" w:color="auto"/>
              <w:right w:val="single" w:sz="4" w:space="0" w:color="auto"/>
            </w:tcBorders>
          </w:tcPr>
          <w:p w14:paraId="28D73C6F" w14:textId="77777777" w:rsidR="001A75CE" w:rsidRPr="000D4C97" w:rsidRDefault="001A75CE" w:rsidP="000D486B">
            <w:pPr>
              <w:pStyle w:val="TAC"/>
              <w:rPr>
                <w:ins w:id="1625" w:author="Ericsson user" w:date="2021-08-04T14:20:00Z"/>
                <w:highlight w:val="cyan"/>
              </w:rPr>
            </w:pPr>
            <w:ins w:id="1626" w:author="Ericsson user" w:date="2021-08-04T14:53:00Z">
              <w:r>
                <w:rPr>
                  <w:rFonts w:cs="Arial"/>
                  <w:szCs w:val="18"/>
                </w:rPr>
                <w:t>642048</w:t>
              </w:r>
            </w:ins>
          </w:p>
        </w:tc>
        <w:tc>
          <w:tcPr>
            <w:tcW w:w="585" w:type="dxa"/>
            <w:gridSpan w:val="2"/>
            <w:tcBorders>
              <w:top w:val="single" w:sz="4" w:space="0" w:color="auto"/>
              <w:left w:val="single" w:sz="4" w:space="0" w:color="auto"/>
              <w:bottom w:val="single" w:sz="4" w:space="0" w:color="auto"/>
              <w:right w:val="single" w:sz="4" w:space="0" w:color="auto"/>
            </w:tcBorders>
          </w:tcPr>
          <w:p w14:paraId="643630B5" w14:textId="77777777" w:rsidR="001A75CE" w:rsidRPr="000D4C97" w:rsidRDefault="001A75CE" w:rsidP="000D486B">
            <w:pPr>
              <w:pStyle w:val="TAC"/>
              <w:rPr>
                <w:ins w:id="1627" w:author="Ericsson user" w:date="2021-08-04T14:20:00Z"/>
                <w:highlight w:val="cyan"/>
              </w:rPr>
            </w:pPr>
            <w:ins w:id="1628" w:author="Ericsson user" w:date="2021-08-04T14:53:00Z">
              <w:r>
                <w:rPr>
                  <w:rFonts w:cs="Arial"/>
                  <w:szCs w:val="18"/>
                </w:rPr>
                <w:t>8</w:t>
              </w:r>
            </w:ins>
          </w:p>
        </w:tc>
        <w:tc>
          <w:tcPr>
            <w:tcW w:w="851" w:type="dxa"/>
            <w:tcBorders>
              <w:top w:val="single" w:sz="4" w:space="0" w:color="auto"/>
              <w:left w:val="single" w:sz="4" w:space="0" w:color="auto"/>
              <w:bottom w:val="single" w:sz="4" w:space="0" w:color="auto"/>
              <w:right w:val="single" w:sz="4" w:space="0" w:color="auto"/>
            </w:tcBorders>
          </w:tcPr>
          <w:p w14:paraId="0DF78D69" w14:textId="77777777" w:rsidR="001A75CE" w:rsidRPr="000D4C97" w:rsidRDefault="001A75CE" w:rsidP="000D486B">
            <w:pPr>
              <w:pStyle w:val="TAC"/>
              <w:rPr>
                <w:ins w:id="1629" w:author="Ericsson user" w:date="2021-08-04T14:20:00Z"/>
                <w:highlight w:val="cyan"/>
              </w:rPr>
            </w:pPr>
            <w:ins w:id="1630" w:author="Ericsson user" w:date="2021-08-04T14:53:00Z">
              <w:r>
                <w:rPr>
                  <w:rFonts w:cs="Arial"/>
                  <w:szCs w:val="18"/>
                </w:rPr>
                <w:t>3</w:t>
              </w:r>
            </w:ins>
          </w:p>
        </w:tc>
        <w:tc>
          <w:tcPr>
            <w:tcW w:w="708" w:type="dxa"/>
            <w:tcBorders>
              <w:top w:val="single" w:sz="4" w:space="0" w:color="auto"/>
              <w:left w:val="single" w:sz="4" w:space="0" w:color="auto"/>
              <w:bottom w:val="single" w:sz="4" w:space="0" w:color="auto"/>
              <w:right w:val="single" w:sz="4" w:space="0" w:color="auto"/>
            </w:tcBorders>
          </w:tcPr>
          <w:p w14:paraId="6CF8C012" w14:textId="77777777" w:rsidR="001A75CE" w:rsidRPr="000D4C97" w:rsidRDefault="001A75CE" w:rsidP="000D486B">
            <w:pPr>
              <w:pStyle w:val="TAC"/>
              <w:rPr>
                <w:ins w:id="1631" w:author="Ericsson user" w:date="2021-08-04T14:20:00Z"/>
                <w:highlight w:val="cyan"/>
              </w:rPr>
            </w:pPr>
            <w:ins w:id="1632" w:author="Ericsson user" w:date="2021-08-04T14:53:00Z">
              <w:r>
                <w:rPr>
                  <w:rFonts w:cs="Arial"/>
                  <w:color w:val="000000"/>
                  <w:szCs w:val="18"/>
                </w:rPr>
                <w:t>1 (6)</w:t>
              </w:r>
            </w:ins>
          </w:p>
        </w:tc>
        <w:tc>
          <w:tcPr>
            <w:tcW w:w="670" w:type="dxa"/>
            <w:tcBorders>
              <w:top w:val="single" w:sz="4" w:space="0" w:color="auto"/>
              <w:left w:val="single" w:sz="4" w:space="0" w:color="auto"/>
              <w:bottom w:val="single" w:sz="4" w:space="0" w:color="auto"/>
              <w:right w:val="single" w:sz="4" w:space="0" w:color="auto"/>
            </w:tcBorders>
          </w:tcPr>
          <w:p w14:paraId="1DED64F5" w14:textId="77777777" w:rsidR="001A75CE" w:rsidRPr="000D4C97" w:rsidRDefault="001A75CE" w:rsidP="000D486B">
            <w:pPr>
              <w:pStyle w:val="TAC"/>
              <w:rPr>
                <w:ins w:id="1633" w:author="Ericsson user" w:date="2021-08-04T14:20:00Z"/>
                <w:highlight w:val="cyan"/>
              </w:rPr>
            </w:pPr>
            <w:ins w:id="1634" w:author="Ericsson user" w:date="2021-08-04T14:53:00Z">
              <w:r>
                <w:rPr>
                  <w:rFonts w:cs="Arial"/>
                  <w:color w:val="000000"/>
                  <w:szCs w:val="18"/>
                </w:rPr>
                <w:t>111</w:t>
              </w:r>
            </w:ins>
          </w:p>
        </w:tc>
      </w:tr>
      <w:tr w:rsidR="001A75CE" w:rsidRPr="00F15EBF" w14:paraId="0BECC44D" w14:textId="77777777" w:rsidTr="001A75CE">
        <w:trPr>
          <w:ins w:id="1635" w:author="Ericsson user" w:date="2021-08-04T14:20:00Z"/>
        </w:trPr>
        <w:tc>
          <w:tcPr>
            <w:tcW w:w="846" w:type="dxa"/>
            <w:tcBorders>
              <w:top w:val="nil"/>
              <w:left w:val="single" w:sz="4" w:space="0" w:color="auto"/>
              <w:bottom w:val="single" w:sz="4" w:space="0" w:color="auto"/>
              <w:right w:val="single" w:sz="4" w:space="0" w:color="auto"/>
            </w:tcBorders>
          </w:tcPr>
          <w:p w14:paraId="3222AE0B" w14:textId="77777777" w:rsidR="001A75CE" w:rsidRPr="00F15EBF" w:rsidRDefault="001A75CE" w:rsidP="000D486B">
            <w:pPr>
              <w:pStyle w:val="TAC"/>
              <w:rPr>
                <w:ins w:id="1636" w:author="Ericsson user" w:date="2021-08-04T14:20:00Z"/>
              </w:rPr>
            </w:pPr>
          </w:p>
        </w:tc>
        <w:tc>
          <w:tcPr>
            <w:tcW w:w="781" w:type="dxa"/>
            <w:tcBorders>
              <w:top w:val="nil"/>
              <w:left w:val="single" w:sz="4" w:space="0" w:color="auto"/>
              <w:bottom w:val="single" w:sz="4" w:space="0" w:color="auto"/>
              <w:right w:val="single" w:sz="4" w:space="0" w:color="auto"/>
            </w:tcBorders>
          </w:tcPr>
          <w:p w14:paraId="777BADE4" w14:textId="77777777" w:rsidR="001A75CE" w:rsidRPr="00F15EBF" w:rsidRDefault="001A75CE" w:rsidP="000D486B">
            <w:pPr>
              <w:pStyle w:val="TAC"/>
              <w:rPr>
                <w:ins w:id="1637" w:author="Ericsson user" w:date="2021-08-04T14:20:00Z"/>
              </w:rPr>
            </w:pPr>
          </w:p>
        </w:tc>
        <w:tc>
          <w:tcPr>
            <w:tcW w:w="709" w:type="dxa"/>
            <w:tcBorders>
              <w:top w:val="nil"/>
              <w:left w:val="single" w:sz="4" w:space="0" w:color="auto"/>
              <w:bottom w:val="single" w:sz="4" w:space="0" w:color="auto"/>
              <w:right w:val="single" w:sz="4" w:space="0" w:color="auto"/>
            </w:tcBorders>
          </w:tcPr>
          <w:p w14:paraId="5ECAF21F" w14:textId="77777777" w:rsidR="001A75CE" w:rsidRPr="00F15EBF" w:rsidRDefault="001A75CE" w:rsidP="000D486B">
            <w:pPr>
              <w:pStyle w:val="TAC"/>
              <w:rPr>
                <w:ins w:id="1638" w:author="Ericsson user" w:date="2021-08-04T14:20:00Z"/>
              </w:rPr>
            </w:pPr>
          </w:p>
        </w:tc>
        <w:tc>
          <w:tcPr>
            <w:tcW w:w="709" w:type="dxa"/>
            <w:tcBorders>
              <w:top w:val="nil"/>
              <w:left w:val="single" w:sz="4" w:space="0" w:color="auto"/>
              <w:bottom w:val="single" w:sz="4" w:space="0" w:color="auto"/>
              <w:right w:val="single" w:sz="4" w:space="0" w:color="auto"/>
            </w:tcBorders>
          </w:tcPr>
          <w:p w14:paraId="2AB7777D" w14:textId="77777777" w:rsidR="001A75CE" w:rsidRPr="00F15EBF" w:rsidRDefault="001A75CE" w:rsidP="000D486B">
            <w:pPr>
              <w:pStyle w:val="TAC"/>
              <w:rPr>
                <w:ins w:id="1639" w:author="Ericsson user" w:date="2021-08-04T14:20:00Z"/>
              </w:rPr>
            </w:pPr>
          </w:p>
        </w:tc>
        <w:tc>
          <w:tcPr>
            <w:tcW w:w="675" w:type="dxa"/>
            <w:tcBorders>
              <w:top w:val="nil"/>
              <w:left w:val="single" w:sz="4" w:space="0" w:color="auto"/>
              <w:bottom w:val="single" w:sz="4" w:space="0" w:color="auto"/>
              <w:right w:val="single" w:sz="4" w:space="0" w:color="auto"/>
            </w:tcBorders>
          </w:tcPr>
          <w:p w14:paraId="5B6FC349" w14:textId="77777777" w:rsidR="001A75CE" w:rsidRPr="00F15EBF" w:rsidRDefault="001A75CE" w:rsidP="000D486B">
            <w:pPr>
              <w:pStyle w:val="TAC"/>
              <w:rPr>
                <w:ins w:id="1640" w:author="Ericsson user" w:date="2021-08-04T14:20:00Z"/>
              </w:rPr>
            </w:pPr>
          </w:p>
        </w:tc>
        <w:tc>
          <w:tcPr>
            <w:tcW w:w="1168" w:type="dxa"/>
            <w:tcBorders>
              <w:top w:val="nil"/>
              <w:left w:val="single" w:sz="4" w:space="0" w:color="auto"/>
              <w:bottom w:val="single" w:sz="4" w:space="0" w:color="auto"/>
              <w:right w:val="single" w:sz="4" w:space="0" w:color="auto"/>
            </w:tcBorders>
            <w:hideMark/>
          </w:tcPr>
          <w:p w14:paraId="69A3AF4B" w14:textId="77777777" w:rsidR="001A75CE" w:rsidRPr="00F15EBF" w:rsidRDefault="001A75CE" w:rsidP="000D486B">
            <w:pPr>
              <w:pStyle w:val="TAC"/>
              <w:rPr>
                <w:ins w:id="1641" w:author="Ericsson user" w:date="2021-08-04T14:20:00Z"/>
              </w:rPr>
            </w:pPr>
            <w:ins w:id="1642" w:author="Ericsson user" w:date="2021-08-04T14:53:00Z">
              <w:r>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4788C00A" w14:textId="77777777" w:rsidR="001A75CE" w:rsidRPr="00F15EBF" w:rsidRDefault="001A75CE" w:rsidP="000D486B">
            <w:pPr>
              <w:pStyle w:val="TAC"/>
              <w:rPr>
                <w:ins w:id="1643" w:author="Ericsson user" w:date="2021-08-04T14:20:00Z"/>
              </w:rPr>
            </w:pPr>
            <w:ins w:id="1644" w:author="Ericsson user" w:date="2021-08-04T14:53:00Z">
              <w:r>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
          <w:p w14:paraId="643C19C5" w14:textId="77777777" w:rsidR="001A75CE" w:rsidRPr="00F15EBF" w:rsidRDefault="001A75CE" w:rsidP="000D486B">
            <w:pPr>
              <w:pStyle w:val="TAC"/>
              <w:rPr>
                <w:ins w:id="1645" w:author="Ericsson user" w:date="2021-08-04T14:20:00Z"/>
              </w:rPr>
            </w:pPr>
            <w:ins w:id="1646" w:author="Ericsson user" w:date="2021-08-04T14:53:00Z">
              <w:r>
                <w:rPr>
                  <w:rFonts w:cs="Arial"/>
                  <w:szCs w:val="18"/>
                </w:rPr>
                <w:t>3692.49</w:t>
              </w:r>
            </w:ins>
          </w:p>
        </w:tc>
        <w:tc>
          <w:tcPr>
            <w:tcW w:w="992" w:type="dxa"/>
            <w:tcBorders>
              <w:top w:val="single" w:sz="4" w:space="0" w:color="auto"/>
              <w:left w:val="single" w:sz="4" w:space="0" w:color="auto"/>
              <w:bottom w:val="single" w:sz="4" w:space="0" w:color="auto"/>
              <w:right w:val="single" w:sz="4" w:space="0" w:color="auto"/>
            </w:tcBorders>
          </w:tcPr>
          <w:p w14:paraId="70B5881C" w14:textId="77777777" w:rsidR="001A75CE" w:rsidRPr="00F15EBF" w:rsidRDefault="001A75CE" w:rsidP="000D486B">
            <w:pPr>
              <w:pStyle w:val="TAC"/>
              <w:rPr>
                <w:ins w:id="1647" w:author="Ericsson user" w:date="2021-08-04T14:20:00Z"/>
              </w:rPr>
            </w:pPr>
            <w:ins w:id="1648" w:author="Ericsson user" w:date="2021-08-04T14:53:00Z">
              <w:r>
                <w:rPr>
                  <w:rFonts w:cs="Arial"/>
                  <w:szCs w:val="18"/>
                </w:rPr>
                <w:t>646166</w:t>
              </w:r>
            </w:ins>
          </w:p>
        </w:tc>
        <w:tc>
          <w:tcPr>
            <w:tcW w:w="992" w:type="dxa"/>
            <w:tcBorders>
              <w:top w:val="single" w:sz="4" w:space="0" w:color="auto"/>
              <w:left w:val="single" w:sz="4" w:space="0" w:color="auto"/>
              <w:bottom w:val="single" w:sz="4" w:space="0" w:color="auto"/>
              <w:right w:val="single" w:sz="4" w:space="0" w:color="auto"/>
            </w:tcBorders>
          </w:tcPr>
          <w:p w14:paraId="7F338970" w14:textId="77777777" w:rsidR="001A75CE" w:rsidRPr="00F15EBF" w:rsidRDefault="001A75CE" w:rsidP="000D486B">
            <w:pPr>
              <w:pStyle w:val="TAC"/>
              <w:rPr>
                <w:ins w:id="1649" w:author="Ericsson user" w:date="2021-08-04T14:20:00Z"/>
              </w:rPr>
            </w:pPr>
            <w:ins w:id="1650" w:author="Ericsson user" w:date="2021-08-04T14:53:00Z">
              <w:r>
                <w:rPr>
                  <w:rFonts w:cs="Arial"/>
                  <w:szCs w:val="18"/>
                </w:rPr>
                <w:t>3594.66</w:t>
              </w:r>
            </w:ins>
          </w:p>
        </w:tc>
        <w:tc>
          <w:tcPr>
            <w:tcW w:w="993" w:type="dxa"/>
            <w:tcBorders>
              <w:top w:val="single" w:sz="4" w:space="0" w:color="auto"/>
              <w:left w:val="single" w:sz="4" w:space="0" w:color="auto"/>
              <w:bottom w:val="single" w:sz="4" w:space="0" w:color="auto"/>
              <w:right w:val="single" w:sz="4" w:space="0" w:color="auto"/>
            </w:tcBorders>
          </w:tcPr>
          <w:p w14:paraId="772C83D9" w14:textId="77777777" w:rsidR="001A75CE" w:rsidRPr="00F15EBF" w:rsidRDefault="001A75CE" w:rsidP="000D486B">
            <w:pPr>
              <w:pStyle w:val="TAC"/>
              <w:rPr>
                <w:ins w:id="1651" w:author="Ericsson user" w:date="2021-08-04T14:20:00Z"/>
              </w:rPr>
            </w:pPr>
            <w:ins w:id="1652" w:author="Ericsson user" w:date="2021-08-04T14:53:00Z">
              <w:r>
                <w:rPr>
                  <w:rFonts w:cs="Arial"/>
                  <w:szCs w:val="18"/>
                </w:rPr>
                <w:t>639644</w:t>
              </w:r>
            </w:ins>
          </w:p>
        </w:tc>
        <w:tc>
          <w:tcPr>
            <w:tcW w:w="690" w:type="dxa"/>
            <w:tcBorders>
              <w:top w:val="single" w:sz="4" w:space="0" w:color="auto"/>
              <w:left w:val="single" w:sz="4" w:space="0" w:color="auto"/>
              <w:bottom w:val="single" w:sz="4" w:space="0" w:color="auto"/>
              <w:right w:val="single" w:sz="4" w:space="0" w:color="auto"/>
            </w:tcBorders>
          </w:tcPr>
          <w:p w14:paraId="01CB06E9" w14:textId="77777777" w:rsidR="001A75CE" w:rsidRPr="00F15EBF" w:rsidRDefault="001A75CE" w:rsidP="000D486B">
            <w:pPr>
              <w:pStyle w:val="TAC"/>
              <w:rPr>
                <w:ins w:id="1653" w:author="Ericsson user" w:date="2021-08-04T14:20:00Z"/>
              </w:rPr>
            </w:pPr>
            <w:ins w:id="1654" w:author="Ericsson user" w:date="2021-08-04T14:53:00Z">
              <w:r>
                <w:rPr>
                  <w:rFonts w:cs="Arial"/>
                  <w:szCs w:val="18"/>
                </w:rPr>
                <w:t>504</w:t>
              </w:r>
            </w:ins>
          </w:p>
        </w:tc>
        <w:tc>
          <w:tcPr>
            <w:tcW w:w="653" w:type="dxa"/>
            <w:gridSpan w:val="2"/>
            <w:tcBorders>
              <w:top w:val="nil"/>
              <w:left w:val="single" w:sz="4" w:space="0" w:color="auto"/>
              <w:bottom w:val="single" w:sz="4" w:space="0" w:color="auto"/>
              <w:right w:val="single" w:sz="4" w:space="0" w:color="auto"/>
            </w:tcBorders>
          </w:tcPr>
          <w:p w14:paraId="64D4BB7C" w14:textId="77777777" w:rsidR="001A75CE" w:rsidRPr="00F15EBF" w:rsidRDefault="001A75CE" w:rsidP="000D486B">
            <w:pPr>
              <w:pStyle w:val="TAC"/>
              <w:rPr>
                <w:ins w:id="1655" w:author="Ericsson user" w:date="2021-08-04T14:20:00Z"/>
              </w:rPr>
            </w:pPr>
          </w:p>
        </w:tc>
        <w:tc>
          <w:tcPr>
            <w:tcW w:w="765" w:type="dxa"/>
            <w:tcBorders>
              <w:top w:val="single" w:sz="4" w:space="0" w:color="auto"/>
              <w:left w:val="single" w:sz="4" w:space="0" w:color="auto"/>
              <w:bottom w:val="single" w:sz="4" w:space="0" w:color="auto"/>
              <w:right w:val="single" w:sz="4" w:space="0" w:color="auto"/>
            </w:tcBorders>
          </w:tcPr>
          <w:p w14:paraId="50296FA5" w14:textId="77777777" w:rsidR="001A75CE" w:rsidRPr="00F15EBF" w:rsidRDefault="001A75CE" w:rsidP="000D486B">
            <w:pPr>
              <w:pStyle w:val="TAC"/>
              <w:rPr>
                <w:ins w:id="1656" w:author="Ericsson user" w:date="2021-08-04T14:20:00Z"/>
              </w:rPr>
            </w:pPr>
            <w:ins w:id="1657" w:author="Ericsson user" w:date="2021-08-04T14:53:00Z">
              <w:r>
                <w:rPr>
                  <w:rFonts w:cs="Arial"/>
                  <w:szCs w:val="18"/>
                </w:rPr>
                <w:t>7978</w:t>
              </w:r>
            </w:ins>
          </w:p>
        </w:tc>
        <w:tc>
          <w:tcPr>
            <w:tcW w:w="992" w:type="dxa"/>
            <w:gridSpan w:val="2"/>
            <w:tcBorders>
              <w:top w:val="single" w:sz="4" w:space="0" w:color="auto"/>
              <w:left w:val="single" w:sz="4" w:space="0" w:color="auto"/>
              <w:bottom w:val="single" w:sz="4" w:space="0" w:color="auto"/>
              <w:right w:val="single" w:sz="4" w:space="0" w:color="auto"/>
            </w:tcBorders>
          </w:tcPr>
          <w:p w14:paraId="60ACF77D" w14:textId="77777777" w:rsidR="001A75CE" w:rsidRPr="00F15EBF" w:rsidRDefault="001A75CE" w:rsidP="000D486B">
            <w:pPr>
              <w:pStyle w:val="TAC"/>
              <w:rPr>
                <w:ins w:id="1658" w:author="Ericsson user" w:date="2021-08-04T14:20:00Z"/>
              </w:rPr>
            </w:pPr>
            <w:ins w:id="1659" w:author="Ericsson user" w:date="2021-08-04T14:53:00Z">
              <w:r>
                <w:rPr>
                  <w:rFonts w:cs="Arial"/>
                  <w:szCs w:val="18"/>
                </w:rPr>
                <w:t>645984</w:t>
              </w:r>
            </w:ins>
          </w:p>
        </w:tc>
        <w:tc>
          <w:tcPr>
            <w:tcW w:w="585" w:type="dxa"/>
            <w:gridSpan w:val="2"/>
            <w:tcBorders>
              <w:top w:val="single" w:sz="4" w:space="0" w:color="auto"/>
              <w:left w:val="single" w:sz="4" w:space="0" w:color="auto"/>
              <w:bottom w:val="single" w:sz="4" w:space="0" w:color="auto"/>
              <w:right w:val="single" w:sz="4" w:space="0" w:color="auto"/>
            </w:tcBorders>
          </w:tcPr>
          <w:p w14:paraId="669F5B7D" w14:textId="77777777" w:rsidR="001A75CE" w:rsidRPr="00F15EBF" w:rsidRDefault="001A75CE" w:rsidP="000D486B">
            <w:pPr>
              <w:pStyle w:val="TAC"/>
              <w:rPr>
                <w:ins w:id="1660" w:author="Ericsson user" w:date="2021-08-04T14:20:00Z"/>
              </w:rPr>
            </w:pPr>
            <w:ins w:id="1661" w:author="Ericsson user" w:date="2021-08-04T14:53:00Z">
              <w:r>
                <w:rPr>
                  <w:rFonts w:cs="Arial"/>
                  <w:szCs w:val="18"/>
                </w:rPr>
                <w:t>4</w:t>
              </w:r>
            </w:ins>
          </w:p>
        </w:tc>
        <w:tc>
          <w:tcPr>
            <w:tcW w:w="851" w:type="dxa"/>
            <w:tcBorders>
              <w:top w:val="single" w:sz="4" w:space="0" w:color="auto"/>
              <w:left w:val="single" w:sz="4" w:space="0" w:color="auto"/>
              <w:bottom w:val="single" w:sz="4" w:space="0" w:color="auto"/>
              <w:right w:val="single" w:sz="4" w:space="0" w:color="auto"/>
            </w:tcBorders>
          </w:tcPr>
          <w:p w14:paraId="0A85A587" w14:textId="77777777" w:rsidR="001A75CE" w:rsidRPr="00F15EBF" w:rsidRDefault="001A75CE" w:rsidP="000D486B">
            <w:pPr>
              <w:pStyle w:val="TAC"/>
              <w:rPr>
                <w:ins w:id="1662" w:author="Ericsson user" w:date="2021-08-04T14:20:00Z"/>
              </w:rPr>
            </w:pPr>
            <w:ins w:id="1663" w:author="Ericsson user" w:date="2021-08-04T14:53:00Z">
              <w:r>
                <w:rPr>
                  <w:rFonts w:cs="Arial"/>
                  <w:szCs w:val="18"/>
                </w:rPr>
                <w:t>2</w:t>
              </w:r>
            </w:ins>
          </w:p>
        </w:tc>
        <w:tc>
          <w:tcPr>
            <w:tcW w:w="708" w:type="dxa"/>
            <w:tcBorders>
              <w:top w:val="single" w:sz="4" w:space="0" w:color="auto"/>
              <w:left w:val="single" w:sz="4" w:space="0" w:color="auto"/>
              <w:bottom w:val="single" w:sz="4" w:space="0" w:color="auto"/>
              <w:right w:val="single" w:sz="4" w:space="0" w:color="auto"/>
            </w:tcBorders>
          </w:tcPr>
          <w:p w14:paraId="442BDAB9" w14:textId="77777777" w:rsidR="001A75CE" w:rsidRPr="00F15EBF" w:rsidRDefault="001A75CE" w:rsidP="000D486B">
            <w:pPr>
              <w:pStyle w:val="TAC"/>
              <w:rPr>
                <w:ins w:id="1664" w:author="Ericsson user" w:date="2021-08-04T14:20:00Z"/>
              </w:rPr>
            </w:pPr>
            <w:ins w:id="1665" w:author="Ericsson user" w:date="2021-08-04T14:53:00Z">
              <w:r>
                <w:rPr>
                  <w:rFonts w:cs="Arial"/>
                  <w:color w:val="000000"/>
                  <w:szCs w:val="18"/>
                </w:rPr>
                <w:t>0 (2)</w:t>
              </w:r>
            </w:ins>
          </w:p>
        </w:tc>
        <w:tc>
          <w:tcPr>
            <w:tcW w:w="670" w:type="dxa"/>
            <w:tcBorders>
              <w:top w:val="single" w:sz="4" w:space="0" w:color="auto"/>
              <w:left w:val="single" w:sz="4" w:space="0" w:color="auto"/>
              <w:bottom w:val="single" w:sz="4" w:space="0" w:color="auto"/>
              <w:right w:val="single" w:sz="4" w:space="0" w:color="auto"/>
            </w:tcBorders>
          </w:tcPr>
          <w:p w14:paraId="6172CB43" w14:textId="77777777" w:rsidR="001A75CE" w:rsidRPr="00F15EBF" w:rsidRDefault="001A75CE" w:rsidP="000D486B">
            <w:pPr>
              <w:pStyle w:val="TAC"/>
              <w:rPr>
                <w:ins w:id="1666" w:author="Ericsson user" w:date="2021-08-04T14:20:00Z"/>
              </w:rPr>
            </w:pPr>
            <w:ins w:id="1667" w:author="Ericsson user" w:date="2021-08-04T14:53:00Z">
              <w:r>
                <w:rPr>
                  <w:rFonts w:cs="Arial"/>
                  <w:color w:val="000000"/>
                  <w:szCs w:val="18"/>
                </w:rPr>
                <w:t>508</w:t>
              </w:r>
            </w:ins>
          </w:p>
        </w:tc>
      </w:tr>
      <w:tr w:rsidR="001A75CE" w:rsidRPr="00F15EBF" w14:paraId="6BC600D2" w14:textId="77777777" w:rsidTr="001A75CE">
        <w:trPr>
          <w:ins w:id="1668" w:author="Ericsson user" w:date="2021-08-04T14:20:00Z"/>
        </w:trPr>
        <w:tc>
          <w:tcPr>
            <w:tcW w:w="846" w:type="dxa"/>
            <w:tcBorders>
              <w:top w:val="single" w:sz="4" w:space="0" w:color="auto"/>
              <w:left w:val="single" w:sz="4" w:space="0" w:color="auto"/>
              <w:bottom w:val="nil"/>
              <w:right w:val="single" w:sz="4" w:space="0" w:color="auto"/>
            </w:tcBorders>
          </w:tcPr>
          <w:p w14:paraId="15337439" w14:textId="77777777" w:rsidR="001A75CE" w:rsidRPr="00F15EBF" w:rsidRDefault="001A75CE" w:rsidP="000D486B">
            <w:pPr>
              <w:pStyle w:val="TAC"/>
              <w:rPr>
                <w:ins w:id="1669" w:author="Ericsson user" w:date="2021-08-04T14:20:00Z"/>
              </w:rPr>
            </w:pPr>
            <w:ins w:id="1670" w:author="Ericsson user" w:date="2021-08-04T14:20:00Z">
              <w:r>
                <w:t>1</w:t>
              </w:r>
            </w:ins>
            <w:ins w:id="1671" w:author="Ericsson user" w:date="2021-08-04T14:21:00Z">
              <w:r>
                <w:t>5</w:t>
              </w:r>
            </w:ins>
            <w:ins w:id="1672" w:author="Ericsson user" w:date="2021-08-04T14:20:00Z">
              <w:r>
                <w:t>+20</w:t>
              </w:r>
            </w:ins>
          </w:p>
        </w:tc>
        <w:tc>
          <w:tcPr>
            <w:tcW w:w="781" w:type="dxa"/>
            <w:tcBorders>
              <w:top w:val="single" w:sz="4" w:space="0" w:color="auto"/>
              <w:left w:val="single" w:sz="4" w:space="0" w:color="auto"/>
              <w:bottom w:val="nil"/>
              <w:right w:val="single" w:sz="4" w:space="0" w:color="auto"/>
            </w:tcBorders>
            <w:vAlign w:val="bottom"/>
          </w:tcPr>
          <w:p w14:paraId="71FE75A9" w14:textId="77777777" w:rsidR="001A75CE" w:rsidRPr="00F15EBF" w:rsidRDefault="001A75CE" w:rsidP="000D486B">
            <w:pPr>
              <w:pStyle w:val="TAC"/>
              <w:rPr>
                <w:ins w:id="1673" w:author="Ericsson user" w:date="2021-08-04T14:20:00Z"/>
              </w:rPr>
            </w:pPr>
            <w:ins w:id="1674" w:author="Ericsson user" w:date="2021-08-04T14:54:00Z">
              <w:r>
                <w:t>CC1</w:t>
              </w:r>
            </w:ins>
          </w:p>
        </w:tc>
        <w:tc>
          <w:tcPr>
            <w:tcW w:w="709" w:type="dxa"/>
            <w:tcBorders>
              <w:top w:val="single" w:sz="4" w:space="0" w:color="auto"/>
              <w:left w:val="single" w:sz="4" w:space="0" w:color="auto"/>
              <w:bottom w:val="nil"/>
              <w:right w:val="single" w:sz="4" w:space="0" w:color="auto"/>
            </w:tcBorders>
          </w:tcPr>
          <w:p w14:paraId="49F4D51F" w14:textId="77777777" w:rsidR="001A75CE" w:rsidRPr="00F15EBF" w:rsidRDefault="001A75CE" w:rsidP="000D486B">
            <w:pPr>
              <w:pStyle w:val="TAC"/>
              <w:rPr>
                <w:ins w:id="1675" w:author="Ericsson user" w:date="2021-08-04T14:20:00Z"/>
              </w:rPr>
            </w:pPr>
            <w:ins w:id="1676" w:author="Ericsson user" w:date="2021-08-04T14:54:00Z">
              <w:r>
                <w:rPr>
                  <w:rFonts w:cs="Arial"/>
                  <w:szCs w:val="18"/>
                </w:rPr>
                <w:t>15</w:t>
              </w:r>
            </w:ins>
          </w:p>
        </w:tc>
        <w:tc>
          <w:tcPr>
            <w:tcW w:w="709" w:type="dxa"/>
            <w:tcBorders>
              <w:top w:val="single" w:sz="4" w:space="0" w:color="auto"/>
              <w:left w:val="single" w:sz="4" w:space="0" w:color="auto"/>
              <w:bottom w:val="nil"/>
              <w:right w:val="single" w:sz="4" w:space="0" w:color="auto"/>
            </w:tcBorders>
          </w:tcPr>
          <w:p w14:paraId="50A0E27F" w14:textId="77777777" w:rsidR="001A75CE" w:rsidRPr="00F15EBF" w:rsidRDefault="001A75CE" w:rsidP="000D486B">
            <w:pPr>
              <w:pStyle w:val="TAC"/>
              <w:rPr>
                <w:ins w:id="1677" w:author="Ericsson user" w:date="2021-08-04T14:20:00Z"/>
              </w:rPr>
            </w:pPr>
            <w:ins w:id="1678" w:author="Ericsson user" w:date="2021-08-04T14:54:00Z">
              <w:r>
                <w:rPr>
                  <w:rFonts w:cs="Arial"/>
                  <w:szCs w:val="18"/>
                </w:rPr>
                <w:t>15</w:t>
              </w:r>
            </w:ins>
          </w:p>
        </w:tc>
        <w:tc>
          <w:tcPr>
            <w:tcW w:w="675" w:type="dxa"/>
            <w:tcBorders>
              <w:top w:val="single" w:sz="4" w:space="0" w:color="auto"/>
              <w:left w:val="single" w:sz="4" w:space="0" w:color="auto"/>
              <w:bottom w:val="nil"/>
              <w:right w:val="single" w:sz="4" w:space="0" w:color="auto"/>
            </w:tcBorders>
          </w:tcPr>
          <w:p w14:paraId="471E12FB" w14:textId="77777777" w:rsidR="001A75CE" w:rsidRPr="00F15EBF" w:rsidRDefault="001A75CE" w:rsidP="000D486B">
            <w:pPr>
              <w:pStyle w:val="TAC"/>
              <w:rPr>
                <w:ins w:id="1679" w:author="Ericsson user" w:date="2021-08-04T14:20:00Z"/>
              </w:rPr>
            </w:pPr>
            <w:ins w:id="1680" w:author="Ericsson user" w:date="2021-08-04T14:54:00Z">
              <w:r>
                <w:rPr>
                  <w:rFonts w:cs="Arial"/>
                  <w:szCs w:val="18"/>
                </w:rPr>
                <w:t>79</w:t>
              </w:r>
            </w:ins>
          </w:p>
        </w:tc>
        <w:tc>
          <w:tcPr>
            <w:tcW w:w="1168" w:type="dxa"/>
            <w:tcBorders>
              <w:top w:val="single" w:sz="4" w:space="0" w:color="auto"/>
              <w:left w:val="single" w:sz="4" w:space="0" w:color="auto"/>
              <w:bottom w:val="nil"/>
              <w:right w:val="single" w:sz="4" w:space="0" w:color="auto"/>
            </w:tcBorders>
            <w:hideMark/>
          </w:tcPr>
          <w:p w14:paraId="67CAEFC9" w14:textId="77777777" w:rsidR="001A75CE" w:rsidRPr="00F15EBF" w:rsidRDefault="001A75CE" w:rsidP="000D486B">
            <w:pPr>
              <w:pStyle w:val="TAC"/>
              <w:rPr>
                <w:ins w:id="1681" w:author="Ericsson user" w:date="2021-08-04T14:20:00Z"/>
              </w:rPr>
            </w:pPr>
            <w:ins w:id="1682" w:author="Ericsson user" w:date="2021-08-04T14:54:00Z">
              <w:r>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6F5DF298" w14:textId="77777777" w:rsidR="001A75CE" w:rsidRPr="00F15EBF" w:rsidRDefault="001A75CE" w:rsidP="000D486B">
            <w:pPr>
              <w:pStyle w:val="TAC"/>
              <w:rPr>
                <w:ins w:id="1683" w:author="Ericsson user" w:date="2021-08-04T14:20:00Z"/>
              </w:rPr>
            </w:pPr>
            <w:ins w:id="1684" w:author="Ericsson user" w:date="2021-08-04T14:54:00Z">
              <w:r>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
          <w:p w14:paraId="0230A5BD" w14:textId="77777777" w:rsidR="001A75CE" w:rsidRPr="00EC60B3" w:rsidRDefault="001A75CE" w:rsidP="000D486B">
            <w:pPr>
              <w:pStyle w:val="TAC"/>
              <w:rPr>
                <w:ins w:id="1685" w:author="Ericsson user" w:date="2021-08-04T14:20:00Z"/>
              </w:rPr>
            </w:pPr>
            <w:ins w:id="1686" w:author="Ericsson user" w:date="2021-08-04T14:54:00Z">
              <w:r>
                <w:rPr>
                  <w:rFonts w:cs="Arial"/>
                  <w:szCs w:val="18"/>
                </w:rPr>
                <w:t>3557.52</w:t>
              </w:r>
            </w:ins>
          </w:p>
        </w:tc>
        <w:tc>
          <w:tcPr>
            <w:tcW w:w="992" w:type="dxa"/>
            <w:tcBorders>
              <w:top w:val="single" w:sz="4" w:space="0" w:color="auto"/>
              <w:left w:val="single" w:sz="4" w:space="0" w:color="auto"/>
              <w:bottom w:val="single" w:sz="4" w:space="0" w:color="auto"/>
              <w:right w:val="single" w:sz="4" w:space="0" w:color="auto"/>
            </w:tcBorders>
          </w:tcPr>
          <w:p w14:paraId="1F52E229" w14:textId="77777777" w:rsidR="001A75CE" w:rsidRPr="001E5988" w:rsidRDefault="001A75CE" w:rsidP="000D486B">
            <w:pPr>
              <w:pStyle w:val="TAC"/>
              <w:rPr>
                <w:ins w:id="1687" w:author="Ericsson user" w:date="2021-08-04T14:20:00Z"/>
              </w:rPr>
            </w:pPr>
            <w:ins w:id="1688" w:author="Ericsson user" w:date="2021-08-04T14:54:00Z">
              <w:r>
                <w:rPr>
                  <w:rFonts w:cs="Arial"/>
                  <w:szCs w:val="18"/>
                </w:rPr>
                <w:t>637168</w:t>
              </w:r>
            </w:ins>
          </w:p>
        </w:tc>
        <w:tc>
          <w:tcPr>
            <w:tcW w:w="992" w:type="dxa"/>
            <w:tcBorders>
              <w:top w:val="single" w:sz="4" w:space="0" w:color="auto"/>
              <w:left w:val="single" w:sz="4" w:space="0" w:color="auto"/>
              <w:bottom w:val="single" w:sz="4" w:space="0" w:color="auto"/>
              <w:right w:val="single" w:sz="4" w:space="0" w:color="auto"/>
            </w:tcBorders>
          </w:tcPr>
          <w:p w14:paraId="49BAEF9A" w14:textId="77777777" w:rsidR="001A75CE" w:rsidRPr="004413CC" w:rsidRDefault="001A75CE" w:rsidP="000D486B">
            <w:pPr>
              <w:pStyle w:val="TAC"/>
              <w:rPr>
                <w:ins w:id="1689" w:author="Ericsson user" w:date="2021-08-04T14:20:00Z"/>
              </w:rPr>
            </w:pPr>
            <w:ins w:id="1690" w:author="Ericsson user" w:date="2021-08-04T14:54:00Z">
              <w:r>
                <w:rPr>
                  <w:rFonts w:cs="Arial"/>
                  <w:szCs w:val="18"/>
                </w:rPr>
                <w:t>3550.41</w:t>
              </w:r>
            </w:ins>
          </w:p>
        </w:tc>
        <w:tc>
          <w:tcPr>
            <w:tcW w:w="993" w:type="dxa"/>
            <w:tcBorders>
              <w:top w:val="single" w:sz="4" w:space="0" w:color="auto"/>
              <w:left w:val="single" w:sz="4" w:space="0" w:color="auto"/>
              <w:bottom w:val="single" w:sz="4" w:space="0" w:color="auto"/>
              <w:right w:val="single" w:sz="4" w:space="0" w:color="auto"/>
            </w:tcBorders>
          </w:tcPr>
          <w:p w14:paraId="2386B3F9" w14:textId="77777777" w:rsidR="001A75CE" w:rsidRPr="004413CC" w:rsidRDefault="001A75CE" w:rsidP="000D486B">
            <w:pPr>
              <w:pStyle w:val="TAC"/>
              <w:rPr>
                <w:ins w:id="1691" w:author="Ericsson user" w:date="2021-08-04T14:20:00Z"/>
              </w:rPr>
            </w:pPr>
            <w:ins w:id="1692" w:author="Ericsson user" w:date="2021-08-04T14:54:00Z">
              <w:r>
                <w:rPr>
                  <w:rFonts w:cs="Arial"/>
                  <w:szCs w:val="18"/>
                </w:rPr>
                <w:t>636694</w:t>
              </w:r>
            </w:ins>
          </w:p>
        </w:tc>
        <w:tc>
          <w:tcPr>
            <w:tcW w:w="690" w:type="dxa"/>
            <w:tcBorders>
              <w:top w:val="single" w:sz="4" w:space="0" w:color="auto"/>
              <w:left w:val="single" w:sz="4" w:space="0" w:color="auto"/>
              <w:bottom w:val="single" w:sz="4" w:space="0" w:color="auto"/>
              <w:right w:val="single" w:sz="4" w:space="0" w:color="auto"/>
            </w:tcBorders>
          </w:tcPr>
          <w:p w14:paraId="01B326CF" w14:textId="77777777" w:rsidR="001A75CE" w:rsidRPr="00CC1F30" w:rsidRDefault="001A75CE" w:rsidP="000D486B">
            <w:pPr>
              <w:pStyle w:val="TAC"/>
              <w:rPr>
                <w:ins w:id="1693" w:author="Ericsson user" w:date="2021-08-04T14:20:00Z"/>
              </w:rPr>
            </w:pPr>
            <w:ins w:id="1694" w:author="Ericsson user" w:date="2021-08-04T14:54:00Z">
              <w:r>
                <w:rPr>
                  <w:rFonts w:cs="Arial"/>
                  <w:szCs w:val="18"/>
                </w:rPr>
                <w:t>0</w:t>
              </w:r>
            </w:ins>
          </w:p>
        </w:tc>
        <w:tc>
          <w:tcPr>
            <w:tcW w:w="653" w:type="dxa"/>
            <w:gridSpan w:val="2"/>
            <w:tcBorders>
              <w:top w:val="single" w:sz="4" w:space="0" w:color="auto"/>
              <w:left w:val="single" w:sz="4" w:space="0" w:color="auto"/>
              <w:bottom w:val="nil"/>
              <w:right w:val="single" w:sz="4" w:space="0" w:color="auto"/>
            </w:tcBorders>
          </w:tcPr>
          <w:p w14:paraId="50E49463" w14:textId="77777777" w:rsidR="001A75CE" w:rsidRPr="00CC1F30" w:rsidRDefault="001A75CE" w:rsidP="000D486B">
            <w:pPr>
              <w:pStyle w:val="TAC"/>
              <w:rPr>
                <w:ins w:id="1695" w:author="Ericsson user" w:date="2021-08-04T14:20:00Z"/>
              </w:rPr>
            </w:pPr>
            <w:ins w:id="1696" w:author="Ericsson user" w:date="2021-08-04T14:54:00Z">
              <w:r>
                <w:rPr>
                  <w:rFonts w:cs="Arial"/>
                  <w:szCs w:val="18"/>
                </w:rPr>
                <w:t>30</w:t>
              </w:r>
            </w:ins>
          </w:p>
        </w:tc>
        <w:tc>
          <w:tcPr>
            <w:tcW w:w="765" w:type="dxa"/>
            <w:tcBorders>
              <w:top w:val="single" w:sz="4" w:space="0" w:color="auto"/>
              <w:left w:val="single" w:sz="4" w:space="0" w:color="auto"/>
              <w:bottom w:val="single" w:sz="4" w:space="0" w:color="auto"/>
              <w:right w:val="single" w:sz="4" w:space="0" w:color="auto"/>
            </w:tcBorders>
          </w:tcPr>
          <w:p w14:paraId="6C1D74DA" w14:textId="77777777" w:rsidR="001A75CE" w:rsidRPr="00CC1F30" w:rsidRDefault="001A75CE" w:rsidP="000D486B">
            <w:pPr>
              <w:pStyle w:val="TAC"/>
              <w:rPr>
                <w:ins w:id="1697" w:author="Ericsson user" w:date="2021-08-04T14:20:00Z"/>
              </w:rPr>
            </w:pPr>
            <w:ins w:id="1698" w:author="Ericsson user" w:date="2021-08-04T14:54:00Z">
              <w:r>
                <w:rPr>
                  <w:rFonts w:cs="Arial"/>
                  <w:szCs w:val="18"/>
                </w:rPr>
                <w:t>7884</w:t>
              </w:r>
            </w:ins>
          </w:p>
        </w:tc>
        <w:tc>
          <w:tcPr>
            <w:tcW w:w="992" w:type="dxa"/>
            <w:gridSpan w:val="2"/>
            <w:tcBorders>
              <w:top w:val="single" w:sz="4" w:space="0" w:color="auto"/>
              <w:left w:val="single" w:sz="4" w:space="0" w:color="auto"/>
              <w:bottom w:val="single" w:sz="4" w:space="0" w:color="auto"/>
              <w:right w:val="single" w:sz="4" w:space="0" w:color="auto"/>
            </w:tcBorders>
          </w:tcPr>
          <w:p w14:paraId="4118CCB3" w14:textId="77777777" w:rsidR="001A75CE" w:rsidRPr="00CC1F30" w:rsidRDefault="001A75CE" w:rsidP="000D486B">
            <w:pPr>
              <w:pStyle w:val="TAC"/>
              <w:rPr>
                <w:ins w:id="1699" w:author="Ericsson user" w:date="2021-08-04T14:20:00Z"/>
              </w:rPr>
            </w:pPr>
            <w:ins w:id="1700" w:author="Ericsson user" w:date="2021-08-04T14:54:00Z">
              <w:r>
                <w:rPr>
                  <w:rFonts w:cs="Arial"/>
                  <w:szCs w:val="18"/>
                </w:rPr>
                <w:t>636960</w:t>
              </w:r>
            </w:ins>
          </w:p>
        </w:tc>
        <w:tc>
          <w:tcPr>
            <w:tcW w:w="585" w:type="dxa"/>
            <w:gridSpan w:val="2"/>
            <w:tcBorders>
              <w:top w:val="single" w:sz="4" w:space="0" w:color="auto"/>
              <w:left w:val="single" w:sz="4" w:space="0" w:color="auto"/>
              <w:bottom w:val="single" w:sz="4" w:space="0" w:color="auto"/>
              <w:right w:val="single" w:sz="4" w:space="0" w:color="auto"/>
            </w:tcBorders>
          </w:tcPr>
          <w:p w14:paraId="6F71D274" w14:textId="77777777" w:rsidR="001A75CE" w:rsidRPr="00CC1F30" w:rsidRDefault="001A75CE" w:rsidP="000D486B">
            <w:pPr>
              <w:pStyle w:val="TAC"/>
              <w:rPr>
                <w:ins w:id="1701" w:author="Ericsson user" w:date="2021-08-04T14:20:00Z"/>
              </w:rPr>
            </w:pPr>
            <w:ins w:id="1702" w:author="Ericsson user" w:date="2021-08-04T14:54:00Z">
              <w:r>
                <w:rPr>
                  <w:rFonts w:cs="Arial"/>
                  <w:szCs w:val="18"/>
                </w:rPr>
                <w:t>2</w:t>
              </w:r>
            </w:ins>
          </w:p>
        </w:tc>
        <w:tc>
          <w:tcPr>
            <w:tcW w:w="851" w:type="dxa"/>
            <w:tcBorders>
              <w:top w:val="single" w:sz="4" w:space="0" w:color="auto"/>
              <w:left w:val="single" w:sz="4" w:space="0" w:color="auto"/>
              <w:bottom w:val="single" w:sz="4" w:space="0" w:color="auto"/>
              <w:right w:val="single" w:sz="4" w:space="0" w:color="auto"/>
            </w:tcBorders>
          </w:tcPr>
          <w:p w14:paraId="7CA3ADC3" w14:textId="77777777" w:rsidR="001A75CE" w:rsidRPr="00CC1F30" w:rsidRDefault="001A75CE" w:rsidP="000D486B">
            <w:pPr>
              <w:pStyle w:val="TAC"/>
              <w:rPr>
                <w:ins w:id="1703" w:author="Ericsson user" w:date="2021-08-04T14:20:00Z"/>
              </w:rPr>
            </w:pPr>
            <w:ins w:id="1704" w:author="Ericsson user" w:date="2021-08-04T14:54:00Z">
              <w:r>
                <w:rPr>
                  <w:rFonts w:cs="Arial"/>
                  <w:szCs w:val="18"/>
                </w:rPr>
                <w:t>0</w:t>
              </w:r>
            </w:ins>
          </w:p>
        </w:tc>
        <w:tc>
          <w:tcPr>
            <w:tcW w:w="708" w:type="dxa"/>
            <w:tcBorders>
              <w:top w:val="single" w:sz="4" w:space="0" w:color="auto"/>
              <w:left w:val="single" w:sz="4" w:space="0" w:color="auto"/>
              <w:bottom w:val="single" w:sz="4" w:space="0" w:color="auto"/>
              <w:right w:val="single" w:sz="4" w:space="0" w:color="auto"/>
            </w:tcBorders>
          </w:tcPr>
          <w:p w14:paraId="2E4E1B56" w14:textId="77777777" w:rsidR="001A75CE" w:rsidRPr="00CC1F30" w:rsidRDefault="001A75CE" w:rsidP="000D486B">
            <w:pPr>
              <w:pStyle w:val="TAC"/>
              <w:rPr>
                <w:ins w:id="1705" w:author="Ericsson user" w:date="2021-08-04T14:20:00Z"/>
              </w:rPr>
            </w:pPr>
            <w:ins w:id="1706" w:author="Ericsson user" w:date="2021-08-04T14:54:00Z">
              <w:r>
                <w:rPr>
                  <w:rFonts w:cs="Arial"/>
                  <w:szCs w:val="18"/>
                </w:rPr>
                <w:t>0 (2)</w:t>
              </w:r>
            </w:ins>
          </w:p>
        </w:tc>
        <w:tc>
          <w:tcPr>
            <w:tcW w:w="670" w:type="dxa"/>
            <w:tcBorders>
              <w:top w:val="single" w:sz="4" w:space="0" w:color="auto"/>
              <w:left w:val="single" w:sz="4" w:space="0" w:color="auto"/>
              <w:bottom w:val="single" w:sz="4" w:space="0" w:color="auto"/>
              <w:right w:val="single" w:sz="4" w:space="0" w:color="auto"/>
            </w:tcBorders>
          </w:tcPr>
          <w:p w14:paraId="057B71B6" w14:textId="77777777" w:rsidR="001A75CE" w:rsidRPr="00CC1F30" w:rsidRDefault="001A75CE" w:rsidP="000D486B">
            <w:pPr>
              <w:pStyle w:val="TAC"/>
              <w:rPr>
                <w:ins w:id="1707" w:author="Ericsson user" w:date="2021-08-04T14:20:00Z"/>
              </w:rPr>
            </w:pPr>
            <w:ins w:id="1708" w:author="Ericsson user" w:date="2021-08-04T14:54:00Z">
              <w:r>
                <w:rPr>
                  <w:rFonts w:cs="Arial"/>
                  <w:szCs w:val="18"/>
                </w:rPr>
                <w:t>2</w:t>
              </w:r>
            </w:ins>
          </w:p>
        </w:tc>
      </w:tr>
      <w:tr w:rsidR="001A75CE" w:rsidRPr="00F15EBF" w14:paraId="5E054D0F" w14:textId="77777777" w:rsidTr="001A75CE">
        <w:trPr>
          <w:ins w:id="1709" w:author="Ericsson user" w:date="2021-08-04T14:20:00Z"/>
        </w:trPr>
        <w:tc>
          <w:tcPr>
            <w:tcW w:w="846" w:type="dxa"/>
            <w:tcBorders>
              <w:top w:val="nil"/>
              <w:left w:val="single" w:sz="4" w:space="0" w:color="auto"/>
              <w:bottom w:val="nil"/>
              <w:right w:val="single" w:sz="4" w:space="0" w:color="auto"/>
            </w:tcBorders>
          </w:tcPr>
          <w:p w14:paraId="261A70DA" w14:textId="77777777" w:rsidR="001A75CE" w:rsidRPr="00F15EBF" w:rsidRDefault="001A75CE" w:rsidP="000D486B">
            <w:pPr>
              <w:pStyle w:val="TAC"/>
              <w:rPr>
                <w:ins w:id="1710" w:author="Ericsson user" w:date="2021-08-04T14:20:00Z"/>
              </w:rPr>
            </w:pPr>
          </w:p>
        </w:tc>
        <w:tc>
          <w:tcPr>
            <w:tcW w:w="781" w:type="dxa"/>
            <w:tcBorders>
              <w:top w:val="nil"/>
              <w:left w:val="single" w:sz="4" w:space="0" w:color="auto"/>
              <w:bottom w:val="nil"/>
              <w:right w:val="single" w:sz="4" w:space="0" w:color="auto"/>
            </w:tcBorders>
          </w:tcPr>
          <w:p w14:paraId="5F6818B6" w14:textId="77777777" w:rsidR="001A75CE" w:rsidRPr="00F15EBF" w:rsidRDefault="001A75CE" w:rsidP="000D486B">
            <w:pPr>
              <w:pStyle w:val="TAC"/>
              <w:rPr>
                <w:ins w:id="1711" w:author="Ericsson user" w:date="2021-08-04T14:20:00Z"/>
              </w:rPr>
            </w:pPr>
          </w:p>
        </w:tc>
        <w:tc>
          <w:tcPr>
            <w:tcW w:w="709" w:type="dxa"/>
            <w:tcBorders>
              <w:top w:val="nil"/>
              <w:left w:val="single" w:sz="4" w:space="0" w:color="auto"/>
              <w:bottom w:val="nil"/>
              <w:right w:val="single" w:sz="4" w:space="0" w:color="auto"/>
            </w:tcBorders>
          </w:tcPr>
          <w:p w14:paraId="3788DCD4" w14:textId="77777777" w:rsidR="001A75CE" w:rsidRPr="00F15EBF" w:rsidRDefault="001A75CE" w:rsidP="000D486B">
            <w:pPr>
              <w:pStyle w:val="TAC"/>
              <w:rPr>
                <w:ins w:id="1712" w:author="Ericsson user" w:date="2021-08-04T14:20:00Z"/>
              </w:rPr>
            </w:pPr>
          </w:p>
        </w:tc>
        <w:tc>
          <w:tcPr>
            <w:tcW w:w="709" w:type="dxa"/>
            <w:tcBorders>
              <w:top w:val="nil"/>
              <w:left w:val="single" w:sz="4" w:space="0" w:color="auto"/>
              <w:bottom w:val="nil"/>
              <w:right w:val="single" w:sz="4" w:space="0" w:color="auto"/>
            </w:tcBorders>
          </w:tcPr>
          <w:p w14:paraId="188C7B46" w14:textId="77777777" w:rsidR="001A75CE" w:rsidRPr="00F15EBF" w:rsidRDefault="001A75CE" w:rsidP="000D486B">
            <w:pPr>
              <w:pStyle w:val="TAC"/>
              <w:rPr>
                <w:ins w:id="1713" w:author="Ericsson user" w:date="2021-08-04T14:20:00Z"/>
              </w:rPr>
            </w:pPr>
          </w:p>
        </w:tc>
        <w:tc>
          <w:tcPr>
            <w:tcW w:w="675" w:type="dxa"/>
            <w:tcBorders>
              <w:top w:val="nil"/>
              <w:left w:val="single" w:sz="4" w:space="0" w:color="auto"/>
              <w:bottom w:val="nil"/>
              <w:right w:val="single" w:sz="4" w:space="0" w:color="auto"/>
            </w:tcBorders>
          </w:tcPr>
          <w:p w14:paraId="6061E021" w14:textId="77777777" w:rsidR="001A75CE" w:rsidRPr="00F15EBF" w:rsidRDefault="001A75CE" w:rsidP="000D486B">
            <w:pPr>
              <w:pStyle w:val="TAC"/>
              <w:rPr>
                <w:ins w:id="1714" w:author="Ericsson user" w:date="2021-08-04T14:20:00Z"/>
              </w:rPr>
            </w:pPr>
          </w:p>
        </w:tc>
        <w:tc>
          <w:tcPr>
            <w:tcW w:w="1168" w:type="dxa"/>
            <w:tcBorders>
              <w:top w:val="nil"/>
              <w:left w:val="single" w:sz="4" w:space="0" w:color="auto"/>
              <w:bottom w:val="nil"/>
              <w:right w:val="single" w:sz="4" w:space="0" w:color="auto"/>
            </w:tcBorders>
            <w:hideMark/>
          </w:tcPr>
          <w:p w14:paraId="25E03891" w14:textId="77777777" w:rsidR="001A75CE" w:rsidRPr="00F15EBF" w:rsidRDefault="001A75CE" w:rsidP="000D486B">
            <w:pPr>
              <w:pStyle w:val="TAC"/>
              <w:rPr>
                <w:ins w:id="1715" w:author="Ericsson user" w:date="2021-08-04T14:20:00Z"/>
              </w:rPr>
            </w:pPr>
            <w:ins w:id="1716" w:author="Ericsson user" w:date="2021-08-04T14:54:00Z">
              <w:r>
                <w:rPr>
                  <w:rFonts w:cs="Arial"/>
                  <w:szCs w:val="18"/>
                </w:rPr>
                <w:t>&amp;</w:t>
              </w:r>
            </w:ins>
          </w:p>
        </w:tc>
        <w:tc>
          <w:tcPr>
            <w:tcW w:w="709" w:type="dxa"/>
            <w:tcBorders>
              <w:top w:val="nil"/>
              <w:left w:val="single" w:sz="4" w:space="0" w:color="auto"/>
              <w:bottom w:val="single" w:sz="4" w:space="0" w:color="auto"/>
              <w:right w:val="single" w:sz="4" w:space="0" w:color="auto"/>
            </w:tcBorders>
            <w:hideMark/>
          </w:tcPr>
          <w:p w14:paraId="25E6DFB4" w14:textId="77777777" w:rsidR="001A75CE" w:rsidRPr="00F15EBF" w:rsidRDefault="001A75CE" w:rsidP="000D486B">
            <w:pPr>
              <w:pStyle w:val="TAC"/>
              <w:rPr>
                <w:ins w:id="1717" w:author="Ericsson user" w:date="2021-08-04T14:20:00Z"/>
              </w:rPr>
            </w:pPr>
            <w:ins w:id="1718" w:author="Ericsson user" w:date="2021-08-04T14:54:00Z">
              <w:r>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
          <w:p w14:paraId="2520CBBE" w14:textId="77777777" w:rsidR="001A75CE" w:rsidRPr="00F15EBF" w:rsidRDefault="001A75CE" w:rsidP="000D486B">
            <w:pPr>
              <w:pStyle w:val="TAC"/>
              <w:rPr>
                <w:ins w:id="1719" w:author="Ericsson user" w:date="2021-08-04T14:20:00Z"/>
              </w:rPr>
            </w:pPr>
            <w:ins w:id="1720" w:author="Ericsson user" w:date="2021-08-04T14:54:00Z">
              <w:r>
                <w:rPr>
                  <w:rFonts w:cs="Arial"/>
                  <w:szCs w:val="18"/>
                </w:rPr>
                <w:t>3615</w:t>
              </w:r>
            </w:ins>
          </w:p>
        </w:tc>
        <w:tc>
          <w:tcPr>
            <w:tcW w:w="992" w:type="dxa"/>
            <w:tcBorders>
              <w:top w:val="single" w:sz="4" w:space="0" w:color="auto"/>
              <w:left w:val="single" w:sz="4" w:space="0" w:color="auto"/>
              <w:bottom w:val="single" w:sz="4" w:space="0" w:color="auto"/>
              <w:right w:val="single" w:sz="4" w:space="0" w:color="auto"/>
            </w:tcBorders>
          </w:tcPr>
          <w:p w14:paraId="7634F935" w14:textId="77777777" w:rsidR="001A75CE" w:rsidRPr="00F15EBF" w:rsidRDefault="001A75CE" w:rsidP="000D486B">
            <w:pPr>
              <w:pStyle w:val="TAC"/>
              <w:rPr>
                <w:ins w:id="1721" w:author="Ericsson user" w:date="2021-08-04T14:20:00Z"/>
              </w:rPr>
            </w:pPr>
            <w:ins w:id="1722" w:author="Ericsson user" w:date="2021-08-04T14:54:00Z">
              <w:r>
                <w:rPr>
                  <w:rFonts w:cs="Arial"/>
                  <w:szCs w:val="18"/>
                </w:rPr>
                <w:t>641000</w:t>
              </w:r>
            </w:ins>
          </w:p>
        </w:tc>
        <w:tc>
          <w:tcPr>
            <w:tcW w:w="992" w:type="dxa"/>
            <w:tcBorders>
              <w:top w:val="single" w:sz="4" w:space="0" w:color="auto"/>
              <w:left w:val="single" w:sz="4" w:space="0" w:color="auto"/>
              <w:bottom w:val="single" w:sz="4" w:space="0" w:color="auto"/>
              <w:right w:val="single" w:sz="4" w:space="0" w:color="auto"/>
            </w:tcBorders>
          </w:tcPr>
          <w:p w14:paraId="69496781" w14:textId="77777777" w:rsidR="001A75CE" w:rsidRPr="00F15EBF" w:rsidRDefault="001A75CE" w:rsidP="000D486B">
            <w:pPr>
              <w:pStyle w:val="TAC"/>
              <w:rPr>
                <w:ins w:id="1723" w:author="Ericsson user" w:date="2021-08-04T14:20:00Z"/>
              </w:rPr>
            </w:pPr>
            <w:ins w:id="1724" w:author="Ericsson user" w:date="2021-08-04T14:54:00Z">
              <w:r>
                <w:rPr>
                  <w:rFonts w:cs="Arial"/>
                  <w:szCs w:val="18"/>
                </w:rPr>
                <w:t>3589.53</w:t>
              </w:r>
            </w:ins>
          </w:p>
        </w:tc>
        <w:tc>
          <w:tcPr>
            <w:tcW w:w="993" w:type="dxa"/>
            <w:tcBorders>
              <w:top w:val="single" w:sz="4" w:space="0" w:color="auto"/>
              <w:left w:val="single" w:sz="4" w:space="0" w:color="auto"/>
              <w:bottom w:val="single" w:sz="4" w:space="0" w:color="auto"/>
              <w:right w:val="single" w:sz="4" w:space="0" w:color="auto"/>
            </w:tcBorders>
          </w:tcPr>
          <w:p w14:paraId="4014A671" w14:textId="77777777" w:rsidR="001A75CE" w:rsidRPr="00F15EBF" w:rsidRDefault="001A75CE" w:rsidP="000D486B">
            <w:pPr>
              <w:pStyle w:val="TAC"/>
              <w:rPr>
                <w:ins w:id="1725" w:author="Ericsson user" w:date="2021-08-04T14:20:00Z"/>
              </w:rPr>
            </w:pPr>
            <w:ins w:id="1726" w:author="Ericsson user" w:date="2021-08-04T14:54:00Z">
              <w:r>
                <w:rPr>
                  <w:rFonts w:cs="Arial"/>
                  <w:szCs w:val="18"/>
                </w:rPr>
                <w:t>639302</w:t>
              </w:r>
            </w:ins>
          </w:p>
        </w:tc>
        <w:tc>
          <w:tcPr>
            <w:tcW w:w="690" w:type="dxa"/>
            <w:tcBorders>
              <w:top w:val="single" w:sz="4" w:space="0" w:color="auto"/>
              <w:left w:val="single" w:sz="4" w:space="0" w:color="auto"/>
              <w:bottom w:val="single" w:sz="4" w:space="0" w:color="auto"/>
              <w:right w:val="single" w:sz="4" w:space="0" w:color="auto"/>
            </w:tcBorders>
          </w:tcPr>
          <w:p w14:paraId="73420A13" w14:textId="77777777" w:rsidR="001A75CE" w:rsidRPr="00F15EBF" w:rsidRDefault="001A75CE" w:rsidP="000D486B">
            <w:pPr>
              <w:pStyle w:val="TAC"/>
              <w:rPr>
                <w:ins w:id="1727" w:author="Ericsson user" w:date="2021-08-04T14:20:00Z"/>
              </w:rPr>
            </w:pPr>
            <w:ins w:id="1728" w:author="Ericsson user" w:date="2021-08-04T14:54:00Z">
              <w:r>
                <w:rPr>
                  <w:rFonts w:cs="Arial"/>
                  <w:szCs w:val="18"/>
                </w:rPr>
                <w:t>102</w:t>
              </w:r>
            </w:ins>
          </w:p>
        </w:tc>
        <w:tc>
          <w:tcPr>
            <w:tcW w:w="653" w:type="dxa"/>
            <w:gridSpan w:val="2"/>
            <w:tcBorders>
              <w:top w:val="nil"/>
              <w:left w:val="single" w:sz="4" w:space="0" w:color="auto"/>
              <w:bottom w:val="nil"/>
              <w:right w:val="single" w:sz="4" w:space="0" w:color="auto"/>
            </w:tcBorders>
          </w:tcPr>
          <w:p w14:paraId="4789709D" w14:textId="77777777" w:rsidR="001A75CE" w:rsidRPr="00F15EBF" w:rsidRDefault="001A75CE" w:rsidP="000D486B">
            <w:pPr>
              <w:pStyle w:val="TAC"/>
              <w:rPr>
                <w:ins w:id="1729" w:author="Ericsson user" w:date="2021-08-04T14:20:00Z"/>
              </w:rPr>
            </w:pPr>
          </w:p>
        </w:tc>
        <w:tc>
          <w:tcPr>
            <w:tcW w:w="765" w:type="dxa"/>
            <w:tcBorders>
              <w:top w:val="single" w:sz="4" w:space="0" w:color="auto"/>
              <w:left w:val="single" w:sz="4" w:space="0" w:color="auto"/>
              <w:bottom w:val="single" w:sz="4" w:space="0" w:color="auto"/>
              <w:right w:val="single" w:sz="4" w:space="0" w:color="auto"/>
            </w:tcBorders>
          </w:tcPr>
          <w:p w14:paraId="7EB21EA8" w14:textId="77777777" w:rsidR="001A75CE" w:rsidRPr="00F15EBF" w:rsidRDefault="001A75CE" w:rsidP="000D486B">
            <w:pPr>
              <w:pStyle w:val="TAC"/>
              <w:rPr>
                <w:ins w:id="1730" w:author="Ericsson user" w:date="2021-08-04T14:20:00Z"/>
              </w:rPr>
            </w:pPr>
            <w:ins w:id="1731" w:author="Ericsson user" w:date="2021-08-04T14:54:00Z">
              <w:r>
                <w:rPr>
                  <w:rFonts w:cs="Arial"/>
                  <w:szCs w:val="18"/>
                </w:rPr>
                <w:t>7924</w:t>
              </w:r>
            </w:ins>
          </w:p>
        </w:tc>
        <w:tc>
          <w:tcPr>
            <w:tcW w:w="992" w:type="dxa"/>
            <w:gridSpan w:val="2"/>
            <w:tcBorders>
              <w:top w:val="single" w:sz="4" w:space="0" w:color="auto"/>
              <w:left w:val="single" w:sz="4" w:space="0" w:color="auto"/>
              <w:bottom w:val="single" w:sz="4" w:space="0" w:color="auto"/>
              <w:right w:val="single" w:sz="4" w:space="0" w:color="auto"/>
            </w:tcBorders>
          </w:tcPr>
          <w:p w14:paraId="124F1B41" w14:textId="77777777" w:rsidR="001A75CE" w:rsidRPr="00F15EBF" w:rsidRDefault="001A75CE" w:rsidP="000D486B">
            <w:pPr>
              <w:pStyle w:val="TAC"/>
              <w:rPr>
                <w:ins w:id="1732" w:author="Ericsson user" w:date="2021-08-04T14:20:00Z"/>
              </w:rPr>
            </w:pPr>
            <w:ins w:id="1733" w:author="Ericsson user" w:date="2021-08-04T14:54:00Z">
              <w:r>
                <w:rPr>
                  <w:rFonts w:cs="Arial"/>
                  <w:szCs w:val="18"/>
                </w:rPr>
                <w:t>640800</w:t>
              </w:r>
            </w:ins>
          </w:p>
        </w:tc>
        <w:tc>
          <w:tcPr>
            <w:tcW w:w="585" w:type="dxa"/>
            <w:gridSpan w:val="2"/>
            <w:tcBorders>
              <w:top w:val="single" w:sz="4" w:space="0" w:color="auto"/>
              <w:left w:val="single" w:sz="4" w:space="0" w:color="auto"/>
              <w:bottom w:val="single" w:sz="4" w:space="0" w:color="auto"/>
              <w:right w:val="single" w:sz="4" w:space="0" w:color="auto"/>
            </w:tcBorders>
          </w:tcPr>
          <w:p w14:paraId="7FD548C7" w14:textId="77777777" w:rsidR="001A75CE" w:rsidRPr="00F15EBF" w:rsidRDefault="001A75CE" w:rsidP="000D486B">
            <w:pPr>
              <w:pStyle w:val="TAC"/>
              <w:rPr>
                <w:ins w:id="1734" w:author="Ericsson user" w:date="2021-08-04T14:20:00Z"/>
              </w:rPr>
            </w:pPr>
            <w:ins w:id="1735" w:author="Ericsson user" w:date="2021-08-04T14:54:00Z">
              <w:r>
                <w:rPr>
                  <w:rFonts w:cs="Arial"/>
                  <w:szCs w:val="18"/>
                </w:rPr>
                <w:t>10</w:t>
              </w:r>
            </w:ins>
          </w:p>
        </w:tc>
        <w:tc>
          <w:tcPr>
            <w:tcW w:w="851" w:type="dxa"/>
            <w:tcBorders>
              <w:top w:val="single" w:sz="4" w:space="0" w:color="auto"/>
              <w:left w:val="single" w:sz="4" w:space="0" w:color="auto"/>
              <w:bottom w:val="single" w:sz="4" w:space="0" w:color="auto"/>
              <w:right w:val="single" w:sz="4" w:space="0" w:color="auto"/>
            </w:tcBorders>
          </w:tcPr>
          <w:p w14:paraId="3455F507" w14:textId="77777777" w:rsidR="001A75CE" w:rsidRPr="00F15EBF" w:rsidRDefault="001A75CE" w:rsidP="000D486B">
            <w:pPr>
              <w:pStyle w:val="TAC"/>
              <w:rPr>
                <w:ins w:id="1736" w:author="Ericsson user" w:date="2021-08-04T14:20:00Z"/>
              </w:rPr>
            </w:pPr>
            <w:ins w:id="1737" w:author="Ericsson user" w:date="2021-08-04T14:54:00Z">
              <w:r>
                <w:rPr>
                  <w:rFonts w:cs="Arial"/>
                  <w:szCs w:val="18"/>
                </w:rPr>
                <w:t>0</w:t>
              </w:r>
            </w:ins>
          </w:p>
        </w:tc>
        <w:tc>
          <w:tcPr>
            <w:tcW w:w="708" w:type="dxa"/>
            <w:tcBorders>
              <w:top w:val="single" w:sz="4" w:space="0" w:color="auto"/>
              <w:left w:val="single" w:sz="4" w:space="0" w:color="auto"/>
              <w:bottom w:val="single" w:sz="4" w:space="0" w:color="auto"/>
              <w:right w:val="single" w:sz="4" w:space="0" w:color="auto"/>
            </w:tcBorders>
          </w:tcPr>
          <w:p w14:paraId="60A5D566" w14:textId="77777777" w:rsidR="001A75CE" w:rsidRPr="00F15EBF" w:rsidRDefault="001A75CE" w:rsidP="000D486B">
            <w:pPr>
              <w:pStyle w:val="TAC"/>
              <w:rPr>
                <w:ins w:id="1738" w:author="Ericsson user" w:date="2021-08-04T14:20:00Z"/>
              </w:rPr>
            </w:pPr>
            <w:ins w:id="1739" w:author="Ericsson user" w:date="2021-08-04T14:54:00Z">
              <w:r>
                <w:rPr>
                  <w:rFonts w:cs="Arial"/>
                  <w:szCs w:val="18"/>
                </w:rPr>
                <w:t>0 (2)</w:t>
              </w:r>
            </w:ins>
          </w:p>
        </w:tc>
        <w:tc>
          <w:tcPr>
            <w:tcW w:w="670" w:type="dxa"/>
            <w:tcBorders>
              <w:top w:val="single" w:sz="4" w:space="0" w:color="auto"/>
              <w:left w:val="single" w:sz="4" w:space="0" w:color="auto"/>
              <w:bottom w:val="single" w:sz="4" w:space="0" w:color="auto"/>
              <w:right w:val="single" w:sz="4" w:space="0" w:color="auto"/>
            </w:tcBorders>
          </w:tcPr>
          <w:p w14:paraId="54F88B50" w14:textId="77777777" w:rsidR="001A75CE" w:rsidRPr="00F15EBF" w:rsidRDefault="001A75CE" w:rsidP="000D486B">
            <w:pPr>
              <w:pStyle w:val="TAC"/>
              <w:rPr>
                <w:ins w:id="1740" w:author="Ericsson user" w:date="2021-08-04T14:20:00Z"/>
              </w:rPr>
            </w:pPr>
            <w:ins w:id="1741" w:author="Ericsson user" w:date="2021-08-04T14:54:00Z">
              <w:r>
                <w:rPr>
                  <w:rFonts w:cs="Arial"/>
                  <w:szCs w:val="18"/>
                </w:rPr>
                <w:t>104</w:t>
              </w:r>
            </w:ins>
          </w:p>
        </w:tc>
      </w:tr>
      <w:tr w:rsidR="001A75CE" w:rsidRPr="00F15EBF" w14:paraId="262188E4" w14:textId="77777777" w:rsidTr="001A75CE">
        <w:trPr>
          <w:ins w:id="1742" w:author="Ericsson user" w:date="2021-08-04T14:20:00Z"/>
        </w:trPr>
        <w:tc>
          <w:tcPr>
            <w:tcW w:w="846" w:type="dxa"/>
            <w:tcBorders>
              <w:top w:val="nil"/>
              <w:left w:val="single" w:sz="4" w:space="0" w:color="auto"/>
              <w:bottom w:val="nil"/>
              <w:right w:val="single" w:sz="4" w:space="0" w:color="auto"/>
            </w:tcBorders>
          </w:tcPr>
          <w:p w14:paraId="0C6A1FDB" w14:textId="77777777" w:rsidR="001A75CE" w:rsidRPr="00F15EBF" w:rsidRDefault="001A75CE" w:rsidP="000D486B">
            <w:pPr>
              <w:pStyle w:val="TAC"/>
              <w:rPr>
                <w:ins w:id="1743" w:author="Ericsson user" w:date="2021-08-04T14:20:00Z"/>
              </w:rPr>
            </w:pPr>
          </w:p>
        </w:tc>
        <w:tc>
          <w:tcPr>
            <w:tcW w:w="781" w:type="dxa"/>
            <w:tcBorders>
              <w:top w:val="nil"/>
              <w:left w:val="single" w:sz="4" w:space="0" w:color="auto"/>
              <w:bottom w:val="single" w:sz="4" w:space="0" w:color="auto"/>
              <w:right w:val="single" w:sz="4" w:space="0" w:color="auto"/>
            </w:tcBorders>
          </w:tcPr>
          <w:p w14:paraId="5E54BB25" w14:textId="77777777" w:rsidR="001A75CE" w:rsidRPr="00F15EBF" w:rsidRDefault="001A75CE" w:rsidP="000D486B">
            <w:pPr>
              <w:pStyle w:val="TAC"/>
              <w:rPr>
                <w:ins w:id="1744" w:author="Ericsson user" w:date="2021-08-04T14:20:00Z"/>
              </w:rPr>
            </w:pPr>
          </w:p>
        </w:tc>
        <w:tc>
          <w:tcPr>
            <w:tcW w:w="709" w:type="dxa"/>
            <w:tcBorders>
              <w:top w:val="nil"/>
              <w:left w:val="single" w:sz="4" w:space="0" w:color="auto"/>
              <w:bottom w:val="single" w:sz="4" w:space="0" w:color="auto"/>
              <w:right w:val="single" w:sz="4" w:space="0" w:color="auto"/>
            </w:tcBorders>
          </w:tcPr>
          <w:p w14:paraId="739C692F" w14:textId="77777777" w:rsidR="001A75CE" w:rsidRPr="00F15EBF" w:rsidRDefault="001A75CE" w:rsidP="000D486B">
            <w:pPr>
              <w:pStyle w:val="TAC"/>
              <w:rPr>
                <w:ins w:id="1745" w:author="Ericsson user" w:date="2021-08-04T14:20:00Z"/>
              </w:rPr>
            </w:pPr>
          </w:p>
        </w:tc>
        <w:tc>
          <w:tcPr>
            <w:tcW w:w="709" w:type="dxa"/>
            <w:tcBorders>
              <w:top w:val="nil"/>
              <w:left w:val="single" w:sz="4" w:space="0" w:color="auto"/>
              <w:bottom w:val="single" w:sz="4" w:space="0" w:color="auto"/>
              <w:right w:val="single" w:sz="4" w:space="0" w:color="auto"/>
            </w:tcBorders>
          </w:tcPr>
          <w:p w14:paraId="527C1BBF" w14:textId="77777777" w:rsidR="001A75CE" w:rsidRPr="00F15EBF" w:rsidRDefault="001A75CE" w:rsidP="000D486B">
            <w:pPr>
              <w:pStyle w:val="TAC"/>
              <w:rPr>
                <w:ins w:id="1746" w:author="Ericsson user" w:date="2021-08-04T14:20:00Z"/>
              </w:rPr>
            </w:pPr>
          </w:p>
        </w:tc>
        <w:tc>
          <w:tcPr>
            <w:tcW w:w="675" w:type="dxa"/>
            <w:tcBorders>
              <w:top w:val="nil"/>
              <w:left w:val="single" w:sz="4" w:space="0" w:color="auto"/>
              <w:bottom w:val="single" w:sz="4" w:space="0" w:color="auto"/>
              <w:right w:val="single" w:sz="4" w:space="0" w:color="auto"/>
            </w:tcBorders>
          </w:tcPr>
          <w:p w14:paraId="7E4148F9" w14:textId="77777777" w:rsidR="001A75CE" w:rsidRPr="00F15EBF" w:rsidRDefault="001A75CE" w:rsidP="000D486B">
            <w:pPr>
              <w:pStyle w:val="TAC"/>
              <w:rPr>
                <w:ins w:id="1747" w:author="Ericsson user" w:date="2021-08-04T14:20:00Z"/>
              </w:rPr>
            </w:pPr>
          </w:p>
        </w:tc>
        <w:tc>
          <w:tcPr>
            <w:tcW w:w="1168" w:type="dxa"/>
            <w:tcBorders>
              <w:top w:val="nil"/>
              <w:left w:val="single" w:sz="4" w:space="0" w:color="auto"/>
              <w:bottom w:val="single" w:sz="4" w:space="0" w:color="auto"/>
              <w:right w:val="single" w:sz="4" w:space="0" w:color="auto"/>
            </w:tcBorders>
            <w:hideMark/>
          </w:tcPr>
          <w:p w14:paraId="29996973" w14:textId="77777777" w:rsidR="001A75CE" w:rsidRPr="00F15EBF" w:rsidRDefault="001A75CE" w:rsidP="000D486B">
            <w:pPr>
              <w:pStyle w:val="TAC"/>
              <w:rPr>
                <w:ins w:id="1748" w:author="Ericsson user" w:date="2021-08-04T14:20:00Z"/>
              </w:rPr>
            </w:pPr>
            <w:ins w:id="1749" w:author="Ericsson user" w:date="2021-08-04T14:54:00Z">
              <w:r>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7D6F3751" w14:textId="77777777" w:rsidR="001A75CE" w:rsidRPr="00F15EBF" w:rsidRDefault="001A75CE" w:rsidP="000D486B">
            <w:pPr>
              <w:pStyle w:val="TAC"/>
              <w:rPr>
                <w:ins w:id="1750" w:author="Ericsson user" w:date="2021-08-04T14:20:00Z"/>
              </w:rPr>
            </w:pPr>
            <w:ins w:id="1751" w:author="Ericsson user" w:date="2021-08-04T14:54:00Z">
              <w:r>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
          <w:p w14:paraId="2EAA16C3" w14:textId="77777777" w:rsidR="001A75CE" w:rsidRPr="00F15EBF" w:rsidRDefault="001A75CE" w:rsidP="000D486B">
            <w:pPr>
              <w:pStyle w:val="TAC"/>
              <w:rPr>
                <w:ins w:id="1752" w:author="Ericsson user" w:date="2021-08-04T14:20:00Z"/>
              </w:rPr>
            </w:pPr>
            <w:ins w:id="1753" w:author="Ericsson user" w:date="2021-08-04T14:54:00Z">
              <w:r>
                <w:rPr>
                  <w:rFonts w:cs="Arial"/>
                  <w:szCs w:val="18"/>
                </w:rPr>
                <w:t>3672.84</w:t>
              </w:r>
            </w:ins>
          </w:p>
        </w:tc>
        <w:tc>
          <w:tcPr>
            <w:tcW w:w="992" w:type="dxa"/>
            <w:tcBorders>
              <w:top w:val="single" w:sz="4" w:space="0" w:color="auto"/>
              <w:left w:val="single" w:sz="4" w:space="0" w:color="auto"/>
              <w:bottom w:val="single" w:sz="4" w:space="0" w:color="auto"/>
              <w:right w:val="single" w:sz="4" w:space="0" w:color="auto"/>
            </w:tcBorders>
          </w:tcPr>
          <w:p w14:paraId="4E3805E3" w14:textId="77777777" w:rsidR="001A75CE" w:rsidRPr="00F15EBF" w:rsidRDefault="001A75CE" w:rsidP="000D486B">
            <w:pPr>
              <w:pStyle w:val="TAC"/>
              <w:rPr>
                <w:ins w:id="1754" w:author="Ericsson user" w:date="2021-08-04T14:20:00Z"/>
              </w:rPr>
            </w:pPr>
            <w:ins w:id="1755" w:author="Ericsson user" w:date="2021-08-04T14:54:00Z">
              <w:r>
                <w:rPr>
                  <w:rFonts w:cs="Arial"/>
                  <w:szCs w:val="18"/>
                </w:rPr>
                <w:t>644856</w:t>
              </w:r>
            </w:ins>
          </w:p>
        </w:tc>
        <w:tc>
          <w:tcPr>
            <w:tcW w:w="992" w:type="dxa"/>
            <w:tcBorders>
              <w:top w:val="single" w:sz="4" w:space="0" w:color="auto"/>
              <w:left w:val="single" w:sz="4" w:space="0" w:color="auto"/>
              <w:bottom w:val="single" w:sz="4" w:space="0" w:color="auto"/>
              <w:right w:val="single" w:sz="4" w:space="0" w:color="auto"/>
            </w:tcBorders>
          </w:tcPr>
          <w:p w14:paraId="5646C781" w14:textId="77777777" w:rsidR="001A75CE" w:rsidRPr="00F15EBF" w:rsidRDefault="001A75CE" w:rsidP="000D486B">
            <w:pPr>
              <w:pStyle w:val="TAC"/>
              <w:rPr>
                <w:ins w:id="1756" w:author="Ericsson user" w:date="2021-08-04T14:20:00Z"/>
              </w:rPr>
            </w:pPr>
            <w:ins w:id="1757" w:author="Ericsson user" w:date="2021-08-04T14:54:00Z">
              <w:r>
                <w:rPr>
                  <w:rFonts w:cs="Arial"/>
                  <w:szCs w:val="18"/>
                </w:rPr>
                <w:t>3575.01</w:t>
              </w:r>
            </w:ins>
          </w:p>
        </w:tc>
        <w:tc>
          <w:tcPr>
            <w:tcW w:w="993" w:type="dxa"/>
            <w:tcBorders>
              <w:top w:val="single" w:sz="4" w:space="0" w:color="auto"/>
              <w:left w:val="single" w:sz="4" w:space="0" w:color="auto"/>
              <w:bottom w:val="single" w:sz="4" w:space="0" w:color="auto"/>
              <w:right w:val="single" w:sz="4" w:space="0" w:color="auto"/>
            </w:tcBorders>
          </w:tcPr>
          <w:p w14:paraId="74608B3C" w14:textId="77777777" w:rsidR="001A75CE" w:rsidRPr="00F15EBF" w:rsidRDefault="001A75CE" w:rsidP="000D486B">
            <w:pPr>
              <w:pStyle w:val="TAC"/>
              <w:rPr>
                <w:ins w:id="1758" w:author="Ericsson user" w:date="2021-08-04T14:20:00Z"/>
              </w:rPr>
            </w:pPr>
            <w:ins w:id="1759" w:author="Ericsson user" w:date="2021-08-04T14:54:00Z">
              <w:r>
                <w:rPr>
                  <w:rFonts w:cs="Arial"/>
                  <w:szCs w:val="18"/>
                </w:rPr>
                <w:t>638334</w:t>
              </w:r>
            </w:ins>
          </w:p>
        </w:tc>
        <w:tc>
          <w:tcPr>
            <w:tcW w:w="690" w:type="dxa"/>
            <w:tcBorders>
              <w:top w:val="single" w:sz="4" w:space="0" w:color="auto"/>
              <w:left w:val="single" w:sz="4" w:space="0" w:color="auto"/>
              <w:bottom w:val="single" w:sz="4" w:space="0" w:color="auto"/>
              <w:right w:val="single" w:sz="4" w:space="0" w:color="auto"/>
            </w:tcBorders>
          </w:tcPr>
          <w:p w14:paraId="36CA61CD" w14:textId="77777777" w:rsidR="001A75CE" w:rsidRPr="00F15EBF" w:rsidRDefault="001A75CE" w:rsidP="000D486B">
            <w:pPr>
              <w:pStyle w:val="TAC"/>
              <w:rPr>
                <w:ins w:id="1760" w:author="Ericsson user" w:date="2021-08-04T14:20:00Z"/>
              </w:rPr>
            </w:pPr>
            <w:ins w:id="1761" w:author="Ericsson user" w:date="2021-08-04T14:54:00Z">
              <w:r>
                <w:rPr>
                  <w:rFonts w:cs="Arial"/>
                  <w:szCs w:val="18"/>
                </w:rPr>
                <w:t>504</w:t>
              </w:r>
            </w:ins>
          </w:p>
        </w:tc>
        <w:tc>
          <w:tcPr>
            <w:tcW w:w="653" w:type="dxa"/>
            <w:gridSpan w:val="2"/>
            <w:tcBorders>
              <w:top w:val="nil"/>
              <w:left w:val="single" w:sz="4" w:space="0" w:color="auto"/>
              <w:bottom w:val="single" w:sz="4" w:space="0" w:color="auto"/>
              <w:right w:val="single" w:sz="4" w:space="0" w:color="auto"/>
            </w:tcBorders>
          </w:tcPr>
          <w:p w14:paraId="0D16C99F" w14:textId="77777777" w:rsidR="001A75CE" w:rsidRPr="00F15EBF" w:rsidRDefault="001A75CE" w:rsidP="000D486B">
            <w:pPr>
              <w:pStyle w:val="TAC"/>
              <w:rPr>
                <w:ins w:id="1762" w:author="Ericsson user" w:date="2021-08-04T14:20:00Z"/>
              </w:rPr>
            </w:pPr>
          </w:p>
        </w:tc>
        <w:tc>
          <w:tcPr>
            <w:tcW w:w="765" w:type="dxa"/>
            <w:tcBorders>
              <w:top w:val="single" w:sz="4" w:space="0" w:color="auto"/>
              <w:left w:val="single" w:sz="4" w:space="0" w:color="auto"/>
              <w:bottom w:val="single" w:sz="4" w:space="0" w:color="auto"/>
              <w:right w:val="single" w:sz="4" w:space="0" w:color="auto"/>
            </w:tcBorders>
          </w:tcPr>
          <w:p w14:paraId="3E418B90" w14:textId="77777777" w:rsidR="001A75CE" w:rsidRPr="00F15EBF" w:rsidRDefault="001A75CE" w:rsidP="000D486B">
            <w:pPr>
              <w:pStyle w:val="TAC"/>
              <w:rPr>
                <w:ins w:id="1763" w:author="Ericsson user" w:date="2021-08-04T14:20:00Z"/>
              </w:rPr>
            </w:pPr>
            <w:ins w:id="1764" w:author="Ericsson user" w:date="2021-08-04T14:54:00Z">
              <w:r>
                <w:rPr>
                  <w:rFonts w:cs="Arial"/>
                  <w:szCs w:val="18"/>
                </w:rPr>
                <w:t>7965</w:t>
              </w:r>
            </w:ins>
          </w:p>
        </w:tc>
        <w:tc>
          <w:tcPr>
            <w:tcW w:w="992" w:type="dxa"/>
            <w:gridSpan w:val="2"/>
            <w:tcBorders>
              <w:top w:val="single" w:sz="4" w:space="0" w:color="auto"/>
              <w:left w:val="single" w:sz="4" w:space="0" w:color="auto"/>
              <w:bottom w:val="single" w:sz="4" w:space="0" w:color="auto"/>
              <w:right w:val="single" w:sz="4" w:space="0" w:color="auto"/>
            </w:tcBorders>
          </w:tcPr>
          <w:p w14:paraId="7393F2FE" w14:textId="77777777" w:rsidR="001A75CE" w:rsidRPr="00F15EBF" w:rsidRDefault="001A75CE" w:rsidP="000D486B">
            <w:pPr>
              <w:pStyle w:val="TAC"/>
              <w:rPr>
                <w:ins w:id="1765" w:author="Ericsson user" w:date="2021-08-04T14:20:00Z"/>
              </w:rPr>
            </w:pPr>
            <w:ins w:id="1766" w:author="Ericsson user" w:date="2021-08-04T14:54:00Z">
              <w:r>
                <w:rPr>
                  <w:rFonts w:cs="Arial"/>
                  <w:szCs w:val="18"/>
                </w:rPr>
                <w:t>644736</w:t>
              </w:r>
            </w:ins>
          </w:p>
        </w:tc>
        <w:tc>
          <w:tcPr>
            <w:tcW w:w="585" w:type="dxa"/>
            <w:gridSpan w:val="2"/>
            <w:tcBorders>
              <w:top w:val="single" w:sz="4" w:space="0" w:color="auto"/>
              <w:left w:val="single" w:sz="4" w:space="0" w:color="auto"/>
              <w:bottom w:val="single" w:sz="4" w:space="0" w:color="auto"/>
              <w:right w:val="single" w:sz="4" w:space="0" w:color="auto"/>
            </w:tcBorders>
          </w:tcPr>
          <w:p w14:paraId="0DDDF8C1" w14:textId="77777777" w:rsidR="001A75CE" w:rsidRPr="00F15EBF" w:rsidRDefault="001A75CE" w:rsidP="000D486B">
            <w:pPr>
              <w:pStyle w:val="TAC"/>
              <w:rPr>
                <w:ins w:id="1767" w:author="Ericsson user" w:date="2021-08-04T14:20:00Z"/>
              </w:rPr>
            </w:pPr>
            <w:ins w:id="1768" w:author="Ericsson user" w:date="2021-08-04T14:54:00Z">
              <w:r>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tcPr>
          <w:p w14:paraId="179CCEF8" w14:textId="77777777" w:rsidR="001A75CE" w:rsidRPr="00F15EBF" w:rsidRDefault="001A75CE" w:rsidP="000D486B">
            <w:pPr>
              <w:pStyle w:val="TAC"/>
              <w:rPr>
                <w:ins w:id="1769" w:author="Ericsson user" w:date="2021-08-04T14:20:00Z"/>
              </w:rPr>
            </w:pPr>
            <w:ins w:id="1770" w:author="Ericsson user" w:date="2021-08-04T14:54:00Z">
              <w:r>
                <w:rPr>
                  <w:rFonts w:cs="Arial"/>
                  <w:szCs w:val="18"/>
                </w:rPr>
                <w:t>3</w:t>
              </w:r>
            </w:ins>
          </w:p>
        </w:tc>
        <w:tc>
          <w:tcPr>
            <w:tcW w:w="708" w:type="dxa"/>
            <w:tcBorders>
              <w:top w:val="single" w:sz="4" w:space="0" w:color="auto"/>
              <w:left w:val="single" w:sz="4" w:space="0" w:color="auto"/>
              <w:bottom w:val="single" w:sz="4" w:space="0" w:color="auto"/>
              <w:right w:val="single" w:sz="4" w:space="0" w:color="auto"/>
            </w:tcBorders>
          </w:tcPr>
          <w:p w14:paraId="75BCC52D" w14:textId="77777777" w:rsidR="001A75CE" w:rsidRPr="00F15EBF" w:rsidRDefault="001A75CE" w:rsidP="000D486B">
            <w:pPr>
              <w:pStyle w:val="TAC"/>
              <w:rPr>
                <w:ins w:id="1771" w:author="Ericsson user" w:date="2021-08-04T14:20:00Z"/>
              </w:rPr>
            </w:pPr>
            <w:ins w:id="1772" w:author="Ericsson user" w:date="2021-08-04T14:54:00Z">
              <w:r>
                <w:rPr>
                  <w:rFonts w:cs="Arial"/>
                  <w:szCs w:val="18"/>
                </w:rPr>
                <w:t>1 (6)</w:t>
              </w:r>
            </w:ins>
          </w:p>
        </w:tc>
        <w:tc>
          <w:tcPr>
            <w:tcW w:w="670" w:type="dxa"/>
            <w:tcBorders>
              <w:top w:val="single" w:sz="4" w:space="0" w:color="auto"/>
              <w:left w:val="single" w:sz="4" w:space="0" w:color="auto"/>
              <w:bottom w:val="single" w:sz="4" w:space="0" w:color="auto"/>
              <w:right w:val="single" w:sz="4" w:space="0" w:color="auto"/>
            </w:tcBorders>
          </w:tcPr>
          <w:p w14:paraId="65E53B51" w14:textId="77777777" w:rsidR="001A75CE" w:rsidRPr="00F15EBF" w:rsidRDefault="001A75CE" w:rsidP="000D486B">
            <w:pPr>
              <w:pStyle w:val="TAC"/>
              <w:rPr>
                <w:ins w:id="1773" w:author="Ericsson user" w:date="2021-08-04T14:20:00Z"/>
              </w:rPr>
            </w:pPr>
            <w:ins w:id="1774" w:author="Ericsson user" w:date="2021-08-04T14:54:00Z">
              <w:r>
                <w:rPr>
                  <w:rFonts w:cs="Arial"/>
                  <w:szCs w:val="18"/>
                </w:rPr>
                <w:t>513</w:t>
              </w:r>
            </w:ins>
          </w:p>
        </w:tc>
      </w:tr>
      <w:tr w:rsidR="001A75CE" w:rsidRPr="00F15EBF" w14:paraId="09552677" w14:textId="77777777" w:rsidTr="001A75CE">
        <w:trPr>
          <w:trHeight w:val="204"/>
          <w:ins w:id="1775" w:author="Ericsson user" w:date="2021-08-04T14:20:00Z"/>
        </w:trPr>
        <w:tc>
          <w:tcPr>
            <w:tcW w:w="846" w:type="dxa"/>
            <w:tcBorders>
              <w:top w:val="nil"/>
              <w:left w:val="single" w:sz="4" w:space="0" w:color="auto"/>
              <w:bottom w:val="nil"/>
              <w:right w:val="single" w:sz="4" w:space="0" w:color="auto"/>
            </w:tcBorders>
            <w:vAlign w:val="bottom"/>
          </w:tcPr>
          <w:p w14:paraId="6F8D4CF8" w14:textId="77777777" w:rsidR="001A75CE" w:rsidRPr="00F15EBF" w:rsidRDefault="001A75CE" w:rsidP="000D486B">
            <w:pPr>
              <w:pStyle w:val="TAC"/>
              <w:rPr>
                <w:ins w:id="1776" w:author="Ericsson user" w:date="2021-08-04T14:20:00Z"/>
              </w:rPr>
            </w:pPr>
          </w:p>
        </w:tc>
        <w:tc>
          <w:tcPr>
            <w:tcW w:w="14742" w:type="dxa"/>
            <w:gridSpan w:val="21"/>
            <w:tcBorders>
              <w:top w:val="single" w:sz="4" w:space="0" w:color="auto"/>
              <w:left w:val="single" w:sz="4" w:space="0" w:color="auto"/>
              <w:bottom w:val="nil"/>
              <w:right w:val="single" w:sz="4" w:space="0" w:color="auto"/>
            </w:tcBorders>
            <w:vAlign w:val="bottom"/>
          </w:tcPr>
          <w:p w14:paraId="1ACEC480" w14:textId="77777777" w:rsidR="001A75CE" w:rsidRPr="00F15EBF" w:rsidRDefault="001A75CE" w:rsidP="000D486B">
            <w:pPr>
              <w:pStyle w:val="TAC"/>
              <w:rPr>
                <w:ins w:id="1777" w:author="Ericsson user" w:date="2021-08-04T14:20:00Z"/>
              </w:rPr>
            </w:pPr>
            <w:ins w:id="1778" w:author="Ericsson user" w:date="2021-08-04T14:55:00Z">
              <w:r w:rsidRPr="007C6FD0">
                <w:t>Channel spacing CC1-CC2=17.16 MHz (Note 1)</w:t>
              </w:r>
            </w:ins>
          </w:p>
        </w:tc>
      </w:tr>
      <w:tr w:rsidR="001A75CE" w:rsidRPr="00F15EBF" w14:paraId="0F24CE96" w14:textId="77777777" w:rsidTr="001A75CE">
        <w:trPr>
          <w:ins w:id="1779" w:author="Ericsson user" w:date="2021-08-04T14:20:00Z"/>
        </w:trPr>
        <w:tc>
          <w:tcPr>
            <w:tcW w:w="846" w:type="dxa"/>
            <w:tcBorders>
              <w:top w:val="nil"/>
              <w:left w:val="single" w:sz="4" w:space="0" w:color="auto"/>
              <w:bottom w:val="nil"/>
              <w:right w:val="single" w:sz="4" w:space="0" w:color="auto"/>
            </w:tcBorders>
          </w:tcPr>
          <w:p w14:paraId="22B14D0B" w14:textId="77777777" w:rsidR="001A75CE" w:rsidRPr="00F15EBF" w:rsidRDefault="001A75CE" w:rsidP="000D486B">
            <w:pPr>
              <w:pStyle w:val="TAC"/>
              <w:rPr>
                <w:ins w:id="1780" w:author="Ericsson user" w:date="2021-08-04T14:20:00Z"/>
              </w:rPr>
            </w:pPr>
          </w:p>
        </w:tc>
        <w:tc>
          <w:tcPr>
            <w:tcW w:w="781" w:type="dxa"/>
            <w:tcBorders>
              <w:top w:val="single" w:sz="4" w:space="0" w:color="auto"/>
              <w:left w:val="single" w:sz="4" w:space="0" w:color="auto"/>
              <w:bottom w:val="nil"/>
              <w:right w:val="single" w:sz="4" w:space="0" w:color="auto"/>
            </w:tcBorders>
            <w:vAlign w:val="bottom"/>
            <w:hideMark/>
          </w:tcPr>
          <w:p w14:paraId="06E5601D" w14:textId="77777777" w:rsidR="001A75CE" w:rsidRPr="00F15EBF" w:rsidRDefault="001A75CE" w:rsidP="000D486B">
            <w:pPr>
              <w:pStyle w:val="TAC"/>
              <w:rPr>
                <w:ins w:id="1781" w:author="Ericsson user" w:date="2021-08-04T14:20:00Z"/>
              </w:rPr>
            </w:pPr>
            <w:ins w:id="1782" w:author="Ericsson user" w:date="2021-08-04T14:56:00Z">
              <w:r>
                <w:t>CC2</w:t>
              </w:r>
            </w:ins>
          </w:p>
        </w:tc>
        <w:tc>
          <w:tcPr>
            <w:tcW w:w="709" w:type="dxa"/>
            <w:tcBorders>
              <w:top w:val="single" w:sz="4" w:space="0" w:color="auto"/>
              <w:left w:val="single" w:sz="4" w:space="0" w:color="auto"/>
              <w:bottom w:val="nil"/>
              <w:right w:val="single" w:sz="4" w:space="0" w:color="auto"/>
            </w:tcBorders>
          </w:tcPr>
          <w:p w14:paraId="28A4E618" w14:textId="77777777" w:rsidR="001A75CE" w:rsidRPr="00F15EBF" w:rsidRDefault="001A75CE" w:rsidP="000D486B">
            <w:pPr>
              <w:pStyle w:val="TAC"/>
              <w:rPr>
                <w:ins w:id="1783" w:author="Ericsson user" w:date="2021-08-04T14:20:00Z"/>
              </w:rPr>
            </w:pPr>
            <w:ins w:id="1784" w:author="Ericsson user" w:date="2021-08-04T14:56:00Z">
              <w:r>
                <w:rPr>
                  <w:rFonts w:cs="Arial"/>
                  <w:szCs w:val="18"/>
                </w:rPr>
                <w:t>20</w:t>
              </w:r>
            </w:ins>
          </w:p>
        </w:tc>
        <w:tc>
          <w:tcPr>
            <w:tcW w:w="709" w:type="dxa"/>
            <w:tcBorders>
              <w:top w:val="single" w:sz="4" w:space="0" w:color="auto"/>
              <w:left w:val="single" w:sz="4" w:space="0" w:color="auto"/>
              <w:bottom w:val="nil"/>
              <w:right w:val="single" w:sz="4" w:space="0" w:color="auto"/>
            </w:tcBorders>
          </w:tcPr>
          <w:p w14:paraId="591BEAFA" w14:textId="77777777" w:rsidR="001A75CE" w:rsidRPr="00F15EBF" w:rsidRDefault="001A75CE" w:rsidP="000D486B">
            <w:pPr>
              <w:pStyle w:val="TAC"/>
              <w:rPr>
                <w:ins w:id="1785" w:author="Ericsson user" w:date="2021-08-04T14:20:00Z"/>
              </w:rPr>
            </w:pPr>
            <w:ins w:id="1786" w:author="Ericsson user" w:date="2021-08-04T14:56:00Z">
              <w:r>
                <w:rPr>
                  <w:rFonts w:cs="Arial"/>
                  <w:szCs w:val="18"/>
                </w:rPr>
                <w:t>15</w:t>
              </w:r>
            </w:ins>
          </w:p>
        </w:tc>
        <w:tc>
          <w:tcPr>
            <w:tcW w:w="675" w:type="dxa"/>
            <w:tcBorders>
              <w:top w:val="single" w:sz="4" w:space="0" w:color="auto"/>
              <w:left w:val="single" w:sz="4" w:space="0" w:color="auto"/>
              <w:bottom w:val="nil"/>
              <w:right w:val="single" w:sz="4" w:space="0" w:color="auto"/>
            </w:tcBorders>
            <w:hideMark/>
          </w:tcPr>
          <w:p w14:paraId="1F1264DF" w14:textId="77777777" w:rsidR="001A75CE" w:rsidRPr="00F15EBF" w:rsidRDefault="001A75CE" w:rsidP="000D486B">
            <w:pPr>
              <w:pStyle w:val="TAC"/>
              <w:rPr>
                <w:ins w:id="1787" w:author="Ericsson user" w:date="2021-08-04T14:20:00Z"/>
              </w:rPr>
            </w:pPr>
            <w:ins w:id="1788" w:author="Ericsson user" w:date="2021-08-04T14:56:00Z">
              <w:r>
                <w:rPr>
                  <w:rFonts w:cs="Arial"/>
                  <w:szCs w:val="18"/>
                </w:rPr>
                <w:t>106</w:t>
              </w:r>
            </w:ins>
          </w:p>
        </w:tc>
        <w:tc>
          <w:tcPr>
            <w:tcW w:w="1168" w:type="dxa"/>
            <w:tcBorders>
              <w:top w:val="single" w:sz="4" w:space="0" w:color="auto"/>
              <w:left w:val="single" w:sz="4" w:space="0" w:color="auto"/>
              <w:bottom w:val="nil"/>
              <w:right w:val="single" w:sz="4" w:space="0" w:color="auto"/>
            </w:tcBorders>
            <w:hideMark/>
          </w:tcPr>
          <w:p w14:paraId="1FB46FA4" w14:textId="77777777" w:rsidR="001A75CE" w:rsidRPr="00F15EBF" w:rsidRDefault="001A75CE" w:rsidP="000D486B">
            <w:pPr>
              <w:pStyle w:val="TAC"/>
              <w:rPr>
                <w:ins w:id="1789" w:author="Ericsson user" w:date="2021-08-04T14:20:00Z"/>
              </w:rPr>
            </w:pPr>
            <w:ins w:id="1790" w:author="Ericsson user" w:date="2021-08-04T14:56:00Z">
              <w:r>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682BBBFF" w14:textId="77777777" w:rsidR="001A75CE" w:rsidRPr="00F15EBF" w:rsidRDefault="001A75CE" w:rsidP="000D486B">
            <w:pPr>
              <w:pStyle w:val="TAC"/>
              <w:rPr>
                <w:ins w:id="1791" w:author="Ericsson user" w:date="2021-08-04T14:20:00Z"/>
              </w:rPr>
            </w:pPr>
            <w:ins w:id="1792" w:author="Ericsson user" w:date="2021-08-04T14:56:00Z">
              <w:r>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
          <w:p w14:paraId="70D8022C" w14:textId="77777777" w:rsidR="001A75CE" w:rsidRPr="00EC60B3" w:rsidRDefault="001A75CE" w:rsidP="000D486B">
            <w:pPr>
              <w:pStyle w:val="TAC"/>
              <w:rPr>
                <w:ins w:id="1793" w:author="Ericsson user" w:date="2021-08-04T14:20:00Z"/>
              </w:rPr>
            </w:pPr>
            <w:ins w:id="1794" w:author="Ericsson user" w:date="2021-08-04T14:56:00Z">
              <w:r>
                <w:rPr>
                  <w:rFonts w:cs="Arial"/>
                  <w:szCs w:val="18"/>
                </w:rPr>
                <w:t>3574.68</w:t>
              </w:r>
            </w:ins>
          </w:p>
        </w:tc>
        <w:tc>
          <w:tcPr>
            <w:tcW w:w="992" w:type="dxa"/>
            <w:tcBorders>
              <w:top w:val="single" w:sz="4" w:space="0" w:color="auto"/>
              <w:left w:val="single" w:sz="4" w:space="0" w:color="auto"/>
              <w:bottom w:val="single" w:sz="4" w:space="0" w:color="auto"/>
              <w:right w:val="single" w:sz="4" w:space="0" w:color="auto"/>
            </w:tcBorders>
          </w:tcPr>
          <w:p w14:paraId="29D83857" w14:textId="77777777" w:rsidR="001A75CE" w:rsidRPr="001E5988" w:rsidRDefault="001A75CE" w:rsidP="000D486B">
            <w:pPr>
              <w:pStyle w:val="TAC"/>
              <w:rPr>
                <w:ins w:id="1795" w:author="Ericsson user" w:date="2021-08-04T14:20:00Z"/>
              </w:rPr>
            </w:pPr>
            <w:ins w:id="1796" w:author="Ericsson user" w:date="2021-08-04T14:56:00Z">
              <w:r>
                <w:rPr>
                  <w:rFonts w:cs="Arial"/>
                  <w:szCs w:val="18"/>
                </w:rPr>
                <w:t>638312</w:t>
              </w:r>
            </w:ins>
          </w:p>
        </w:tc>
        <w:tc>
          <w:tcPr>
            <w:tcW w:w="992" w:type="dxa"/>
            <w:tcBorders>
              <w:top w:val="single" w:sz="4" w:space="0" w:color="auto"/>
              <w:left w:val="single" w:sz="4" w:space="0" w:color="auto"/>
              <w:bottom w:val="single" w:sz="4" w:space="0" w:color="auto"/>
              <w:right w:val="single" w:sz="4" w:space="0" w:color="auto"/>
            </w:tcBorders>
          </w:tcPr>
          <w:p w14:paraId="66F619E0" w14:textId="77777777" w:rsidR="001A75CE" w:rsidRPr="004413CC" w:rsidRDefault="001A75CE" w:rsidP="000D486B">
            <w:pPr>
              <w:pStyle w:val="TAC"/>
              <w:rPr>
                <w:ins w:id="1797" w:author="Ericsson user" w:date="2021-08-04T14:20:00Z"/>
              </w:rPr>
            </w:pPr>
            <w:ins w:id="1798" w:author="Ericsson user" w:date="2021-08-04T14:56:00Z">
              <w:r>
                <w:rPr>
                  <w:rFonts w:cs="Arial"/>
                  <w:szCs w:val="18"/>
                </w:rPr>
                <w:t>3565.14</w:t>
              </w:r>
            </w:ins>
          </w:p>
        </w:tc>
        <w:tc>
          <w:tcPr>
            <w:tcW w:w="993" w:type="dxa"/>
            <w:tcBorders>
              <w:top w:val="single" w:sz="4" w:space="0" w:color="auto"/>
              <w:left w:val="single" w:sz="4" w:space="0" w:color="auto"/>
              <w:bottom w:val="single" w:sz="4" w:space="0" w:color="auto"/>
              <w:right w:val="single" w:sz="4" w:space="0" w:color="auto"/>
            </w:tcBorders>
          </w:tcPr>
          <w:p w14:paraId="0A4B9007" w14:textId="77777777" w:rsidR="001A75CE" w:rsidRPr="004413CC" w:rsidRDefault="001A75CE" w:rsidP="000D486B">
            <w:pPr>
              <w:pStyle w:val="TAC"/>
              <w:rPr>
                <w:ins w:id="1799" w:author="Ericsson user" w:date="2021-08-04T14:20:00Z"/>
              </w:rPr>
            </w:pPr>
            <w:ins w:id="1800" w:author="Ericsson user" w:date="2021-08-04T14:56:00Z">
              <w:r>
                <w:rPr>
                  <w:rFonts w:cs="Arial"/>
                  <w:szCs w:val="18"/>
                </w:rPr>
                <w:t>637676</w:t>
              </w:r>
            </w:ins>
          </w:p>
        </w:tc>
        <w:tc>
          <w:tcPr>
            <w:tcW w:w="690" w:type="dxa"/>
            <w:tcBorders>
              <w:top w:val="single" w:sz="4" w:space="0" w:color="auto"/>
              <w:left w:val="single" w:sz="4" w:space="0" w:color="auto"/>
              <w:bottom w:val="single" w:sz="4" w:space="0" w:color="auto"/>
              <w:right w:val="single" w:sz="4" w:space="0" w:color="auto"/>
            </w:tcBorders>
          </w:tcPr>
          <w:p w14:paraId="0FE1145E" w14:textId="77777777" w:rsidR="001A75CE" w:rsidRPr="00CC1F30" w:rsidRDefault="001A75CE" w:rsidP="000D486B">
            <w:pPr>
              <w:pStyle w:val="TAC"/>
              <w:rPr>
                <w:ins w:id="1801" w:author="Ericsson user" w:date="2021-08-04T14:20:00Z"/>
              </w:rPr>
            </w:pPr>
            <w:ins w:id="1802" w:author="Ericsson user" w:date="2021-08-04T14:56:00Z">
              <w:r>
                <w:rPr>
                  <w:rFonts w:cs="Arial"/>
                  <w:szCs w:val="18"/>
                </w:rPr>
                <w:t>0</w:t>
              </w:r>
            </w:ins>
          </w:p>
        </w:tc>
        <w:tc>
          <w:tcPr>
            <w:tcW w:w="653" w:type="dxa"/>
            <w:gridSpan w:val="2"/>
            <w:tcBorders>
              <w:top w:val="single" w:sz="4" w:space="0" w:color="auto"/>
              <w:left w:val="single" w:sz="4" w:space="0" w:color="auto"/>
              <w:bottom w:val="nil"/>
              <w:right w:val="single" w:sz="4" w:space="0" w:color="auto"/>
            </w:tcBorders>
          </w:tcPr>
          <w:p w14:paraId="48D719FD" w14:textId="77777777" w:rsidR="001A75CE" w:rsidRPr="00CC1F30" w:rsidRDefault="001A75CE" w:rsidP="000D486B">
            <w:pPr>
              <w:pStyle w:val="TAC"/>
              <w:rPr>
                <w:ins w:id="1803" w:author="Ericsson user" w:date="2021-08-04T14:20:00Z"/>
              </w:rPr>
            </w:pPr>
            <w:ins w:id="1804" w:author="Ericsson user" w:date="2021-08-04T14:56:00Z">
              <w:r>
                <w:rPr>
                  <w:rFonts w:cs="Arial"/>
                  <w:szCs w:val="18"/>
                </w:rPr>
                <w:t>30</w:t>
              </w:r>
            </w:ins>
          </w:p>
        </w:tc>
        <w:tc>
          <w:tcPr>
            <w:tcW w:w="765" w:type="dxa"/>
            <w:tcBorders>
              <w:top w:val="single" w:sz="4" w:space="0" w:color="auto"/>
              <w:left w:val="single" w:sz="4" w:space="0" w:color="auto"/>
              <w:bottom w:val="single" w:sz="4" w:space="0" w:color="auto"/>
              <w:right w:val="single" w:sz="4" w:space="0" w:color="auto"/>
            </w:tcBorders>
          </w:tcPr>
          <w:p w14:paraId="7F0CCF74" w14:textId="77777777" w:rsidR="001A75CE" w:rsidRPr="00CC1F30" w:rsidRDefault="001A75CE" w:rsidP="000D486B">
            <w:pPr>
              <w:pStyle w:val="TAC"/>
              <w:rPr>
                <w:ins w:id="1805" w:author="Ericsson user" w:date="2021-08-04T14:20:00Z"/>
              </w:rPr>
            </w:pPr>
            <w:ins w:id="1806" w:author="Ericsson user" w:date="2021-08-04T14:56:00Z">
              <w:r>
                <w:rPr>
                  <w:rFonts w:cs="Arial"/>
                  <w:szCs w:val="18"/>
                </w:rPr>
                <w:t>7895</w:t>
              </w:r>
            </w:ins>
          </w:p>
        </w:tc>
        <w:tc>
          <w:tcPr>
            <w:tcW w:w="992" w:type="dxa"/>
            <w:gridSpan w:val="2"/>
            <w:tcBorders>
              <w:top w:val="single" w:sz="4" w:space="0" w:color="auto"/>
              <w:left w:val="single" w:sz="4" w:space="0" w:color="auto"/>
              <w:bottom w:val="single" w:sz="4" w:space="0" w:color="auto"/>
              <w:right w:val="single" w:sz="4" w:space="0" w:color="auto"/>
            </w:tcBorders>
          </w:tcPr>
          <w:p w14:paraId="297F9F76" w14:textId="77777777" w:rsidR="001A75CE" w:rsidRPr="00CC1F30" w:rsidRDefault="001A75CE" w:rsidP="000D486B">
            <w:pPr>
              <w:pStyle w:val="TAC"/>
              <w:rPr>
                <w:ins w:id="1807" w:author="Ericsson user" w:date="2021-08-04T14:20:00Z"/>
              </w:rPr>
            </w:pPr>
            <w:ins w:id="1808" w:author="Ericsson user" w:date="2021-08-04T14:56:00Z">
              <w:r>
                <w:rPr>
                  <w:rFonts w:cs="Arial"/>
                  <w:szCs w:val="18"/>
                </w:rPr>
                <w:t>638016</w:t>
              </w:r>
            </w:ins>
          </w:p>
        </w:tc>
        <w:tc>
          <w:tcPr>
            <w:tcW w:w="585" w:type="dxa"/>
            <w:gridSpan w:val="2"/>
            <w:tcBorders>
              <w:top w:val="single" w:sz="4" w:space="0" w:color="auto"/>
              <w:left w:val="single" w:sz="4" w:space="0" w:color="auto"/>
              <w:bottom w:val="single" w:sz="4" w:space="0" w:color="auto"/>
              <w:right w:val="single" w:sz="4" w:space="0" w:color="auto"/>
            </w:tcBorders>
          </w:tcPr>
          <w:p w14:paraId="20153155" w14:textId="77777777" w:rsidR="001A75CE" w:rsidRPr="00CC1F30" w:rsidRDefault="001A75CE" w:rsidP="000D486B">
            <w:pPr>
              <w:pStyle w:val="TAC"/>
              <w:rPr>
                <w:ins w:id="1809" w:author="Ericsson user" w:date="2021-08-04T14:20:00Z"/>
              </w:rPr>
            </w:pPr>
            <w:ins w:id="1810" w:author="Ericsson user" w:date="2021-08-04T14:56:00Z">
              <w:r>
                <w:rPr>
                  <w:rFonts w:cs="Arial"/>
                  <w:szCs w:val="18"/>
                </w:rPr>
                <w:t>4</w:t>
              </w:r>
            </w:ins>
          </w:p>
        </w:tc>
        <w:tc>
          <w:tcPr>
            <w:tcW w:w="851" w:type="dxa"/>
            <w:tcBorders>
              <w:top w:val="single" w:sz="4" w:space="0" w:color="auto"/>
              <w:left w:val="single" w:sz="4" w:space="0" w:color="auto"/>
              <w:bottom w:val="single" w:sz="4" w:space="0" w:color="auto"/>
              <w:right w:val="single" w:sz="4" w:space="0" w:color="auto"/>
            </w:tcBorders>
          </w:tcPr>
          <w:p w14:paraId="68125DF2" w14:textId="77777777" w:rsidR="001A75CE" w:rsidRPr="00CC1F30" w:rsidRDefault="001A75CE" w:rsidP="000D486B">
            <w:pPr>
              <w:pStyle w:val="TAC"/>
              <w:rPr>
                <w:ins w:id="1811" w:author="Ericsson user" w:date="2021-08-04T14:20:00Z"/>
              </w:rPr>
            </w:pPr>
            <w:ins w:id="1812" w:author="Ericsson user" w:date="2021-08-04T14:56:00Z">
              <w:r>
                <w:rPr>
                  <w:rFonts w:cs="Arial"/>
                  <w:szCs w:val="18"/>
                </w:rPr>
                <w:t>2</w:t>
              </w:r>
            </w:ins>
          </w:p>
        </w:tc>
        <w:tc>
          <w:tcPr>
            <w:tcW w:w="708" w:type="dxa"/>
            <w:tcBorders>
              <w:top w:val="single" w:sz="4" w:space="0" w:color="auto"/>
              <w:left w:val="single" w:sz="4" w:space="0" w:color="auto"/>
              <w:bottom w:val="single" w:sz="4" w:space="0" w:color="auto"/>
              <w:right w:val="single" w:sz="4" w:space="0" w:color="auto"/>
            </w:tcBorders>
          </w:tcPr>
          <w:p w14:paraId="23AB057A" w14:textId="77777777" w:rsidR="001A75CE" w:rsidRPr="00CC1F30" w:rsidRDefault="001A75CE" w:rsidP="000D486B">
            <w:pPr>
              <w:pStyle w:val="TAC"/>
              <w:rPr>
                <w:ins w:id="1813" w:author="Ericsson user" w:date="2021-08-04T14:20:00Z"/>
              </w:rPr>
            </w:pPr>
            <w:ins w:id="1814" w:author="Ericsson user" w:date="2021-08-04T14:56:00Z">
              <w:r>
                <w:rPr>
                  <w:rFonts w:cs="Arial"/>
                  <w:szCs w:val="18"/>
                </w:rPr>
                <w:t>1 (6)</w:t>
              </w:r>
            </w:ins>
          </w:p>
        </w:tc>
        <w:tc>
          <w:tcPr>
            <w:tcW w:w="670" w:type="dxa"/>
            <w:tcBorders>
              <w:top w:val="single" w:sz="4" w:space="0" w:color="auto"/>
              <w:left w:val="single" w:sz="4" w:space="0" w:color="auto"/>
              <w:bottom w:val="single" w:sz="4" w:space="0" w:color="auto"/>
              <w:right w:val="single" w:sz="4" w:space="0" w:color="auto"/>
            </w:tcBorders>
          </w:tcPr>
          <w:p w14:paraId="72FDD6C2" w14:textId="77777777" w:rsidR="001A75CE" w:rsidRPr="00CC1F30" w:rsidRDefault="001A75CE" w:rsidP="000D486B">
            <w:pPr>
              <w:pStyle w:val="TAC"/>
              <w:rPr>
                <w:ins w:id="1815" w:author="Ericsson user" w:date="2021-08-04T14:20:00Z"/>
              </w:rPr>
            </w:pPr>
            <w:ins w:id="1816" w:author="Ericsson user" w:date="2021-08-04T14:56:00Z">
              <w:r>
                <w:rPr>
                  <w:rFonts w:cs="Arial"/>
                  <w:szCs w:val="18"/>
                </w:rPr>
                <w:t>8</w:t>
              </w:r>
            </w:ins>
          </w:p>
        </w:tc>
      </w:tr>
      <w:tr w:rsidR="001A75CE" w:rsidRPr="00F15EBF" w14:paraId="11703E77" w14:textId="77777777" w:rsidTr="001A75CE">
        <w:trPr>
          <w:ins w:id="1817" w:author="Ericsson user" w:date="2021-08-04T14:20:00Z"/>
        </w:trPr>
        <w:tc>
          <w:tcPr>
            <w:tcW w:w="846" w:type="dxa"/>
            <w:tcBorders>
              <w:top w:val="nil"/>
              <w:left w:val="single" w:sz="4" w:space="0" w:color="auto"/>
              <w:bottom w:val="nil"/>
              <w:right w:val="single" w:sz="4" w:space="0" w:color="auto"/>
            </w:tcBorders>
          </w:tcPr>
          <w:p w14:paraId="1215F895" w14:textId="77777777" w:rsidR="001A75CE" w:rsidRPr="00F15EBF" w:rsidRDefault="001A75CE" w:rsidP="000D486B">
            <w:pPr>
              <w:pStyle w:val="TAC"/>
              <w:rPr>
                <w:ins w:id="1818" w:author="Ericsson user" w:date="2021-08-04T14:20:00Z"/>
              </w:rPr>
            </w:pPr>
          </w:p>
        </w:tc>
        <w:tc>
          <w:tcPr>
            <w:tcW w:w="781" w:type="dxa"/>
            <w:tcBorders>
              <w:top w:val="nil"/>
              <w:left w:val="single" w:sz="4" w:space="0" w:color="auto"/>
              <w:bottom w:val="nil"/>
              <w:right w:val="single" w:sz="4" w:space="0" w:color="auto"/>
            </w:tcBorders>
          </w:tcPr>
          <w:p w14:paraId="6FEE266C" w14:textId="77777777" w:rsidR="001A75CE" w:rsidRPr="00F15EBF" w:rsidRDefault="001A75CE" w:rsidP="000D486B">
            <w:pPr>
              <w:pStyle w:val="TAC"/>
              <w:rPr>
                <w:ins w:id="1819" w:author="Ericsson user" w:date="2021-08-04T14:20:00Z"/>
              </w:rPr>
            </w:pPr>
          </w:p>
        </w:tc>
        <w:tc>
          <w:tcPr>
            <w:tcW w:w="709" w:type="dxa"/>
            <w:tcBorders>
              <w:top w:val="nil"/>
              <w:left w:val="single" w:sz="4" w:space="0" w:color="auto"/>
              <w:bottom w:val="nil"/>
              <w:right w:val="single" w:sz="4" w:space="0" w:color="auto"/>
            </w:tcBorders>
          </w:tcPr>
          <w:p w14:paraId="1E44E337" w14:textId="77777777" w:rsidR="001A75CE" w:rsidRPr="00F15EBF" w:rsidRDefault="001A75CE" w:rsidP="000D486B">
            <w:pPr>
              <w:pStyle w:val="TAC"/>
              <w:rPr>
                <w:ins w:id="1820" w:author="Ericsson user" w:date="2021-08-04T14:20:00Z"/>
              </w:rPr>
            </w:pPr>
          </w:p>
        </w:tc>
        <w:tc>
          <w:tcPr>
            <w:tcW w:w="709" w:type="dxa"/>
            <w:tcBorders>
              <w:top w:val="nil"/>
              <w:left w:val="single" w:sz="4" w:space="0" w:color="auto"/>
              <w:bottom w:val="nil"/>
              <w:right w:val="single" w:sz="4" w:space="0" w:color="auto"/>
            </w:tcBorders>
          </w:tcPr>
          <w:p w14:paraId="53CD70B3" w14:textId="77777777" w:rsidR="001A75CE" w:rsidRPr="00F15EBF" w:rsidRDefault="001A75CE" w:rsidP="000D486B">
            <w:pPr>
              <w:pStyle w:val="TAC"/>
              <w:rPr>
                <w:ins w:id="1821" w:author="Ericsson user" w:date="2021-08-04T14:20:00Z"/>
              </w:rPr>
            </w:pPr>
          </w:p>
        </w:tc>
        <w:tc>
          <w:tcPr>
            <w:tcW w:w="675" w:type="dxa"/>
            <w:tcBorders>
              <w:top w:val="nil"/>
              <w:left w:val="single" w:sz="4" w:space="0" w:color="auto"/>
              <w:bottom w:val="nil"/>
              <w:right w:val="single" w:sz="4" w:space="0" w:color="auto"/>
            </w:tcBorders>
          </w:tcPr>
          <w:p w14:paraId="0B6953F4" w14:textId="77777777" w:rsidR="001A75CE" w:rsidRPr="00F15EBF" w:rsidRDefault="001A75CE" w:rsidP="000D486B">
            <w:pPr>
              <w:pStyle w:val="TAC"/>
              <w:rPr>
                <w:ins w:id="1822" w:author="Ericsson user" w:date="2021-08-04T14:20:00Z"/>
              </w:rPr>
            </w:pPr>
          </w:p>
        </w:tc>
        <w:tc>
          <w:tcPr>
            <w:tcW w:w="1168" w:type="dxa"/>
            <w:tcBorders>
              <w:top w:val="nil"/>
              <w:left w:val="single" w:sz="4" w:space="0" w:color="auto"/>
              <w:bottom w:val="nil"/>
              <w:right w:val="single" w:sz="4" w:space="0" w:color="auto"/>
            </w:tcBorders>
            <w:hideMark/>
          </w:tcPr>
          <w:p w14:paraId="62C671B5" w14:textId="77777777" w:rsidR="001A75CE" w:rsidRPr="00F15EBF" w:rsidRDefault="001A75CE" w:rsidP="000D486B">
            <w:pPr>
              <w:pStyle w:val="TAC"/>
              <w:rPr>
                <w:ins w:id="1823" w:author="Ericsson user" w:date="2021-08-04T14:20:00Z"/>
              </w:rPr>
            </w:pPr>
            <w:ins w:id="1824" w:author="Ericsson user" w:date="2021-08-04T14:56:00Z">
              <w:r>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hideMark/>
          </w:tcPr>
          <w:p w14:paraId="72052430" w14:textId="77777777" w:rsidR="001A75CE" w:rsidRPr="00F15EBF" w:rsidRDefault="001A75CE" w:rsidP="000D486B">
            <w:pPr>
              <w:pStyle w:val="TAC"/>
              <w:rPr>
                <w:ins w:id="1825" w:author="Ericsson user" w:date="2021-08-04T14:20:00Z"/>
              </w:rPr>
            </w:pPr>
            <w:ins w:id="1826" w:author="Ericsson user" w:date="2021-08-04T14:56:00Z">
              <w:r>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
          <w:p w14:paraId="4A4A33CE" w14:textId="77777777" w:rsidR="001A75CE" w:rsidRPr="000D4C97" w:rsidRDefault="001A75CE" w:rsidP="000D486B">
            <w:pPr>
              <w:pStyle w:val="TAC"/>
              <w:rPr>
                <w:ins w:id="1827" w:author="Ericsson user" w:date="2021-08-04T14:20:00Z"/>
                <w:highlight w:val="cyan"/>
              </w:rPr>
            </w:pPr>
            <w:ins w:id="1828" w:author="Ericsson user" w:date="2021-08-04T14:56:00Z">
              <w:r>
                <w:rPr>
                  <w:rFonts w:cs="Arial"/>
                  <w:szCs w:val="18"/>
                </w:rPr>
                <w:t>3632.16</w:t>
              </w:r>
            </w:ins>
          </w:p>
        </w:tc>
        <w:tc>
          <w:tcPr>
            <w:tcW w:w="992" w:type="dxa"/>
            <w:tcBorders>
              <w:top w:val="single" w:sz="4" w:space="0" w:color="auto"/>
              <w:left w:val="single" w:sz="4" w:space="0" w:color="auto"/>
              <w:bottom w:val="single" w:sz="4" w:space="0" w:color="auto"/>
              <w:right w:val="single" w:sz="4" w:space="0" w:color="auto"/>
            </w:tcBorders>
          </w:tcPr>
          <w:p w14:paraId="1BB2551B" w14:textId="77777777" w:rsidR="001A75CE" w:rsidRPr="000D4C97" w:rsidRDefault="001A75CE" w:rsidP="000D486B">
            <w:pPr>
              <w:pStyle w:val="TAC"/>
              <w:rPr>
                <w:ins w:id="1829" w:author="Ericsson user" w:date="2021-08-04T14:20:00Z"/>
                <w:highlight w:val="cyan"/>
              </w:rPr>
            </w:pPr>
            <w:ins w:id="1830" w:author="Ericsson user" w:date="2021-08-04T14:56:00Z">
              <w:r>
                <w:rPr>
                  <w:rFonts w:cs="Arial"/>
                  <w:szCs w:val="18"/>
                </w:rPr>
                <w:t>642144</w:t>
              </w:r>
            </w:ins>
          </w:p>
        </w:tc>
        <w:tc>
          <w:tcPr>
            <w:tcW w:w="992" w:type="dxa"/>
            <w:tcBorders>
              <w:top w:val="single" w:sz="4" w:space="0" w:color="auto"/>
              <w:left w:val="single" w:sz="4" w:space="0" w:color="auto"/>
              <w:bottom w:val="single" w:sz="4" w:space="0" w:color="auto"/>
              <w:right w:val="single" w:sz="4" w:space="0" w:color="auto"/>
            </w:tcBorders>
          </w:tcPr>
          <w:p w14:paraId="2377BC89" w14:textId="77777777" w:rsidR="001A75CE" w:rsidRPr="000D4C97" w:rsidRDefault="001A75CE" w:rsidP="000D486B">
            <w:pPr>
              <w:pStyle w:val="TAC"/>
              <w:rPr>
                <w:ins w:id="1831" w:author="Ericsson user" w:date="2021-08-04T14:20:00Z"/>
                <w:highlight w:val="cyan"/>
              </w:rPr>
            </w:pPr>
            <w:ins w:id="1832" w:author="Ericsson user" w:date="2021-08-04T14:56:00Z">
              <w:r>
                <w:rPr>
                  <w:rFonts w:cs="Arial"/>
                  <w:szCs w:val="18"/>
                </w:rPr>
                <w:t>3604.26</w:t>
              </w:r>
            </w:ins>
          </w:p>
        </w:tc>
        <w:tc>
          <w:tcPr>
            <w:tcW w:w="993" w:type="dxa"/>
            <w:tcBorders>
              <w:top w:val="single" w:sz="4" w:space="0" w:color="auto"/>
              <w:left w:val="single" w:sz="4" w:space="0" w:color="auto"/>
              <w:bottom w:val="single" w:sz="4" w:space="0" w:color="auto"/>
              <w:right w:val="single" w:sz="4" w:space="0" w:color="auto"/>
            </w:tcBorders>
          </w:tcPr>
          <w:p w14:paraId="43889170" w14:textId="77777777" w:rsidR="001A75CE" w:rsidRPr="000D4C97" w:rsidRDefault="001A75CE" w:rsidP="000D486B">
            <w:pPr>
              <w:pStyle w:val="TAC"/>
              <w:rPr>
                <w:ins w:id="1833" w:author="Ericsson user" w:date="2021-08-04T14:20:00Z"/>
                <w:highlight w:val="cyan"/>
              </w:rPr>
            </w:pPr>
            <w:ins w:id="1834" w:author="Ericsson user" w:date="2021-08-04T14:56:00Z">
              <w:r>
                <w:rPr>
                  <w:rFonts w:cs="Arial"/>
                  <w:szCs w:val="18"/>
                </w:rPr>
                <w:t>640284</w:t>
              </w:r>
            </w:ins>
          </w:p>
        </w:tc>
        <w:tc>
          <w:tcPr>
            <w:tcW w:w="690" w:type="dxa"/>
            <w:tcBorders>
              <w:top w:val="single" w:sz="4" w:space="0" w:color="auto"/>
              <w:left w:val="single" w:sz="4" w:space="0" w:color="auto"/>
              <w:bottom w:val="single" w:sz="4" w:space="0" w:color="auto"/>
              <w:right w:val="single" w:sz="4" w:space="0" w:color="auto"/>
            </w:tcBorders>
          </w:tcPr>
          <w:p w14:paraId="69403BF8" w14:textId="77777777" w:rsidR="001A75CE" w:rsidRPr="000D4C97" w:rsidRDefault="001A75CE" w:rsidP="000D486B">
            <w:pPr>
              <w:pStyle w:val="TAC"/>
              <w:rPr>
                <w:ins w:id="1835" w:author="Ericsson user" w:date="2021-08-04T14:20:00Z"/>
                <w:highlight w:val="cyan"/>
              </w:rPr>
            </w:pPr>
            <w:ins w:id="1836" w:author="Ericsson user" w:date="2021-08-04T14:56:00Z">
              <w:r>
                <w:rPr>
                  <w:rFonts w:cs="Arial"/>
                  <w:szCs w:val="18"/>
                </w:rPr>
                <w:t>102</w:t>
              </w:r>
            </w:ins>
          </w:p>
        </w:tc>
        <w:tc>
          <w:tcPr>
            <w:tcW w:w="653" w:type="dxa"/>
            <w:gridSpan w:val="2"/>
            <w:tcBorders>
              <w:top w:val="nil"/>
              <w:left w:val="single" w:sz="4" w:space="0" w:color="auto"/>
              <w:bottom w:val="nil"/>
              <w:right w:val="single" w:sz="4" w:space="0" w:color="auto"/>
            </w:tcBorders>
          </w:tcPr>
          <w:p w14:paraId="60498178" w14:textId="77777777" w:rsidR="001A75CE" w:rsidRPr="000D4C97" w:rsidRDefault="001A75CE" w:rsidP="000D486B">
            <w:pPr>
              <w:pStyle w:val="TAC"/>
              <w:rPr>
                <w:ins w:id="1837" w:author="Ericsson user" w:date="2021-08-04T14:20:00Z"/>
                <w:highlight w:val="cyan"/>
              </w:rPr>
            </w:pPr>
          </w:p>
        </w:tc>
        <w:tc>
          <w:tcPr>
            <w:tcW w:w="765" w:type="dxa"/>
            <w:tcBorders>
              <w:top w:val="single" w:sz="4" w:space="0" w:color="auto"/>
              <w:left w:val="single" w:sz="4" w:space="0" w:color="auto"/>
              <w:bottom w:val="single" w:sz="4" w:space="0" w:color="auto"/>
              <w:right w:val="single" w:sz="4" w:space="0" w:color="auto"/>
            </w:tcBorders>
          </w:tcPr>
          <w:p w14:paraId="7EF8B367" w14:textId="77777777" w:rsidR="001A75CE" w:rsidRPr="000D4C97" w:rsidRDefault="001A75CE" w:rsidP="000D486B">
            <w:pPr>
              <w:pStyle w:val="TAC"/>
              <w:rPr>
                <w:ins w:id="1838" w:author="Ericsson user" w:date="2021-08-04T14:20:00Z"/>
                <w:highlight w:val="cyan"/>
              </w:rPr>
            </w:pPr>
            <w:ins w:id="1839" w:author="Ericsson user" w:date="2021-08-04T14:56:00Z">
              <w:r>
                <w:rPr>
                  <w:rFonts w:cs="Arial"/>
                  <w:szCs w:val="18"/>
                </w:rPr>
                <w:t>7935</w:t>
              </w:r>
            </w:ins>
          </w:p>
        </w:tc>
        <w:tc>
          <w:tcPr>
            <w:tcW w:w="992" w:type="dxa"/>
            <w:gridSpan w:val="2"/>
            <w:tcBorders>
              <w:top w:val="single" w:sz="4" w:space="0" w:color="auto"/>
              <w:left w:val="single" w:sz="4" w:space="0" w:color="auto"/>
              <w:bottom w:val="single" w:sz="4" w:space="0" w:color="auto"/>
              <w:right w:val="single" w:sz="4" w:space="0" w:color="auto"/>
            </w:tcBorders>
          </w:tcPr>
          <w:p w14:paraId="26077C51" w14:textId="77777777" w:rsidR="001A75CE" w:rsidRPr="000D4C97" w:rsidRDefault="001A75CE" w:rsidP="000D486B">
            <w:pPr>
              <w:pStyle w:val="TAC"/>
              <w:rPr>
                <w:ins w:id="1840" w:author="Ericsson user" w:date="2021-08-04T14:20:00Z"/>
                <w:highlight w:val="cyan"/>
              </w:rPr>
            </w:pPr>
            <w:ins w:id="1841" w:author="Ericsson user" w:date="2021-08-04T14:56:00Z">
              <w:r>
                <w:rPr>
                  <w:rFonts w:cs="Arial"/>
                  <w:szCs w:val="18"/>
                </w:rPr>
                <w:t>641856</w:t>
              </w:r>
            </w:ins>
          </w:p>
        </w:tc>
        <w:tc>
          <w:tcPr>
            <w:tcW w:w="585" w:type="dxa"/>
            <w:gridSpan w:val="2"/>
            <w:tcBorders>
              <w:top w:val="single" w:sz="4" w:space="0" w:color="auto"/>
              <w:left w:val="single" w:sz="4" w:space="0" w:color="auto"/>
              <w:bottom w:val="single" w:sz="4" w:space="0" w:color="auto"/>
              <w:right w:val="single" w:sz="4" w:space="0" w:color="auto"/>
            </w:tcBorders>
          </w:tcPr>
          <w:p w14:paraId="0838F9AF" w14:textId="77777777" w:rsidR="001A75CE" w:rsidRPr="000D4C97" w:rsidRDefault="001A75CE" w:rsidP="000D486B">
            <w:pPr>
              <w:pStyle w:val="TAC"/>
              <w:rPr>
                <w:ins w:id="1842" w:author="Ericsson user" w:date="2021-08-04T14:20:00Z"/>
                <w:highlight w:val="cyan"/>
              </w:rPr>
            </w:pPr>
            <w:ins w:id="1843" w:author="Ericsson user" w:date="2021-08-04T14:56:00Z">
              <w:r>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tcPr>
          <w:p w14:paraId="0CCF6247" w14:textId="77777777" w:rsidR="001A75CE" w:rsidRPr="000D4C97" w:rsidRDefault="001A75CE" w:rsidP="000D486B">
            <w:pPr>
              <w:pStyle w:val="TAC"/>
              <w:rPr>
                <w:ins w:id="1844" w:author="Ericsson user" w:date="2021-08-04T14:20:00Z"/>
                <w:highlight w:val="cyan"/>
              </w:rPr>
            </w:pPr>
            <w:ins w:id="1845" w:author="Ericsson user" w:date="2021-08-04T14:56:00Z">
              <w:r>
                <w:rPr>
                  <w:rFonts w:cs="Arial"/>
                  <w:szCs w:val="18"/>
                </w:rPr>
                <w:t>3</w:t>
              </w:r>
            </w:ins>
          </w:p>
        </w:tc>
        <w:tc>
          <w:tcPr>
            <w:tcW w:w="708" w:type="dxa"/>
            <w:tcBorders>
              <w:top w:val="single" w:sz="4" w:space="0" w:color="auto"/>
              <w:left w:val="single" w:sz="4" w:space="0" w:color="auto"/>
              <w:bottom w:val="single" w:sz="4" w:space="0" w:color="auto"/>
              <w:right w:val="single" w:sz="4" w:space="0" w:color="auto"/>
            </w:tcBorders>
          </w:tcPr>
          <w:p w14:paraId="0AF9FE03" w14:textId="77777777" w:rsidR="001A75CE" w:rsidRPr="000D4C97" w:rsidRDefault="001A75CE" w:rsidP="000D486B">
            <w:pPr>
              <w:pStyle w:val="TAC"/>
              <w:rPr>
                <w:ins w:id="1846" w:author="Ericsson user" w:date="2021-08-04T14:20:00Z"/>
                <w:highlight w:val="cyan"/>
              </w:rPr>
            </w:pPr>
            <w:ins w:id="1847" w:author="Ericsson user" w:date="2021-08-04T14:56:00Z">
              <w:r>
                <w:rPr>
                  <w:rFonts w:cs="Arial"/>
                  <w:szCs w:val="18"/>
                </w:rPr>
                <w:t>1 (6)</w:t>
              </w:r>
            </w:ins>
          </w:p>
        </w:tc>
        <w:tc>
          <w:tcPr>
            <w:tcW w:w="670" w:type="dxa"/>
            <w:tcBorders>
              <w:top w:val="single" w:sz="4" w:space="0" w:color="auto"/>
              <w:left w:val="single" w:sz="4" w:space="0" w:color="auto"/>
              <w:bottom w:val="single" w:sz="4" w:space="0" w:color="auto"/>
              <w:right w:val="single" w:sz="4" w:space="0" w:color="auto"/>
            </w:tcBorders>
          </w:tcPr>
          <w:p w14:paraId="33925FC1" w14:textId="77777777" w:rsidR="001A75CE" w:rsidRPr="000D4C97" w:rsidRDefault="001A75CE" w:rsidP="000D486B">
            <w:pPr>
              <w:pStyle w:val="TAC"/>
              <w:rPr>
                <w:ins w:id="1848" w:author="Ericsson user" w:date="2021-08-04T14:20:00Z"/>
                <w:highlight w:val="cyan"/>
              </w:rPr>
            </w:pPr>
            <w:ins w:id="1849" w:author="Ericsson user" w:date="2021-08-04T14:56:00Z">
              <w:r>
                <w:rPr>
                  <w:rFonts w:cs="Arial"/>
                  <w:szCs w:val="18"/>
                </w:rPr>
                <w:t>111</w:t>
              </w:r>
            </w:ins>
          </w:p>
        </w:tc>
      </w:tr>
      <w:tr w:rsidR="001A75CE" w:rsidRPr="00F15EBF" w14:paraId="2934484D" w14:textId="77777777" w:rsidTr="001A75CE">
        <w:trPr>
          <w:ins w:id="1850" w:author="Ericsson user" w:date="2021-08-04T14:20:00Z"/>
        </w:trPr>
        <w:tc>
          <w:tcPr>
            <w:tcW w:w="846" w:type="dxa"/>
            <w:tcBorders>
              <w:top w:val="nil"/>
              <w:left w:val="single" w:sz="4" w:space="0" w:color="auto"/>
              <w:bottom w:val="single" w:sz="4" w:space="0" w:color="auto"/>
              <w:right w:val="single" w:sz="4" w:space="0" w:color="auto"/>
            </w:tcBorders>
          </w:tcPr>
          <w:p w14:paraId="1A191C6C" w14:textId="77777777" w:rsidR="001A75CE" w:rsidRPr="00F15EBF" w:rsidRDefault="001A75CE" w:rsidP="000D486B">
            <w:pPr>
              <w:pStyle w:val="TAC"/>
              <w:rPr>
                <w:ins w:id="1851" w:author="Ericsson user" w:date="2021-08-04T14:20:00Z"/>
              </w:rPr>
            </w:pPr>
          </w:p>
        </w:tc>
        <w:tc>
          <w:tcPr>
            <w:tcW w:w="781" w:type="dxa"/>
            <w:tcBorders>
              <w:top w:val="nil"/>
              <w:left w:val="single" w:sz="4" w:space="0" w:color="auto"/>
              <w:bottom w:val="single" w:sz="4" w:space="0" w:color="auto"/>
              <w:right w:val="single" w:sz="4" w:space="0" w:color="auto"/>
            </w:tcBorders>
          </w:tcPr>
          <w:p w14:paraId="50640FC2" w14:textId="77777777" w:rsidR="001A75CE" w:rsidRPr="00F15EBF" w:rsidRDefault="001A75CE" w:rsidP="000D486B">
            <w:pPr>
              <w:pStyle w:val="TAC"/>
              <w:rPr>
                <w:ins w:id="1852" w:author="Ericsson user" w:date="2021-08-04T14:20:00Z"/>
              </w:rPr>
            </w:pPr>
          </w:p>
        </w:tc>
        <w:tc>
          <w:tcPr>
            <w:tcW w:w="709" w:type="dxa"/>
            <w:tcBorders>
              <w:top w:val="nil"/>
              <w:left w:val="single" w:sz="4" w:space="0" w:color="auto"/>
              <w:bottom w:val="single" w:sz="4" w:space="0" w:color="auto"/>
              <w:right w:val="single" w:sz="4" w:space="0" w:color="auto"/>
            </w:tcBorders>
          </w:tcPr>
          <w:p w14:paraId="29BD6BFB" w14:textId="77777777" w:rsidR="001A75CE" w:rsidRPr="00F15EBF" w:rsidRDefault="001A75CE" w:rsidP="000D486B">
            <w:pPr>
              <w:pStyle w:val="TAC"/>
              <w:rPr>
                <w:ins w:id="1853" w:author="Ericsson user" w:date="2021-08-04T14:20:00Z"/>
              </w:rPr>
            </w:pPr>
          </w:p>
        </w:tc>
        <w:tc>
          <w:tcPr>
            <w:tcW w:w="709" w:type="dxa"/>
            <w:tcBorders>
              <w:top w:val="nil"/>
              <w:left w:val="single" w:sz="4" w:space="0" w:color="auto"/>
              <w:bottom w:val="single" w:sz="4" w:space="0" w:color="auto"/>
              <w:right w:val="single" w:sz="4" w:space="0" w:color="auto"/>
            </w:tcBorders>
          </w:tcPr>
          <w:p w14:paraId="62E4423D" w14:textId="77777777" w:rsidR="001A75CE" w:rsidRPr="00F15EBF" w:rsidRDefault="001A75CE" w:rsidP="000D486B">
            <w:pPr>
              <w:pStyle w:val="TAC"/>
              <w:rPr>
                <w:ins w:id="1854" w:author="Ericsson user" w:date="2021-08-04T14:20:00Z"/>
              </w:rPr>
            </w:pPr>
          </w:p>
        </w:tc>
        <w:tc>
          <w:tcPr>
            <w:tcW w:w="675" w:type="dxa"/>
            <w:tcBorders>
              <w:top w:val="nil"/>
              <w:left w:val="single" w:sz="4" w:space="0" w:color="auto"/>
              <w:bottom w:val="single" w:sz="4" w:space="0" w:color="auto"/>
              <w:right w:val="single" w:sz="4" w:space="0" w:color="auto"/>
            </w:tcBorders>
          </w:tcPr>
          <w:p w14:paraId="69CE17FE" w14:textId="77777777" w:rsidR="001A75CE" w:rsidRPr="00F15EBF" w:rsidRDefault="001A75CE" w:rsidP="000D486B">
            <w:pPr>
              <w:pStyle w:val="TAC"/>
              <w:rPr>
                <w:ins w:id="1855" w:author="Ericsson user" w:date="2021-08-04T14:20:00Z"/>
              </w:rPr>
            </w:pPr>
          </w:p>
        </w:tc>
        <w:tc>
          <w:tcPr>
            <w:tcW w:w="1168" w:type="dxa"/>
            <w:tcBorders>
              <w:top w:val="nil"/>
              <w:left w:val="single" w:sz="4" w:space="0" w:color="auto"/>
              <w:bottom w:val="single" w:sz="4" w:space="0" w:color="auto"/>
              <w:right w:val="single" w:sz="4" w:space="0" w:color="auto"/>
            </w:tcBorders>
            <w:hideMark/>
          </w:tcPr>
          <w:p w14:paraId="227B5274" w14:textId="77777777" w:rsidR="001A75CE" w:rsidRPr="00F15EBF" w:rsidRDefault="001A75CE" w:rsidP="000D486B">
            <w:pPr>
              <w:pStyle w:val="TAC"/>
              <w:rPr>
                <w:ins w:id="1856" w:author="Ericsson user" w:date="2021-08-04T14:20:00Z"/>
              </w:rPr>
            </w:pPr>
            <w:ins w:id="1857" w:author="Ericsson user" w:date="2021-08-04T14:56:00Z">
              <w:r>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7016E42F" w14:textId="77777777" w:rsidR="001A75CE" w:rsidRPr="00F15EBF" w:rsidRDefault="001A75CE" w:rsidP="000D486B">
            <w:pPr>
              <w:pStyle w:val="TAC"/>
              <w:rPr>
                <w:ins w:id="1858" w:author="Ericsson user" w:date="2021-08-04T14:20:00Z"/>
              </w:rPr>
            </w:pPr>
            <w:ins w:id="1859" w:author="Ericsson user" w:date="2021-08-04T14:56:00Z">
              <w:r>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
          <w:p w14:paraId="393CDA2F" w14:textId="77777777" w:rsidR="001A75CE" w:rsidRPr="00F15EBF" w:rsidRDefault="001A75CE" w:rsidP="000D486B">
            <w:pPr>
              <w:pStyle w:val="TAC"/>
              <w:rPr>
                <w:ins w:id="1860" w:author="Ericsson user" w:date="2021-08-04T14:20:00Z"/>
              </w:rPr>
            </w:pPr>
            <w:ins w:id="1861" w:author="Ericsson user" w:date="2021-08-04T14:56:00Z">
              <w:r>
                <w:rPr>
                  <w:rFonts w:cs="Arial"/>
                  <w:szCs w:val="18"/>
                </w:rPr>
                <w:t>3690</w:t>
              </w:r>
            </w:ins>
          </w:p>
        </w:tc>
        <w:tc>
          <w:tcPr>
            <w:tcW w:w="992" w:type="dxa"/>
            <w:tcBorders>
              <w:top w:val="single" w:sz="4" w:space="0" w:color="auto"/>
              <w:left w:val="single" w:sz="4" w:space="0" w:color="auto"/>
              <w:bottom w:val="single" w:sz="4" w:space="0" w:color="auto"/>
              <w:right w:val="single" w:sz="4" w:space="0" w:color="auto"/>
            </w:tcBorders>
          </w:tcPr>
          <w:p w14:paraId="6E8B0155" w14:textId="77777777" w:rsidR="001A75CE" w:rsidRPr="00F15EBF" w:rsidRDefault="001A75CE" w:rsidP="000D486B">
            <w:pPr>
              <w:pStyle w:val="TAC"/>
              <w:rPr>
                <w:ins w:id="1862" w:author="Ericsson user" w:date="2021-08-04T14:20:00Z"/>
              </w:rPr>
            </w:pPr>
            <w:ins w:id="1863" w:author="Ericsson user" w:date="2021-08-04T14:56:00Z">
              <w:r>
                <w:rPr>
                  <w:rFonts w:cs="Arial"/>
                  <w:szCs w:val="18"/>
                </w:rPr>
                <w:t>646000</w:t>
              </w:r>
            </w:ins>
          </w:p>
        </w:tc>
        <w:tc>
          <w:tcPr>
            <w:tcW w:w="992" w:type="dxa"/>
            <w:tcBorders>
              <w:top w:val="single" w:sz="4" w:space="0" w:color="auto"/>
              <w:left w:val="single" w:sz="4" w:space="0" w:color="auto"/>
              <w:bottom w:val="single" w:sz="4" w:space="0" w:color="auto"/>
              <w:right w:val="single" w:sz="4" w:space="0" w:color="auto"/>
            </w:tcBorders>
          </w:tcPr>
          <w:p w14:paraId="65BF05EC" w14:textId="77777777" w:rsidR="001A75CE" w:rsidRPr="00F15EBF" w:rsidRDefault="001A75CE" w:rsidP="000D486B">
            <w:pPr>
              <w:pStyle w:val="TAC"/>
              <w:rPr>
                <w:ins w:id="1864" w:author="Ericsson user" w:date="2021-08-04T14:20:00Z"/>
              </w:rPr>
            </w:pPr>
            <w:ins w:id="1865" w:author="Ericsson user" w:date="2021-08-04T14:56:00Z">
              <w:r>
                <w:rPr>
                  <w:rFonts w:cs="Arial"/>
                  <w:szCs w:val="18"/>
                </w:rPr>
                <w:t>3589.74</w:t>
              </w:r>
            </w:ins>
          </w:p>
        </w:tc>
        <w:tc>
          <w:tcPr>
            <w:tcW w:w="993" w:type="dxa"/>
            <w:tcBorders>
              <w:top w:val="single" w:sz="4" w:space="0" w:color="auto"/>
              <w:left w:val="single" w:sz="4" w:space="0" w:color="auto"/>
              <w:bottom w:val="single" w:sz="4" w:space="0" w:color="auto"/>
              <w:right w:val="single" w:sz="4" w:space="0" w:color="auto"/>
            </w:tcBorders>
          </w:tcPr>
          <w:p w14:paraId="6C532C3D" w14:textId="77777777" w:rsidR="001A75CE" w:rsidRPr="00F15EBF" w:rsidRDefault="001A75CE" w:rsidP="000D486B">
            <w:pPr>
              <w:pStyle w:val="TAC"/>
              <w:rPr>
                <w:ins w:id="1866" w:author="Ericsson user" w:date="2021-08-04T14:20:00Z"/>
              </w:rPr>
            </w:pPr>
            <w:ins w:id="1867" w:author="Ericsson user" w:date="2021-08-04T14:56:00Z">
              <w:r>
                <w:rPr>
                  <w:rFonts w:cs="Arial"/>
                  <w:szCs w:val="18"/>
                </w:rPr>
                <w:t>639316</w:t>
              </w:r>
            </w:ins>
          </w:p>
        </w:tc>
        <w:tc>
          <w:tcPr>
            <w:tcW w:w="690" w:type="dxa"/>
            <w:tcBorders>
              <w:top w:val="single" w:sz="4" w:space="0" w:color="auto"/>
              <w:left w:val="single" w:sz="4" w:space="0" w:color="auto"/>
              <w:bottom w:val="single" w:sz="4" w:space="0" w:color="auto"/>
              <w:right w:val="single" w:sz="4" w:space="0" w:color="auto"/>
            </w:tcBorders>
          </w:tcPr>
          <w:p w14:paraId="4DD50384" w14:textId="77777777" w:rsidR="001A75CE" w:rsidRPr="00F15EBF" w:rsidRDefault="001A75CE" w:rsidP="000D486B">
            <w:pPr>
              <w:pStyle w:val="TAC"/>
              <w:rPr>
                <w:ins w:id="1868" w:author="Ericsson user" w:date="2021-08-04T14:20:00Z"/>
              </w:rPr>
            </w:pPr>
            <w:ins w:id="1869" w:author="Ericsson user" w:date="2021-08-04T14:56:00Z">
              <w:r>
                <w:rPr>
                  <w:rFonts w:cs="Arial"/>
                  <w:szCs w:val="18"/>
                </w:rPr>
                <w:t>504</w:t>
              </w:r>
            </w:ins>
          </w:p>
        </w:tc>
        <w:tc>
          <w:tcPr>
            <w:tcW w:w="653" w:type="dxa"/>
            <w:gridSpan w:val="2"/>
            <w:tcBorders>
              <w:top w:val="nil"/>
              <w:left w:val="single" w:sz="4" w:space="0" w:color="auto"/>
              <w:bottom w:val="single" w:sz="4" w:space="0" w:color="auto"/>
              <w:right w:val="single" w:sz="4" w:space="0" w:color="auto"/>
            </w:tcBorders>
          </w:tcPr>
          <w:p w14:paraId="7FF4B365" w14:textId="77777777" w:rsidR="001A75CE" w:rsidRPr="00F15EBF" w:rsidRDefault="001A75CE" w:rsidP="000D486B">
            <w:pPr>
              <w:pStyle w:val="TAC"/>
              <w:rPr>
                <w:ins w:id="1870" w:author="Ericsson user" w:date="2021-08-04T14:20:00Z"/>
              </w:rPr>
            </w:pPr>
          </w:p>
        </w:tc>
        <w:tc>
          <w:tcPr>
            <w:tcW w:w="765" w:type="dxa"/>
            <w:tcBorders>
              <w:top w:val="single" w:sz="4" w:space="0" w:color="auto"/>
              <w:left w:val="single" w:sz="4" w:space="0" w:color="auto"/>
              <w:bottom w:val="single" w:sz="4" w:space="0" w:color="auto"/>
              <w:right w:val="single" w:sz="4" w:space="0" w:color="auto"/>
            </w:tcBorders>
          </w:tcPr>
          <w:p w14:paraId="69931EBA" w14:textId="77777777" w:rsidR="001A75CE" w:rsidRPr="00F15EBF" w:rsidRDefault="001A75CE" w:rsidP="000D486B">
            <w:pPr>
              <w:pStyle w:val="TAC"/>
              <w:rPr>
                <w:ins w:id="1871" w:author="Ericsson user" w:date="2021-08-04T14:20:00Z"/>
              </w:rPr>
            </w:pPr>
            <w:ins w:id="1872" w:author="Ericsson user" w:date="2021-08-04T14:56:00Z">
              <w:r>
                <w:rPr>
                  <w:rFonts w:cs="Arial"/>
                  <w:szCs w:val="18"/>
                </w:rPr>
                <w:t>7975</w:t>
              </w:r>
            </w:ins>
          </w:p>
        </w:tc>
        <w:tc>
          <w:tcPr>
            <w:tcW w:w="992" w:type="dxa"/>
            <w:gridSpan w:val="2"/>
            <w:tcBorders>
              <w:top w:val="single" w:sz="4" w:space="0" w:color="auto"/>
              <w:left w:val="single" w:sz="4" w:space="0" w:color="auto"/>
              <w:bottom w:val="single" w:sz="4" w:space="0" w:color="auto"/>
              <w:right w:val="single" w:sz="4" w:space="0" w:color="auto"/>
            </w:tcBorders>
          </w:tcPr>
          <w:p w14:paraId="4C0EBB48" w14:textId="77777777" w:rsidR="001A75CE" w:rsidRPr="00F15EBF" w:rsidRDefault="001A75CE" w:rsidP="000D486B">
            <w:pPr>
              <w:pStyle w:val="TAC"/>
              <w:rPr>
                <w:ins w:id="1873" w:author="Ericsson user" w:date="2021-08-04T14:20:00Z"/>
              </w:rPr>
            </w:pPr>
            <w:ins w:id="1874" w:author="Ericsson user" w:date="2021-08-04T14:56:00Z">
              <w:r>
                <w:rPr>
                  <w:rFonts w:cs="Arial"/>
                  <w:szCs w:val="18"/>
                </w:rPr>
                <w:t>645696</w:t>
              </w:r>
            </w:ins>
          </w:p>
        </w:tc>
        <w:tc>
          <w:tcPr>
            <w:tcW w:w="585" w:type="dxa"/>
            <w:gridSpan w:val="2"/>
            <w:tcBorders>
              <w:top w:val="single" w:sz="4" w:space="0" w:color="auto"/>
              <w:left w:val="single" w:sz="4" w:space="0" w:color="auto"/>
              <w:bottom w:val="single" w:sz="4" w:space="0" w:color="auto"/>
              <w:right w:val="single" w:sz="4" w:space="0" w:color="auto"/>
            </w:tcBorders>
          </w:tcPr>
          <w:p w14:paraId="6C33A0B4" w14:textId="77777777" w:rsidR="001A75CE" w:rsidRPr="00F15EBF" w:rsidRDefault="001A75CE" w:rsidP="000D486B">
            <w:pPr>
              <w:pStyle w:val="TAC"/>
              <w:rPr>
                <w:ins w:id="1875" w:author="Ericsson user" w:date="2021-08-04T14:20:00Z"/>
              </w:rPr>
            </w:pPr>
            <w:ins w:id="1876" w:author="Ericsson user" w:date="2021-08-04T14:56:00Z">
              <w:r>
                <w:rPr>
                  <w:rFonts w:cs="Arial"/>
                  <w:szCs w:val="18"/>
                </w:rPr>
                <w:t>8</w:t>
              </w:r>
            </w:ins>
          </w:p>
        </w:tc>
        <w:tc>
          <w:tcPr>
            <w:tcW w:w="851" w:type="dxa"/>
            <w:tcBorders>
              <w:top w:val="single" w:sz="4" w:space="0" w:color="auto"/>
              <w:left w:val="single" w:sz="4" w:space="0" w:color="auto"/>
              <w:bottom w:val="single" w:sz="4" w:space="0" w:color="auto"/>
              <w:right w:val="single" w:sz="4" w:space="0" w:color="auto"/>
            </w:tcBorders>
          </w:tcPr>
          <w:p w14:paraId="13A91AA5" w14:textId="77777777" w:rsidR="001A75CE" w:rsidRPr="00F15EBF" w:rsidRDefault="001A75CE" w:rsidP="000D486B">
            <w:pPr>
              <w:pStyle w:val="TAC"/>
              <w:rPr>
                <w:ins w:id="1877" w:author="Ericsson user" w:date="2021-08-04T14:20:00Z"/>
              </w:rPr>
            </w:pPr>
            <w:ins w:id="1878" w:author="Ericsson user" w:date="2021-08-04T14:56:00Z">
              <w:r>
                <w:rPr>
                  <w:rFonts w:cs="Arial"/>
                  <w:szCs w:val="18"/>
                </w:rPr>
                <w:t>1</w:t>
              </w:r>
            </w:ins>
          </w:p>
        </w:tc>
        <w:tc>
          <w:tcPr>
            <w:tcW w:w="708" w:type="dxa"/>
            <w:tcBorders>
              <w:top w:val="single" w:sz="4" w:space="0" w:color="auto"/>
              <w:left w:val="single" w:sz="4" w:space="0" w:color="auto"/>
              <w:bottom w:val="single" w:sz="4" w:space="0" w:color="auto"/>
              <w:right w:val="single" w:sz="4" w:space="0" w:color="auto"/>
            </w:tcBorders>
          </w:tcPr>
          <w:p w14:paraId="596FEC27" w14:textId="77777777" w:rsidR="001A75CE" w:rsidRPr="00F15EBF" w:rsidRDefault="001A75CE" w:rsidP="000D486B">
            <w:pPr>
              <w:pStyle w:val="TAC"/>
              <w:rPr>
                <w:ins w:id="1879" w:author="Ericsson user" w:date="2021-08-04T14:20:00Z"/>
              </w:rPr>
            </w:pPr>
            <w:ins w:id="1880" w:author="Ericsson user" w:date="2021-08-04T14:56:00Z">
              <w:r>
                <w:rPr>
                  <w:rFonts w:cs="Arial"/>
                  <w:szCs w:val="18"/>
                </w:rPr>
                <w:t>1 (6)</w:t>
              </w:r>
            </w:ins>
          </w:p>
        </w:tc>
        <w:tc>
          <w:tcPr>
            <w:tcW w:w="670" w:type="dxa"/>
            <w:tcBorders>
              <w:top w:val="single" w:sz="4" w:space="0" w:color="auto"/>
              <w:left w:val="single" w:sz="4" w:space="0" w:color="auto"/>
              <w:bottom w:val="single" w:sz="4" w:space="0" w:color="auto"/>
              <w:right w:val="single" w:sz="4" w:space="0" w:color="auto"/>
            </w:tcBorders>
          </w:tcPr>
          <w:p w14:paraId="35C3878F" w14:textId="77777777" w:rsidR="001A75CE" w:rsidRPr="00F15EBF" w:rsidRDefault="001A75CE" w:rsidP="000D486B">
            <w:pPr>
              <w:pStyle w:val="TAC"/>
              <w:rPr>
                <w:ins w:id="1881" w:author="Ericsson user" w:date="2021-08-04T14:20:00Z"/>
              </w:rPr>
            </w:pPr>
            <w:ins w:id="1882" w:author="Ericsson user" w:date="2021-08-04T14:56:00Z">
              <w:r>
                <w:rPr>
                  <w:rFonts w:cs="Arial"/>
                  <w:szCs w:val="18"/>
                </w:rPr>
                <w:t>511</w:t>
              </w:r>
            </w:ins>
          </w:p>
        </w:tc>
      </w:tr>
      <w:tr w:rsidR="001A75CE" w:rsidRPr="00F15EBF" w14:paraId="24EAB68F" w14:textId="77777777" w:rsidTr="001A75CE">
        <w:trPr>
          <w:ins w:id="1883" w:author="Ericsson user" w:date="2021-08-04T14:22:00Z"/>
        </w:trPr>
        <w:tc>
          <w:tcPr>
            <w:tcW w:w="846" w:type="dxa"/>
            <w:tcBorders>
              <w:top w:val="single" w:sz="4" w:space="0" w:color="auto"/>
              <w:left w:val="single" w:sz="4" w:space="0" w:color="auto"/>
              <w:bottom w:val="nil"/>
              <w:right w:val="single" w:sz="4" w:space="0" w:color="auto"/>
            </w:tcBorders>
          </w:tcPr>
          <w:p w14:paraId="55C67329" w14:textId="77777777" w:rsidR="001A75CE" w:rsidRPr="00F15EBF" w:rsidRDefault="001A75CE" w:rsidP="000D486B">
            <w:pPr>
              <w:pStyle w:val="TAC"/>
              <w:rPr>
                <w:ins w:id="1884" w:author="Ericsson user" w:date="2021-08-04T14:22:00Z"/>
              </w:rPr>
            </w:pPr>
            <w:ins w:id="1885" w:author="Ericsson user" w:date="2021-08-04T14:22:00Z">
              <w:r>
                <w:t>20+5</w:t>
              </w:r>
            </w:ins>
          </w:p>
        </w:tc>
        <w:tc>
          <w:tcPr>
            <w:tcW w:w="781" w:type="dxa"/>
            <w:tcBorders>
              <w:top w:val="single" w:sz="4" w:space="0" w:color="auto"/>
              <w:left w:val="single" w:sz="4" w:space="0" w:color="auto"/>
              <w:bottom w:val="nil"/>
              <w:right w:val="single" w:sz="4" w:space="0" w:color="auto"/>
            </w:tcBorders>
            <w:vAlign w:val="bottom"/>
          </w:tcPr>
          <w:p w14:paraId="393CC6C9" w14:textId="77777777" w:rsidR="001A75CE" w:rsidRPr="00F15EBF" w:rsidRDefault="001A75CE" w:rsidP="000D486B">
            <w:pPr>
              <w:pStyle w:val="TAC"/>
              <w:rPr>
                <w:ins w:id="1886" w:author="Ericsson user" w:date="2021-08-04T14:22:00Z"/>
              </w:rPr>
            </w:pPr>
            <w:ins w:id="1887" w:author="Ericsson user" w:date="2021-08-04T14:57:00Z">
              <w:r>
                <w:t>CC1</w:t>
              </w:r>
            </w:ins>
          </w:p>
        </w:tc>
        <w:tc>
          <w:tcPr>
            <w:tcW w:w="709" w:type="dxa"/>
            <w:tcBorders>
              <w:top w:val="single" w:sz="4" w:space="0" w:color="auto"/>
              <w:left w:val="single" w:sz="4" w:space="0" w:color="auto"/>
              <w:bottom w:val="nil"/>
              <w:right w:val="single" w:sz="4" w:space="0" w:color="auto"/>
            </w:tcBorders>
          </w:tcPr>
          <w:p w14:paraId="6BA2CD28" w14:textId="77777777" w:rsidR="001A75CE" w:rsidRPr="00F15EBF" w:rsidRDefault="001A75CE" w:rsidP="000D486B">
            <w:pPr>
              <w:pStyle w:val="TAC"/>
              <w:rPr>
                <w:ins w:id="1888" w:author="Ericsson user" w:date="2021-08-04T14:22:00Z"/>
              </w:rPr>
            </w:pPr>
            <w:ins w:id="1889" w:author="Ericsson user" w:date="2021-08-04T14:57:00Z">
              <w:r>
                <w:rPr>
                  <w:rFonts w:cs="Arial"/>
                  <w:szCs w:val="18"/>
                </w:rPr>
                <w:t>20</w:t>
              </w:r>
            </w:ins>
          </w:p>
        </w:tc>
        <w:tc>
          <w:tcPr>
            <w:tcW w:w="709" w:type="dxa"/>
            <w:tcBorders>
              <w:top w:val="single" w:sz="4" w:space="0" w:color="auto"/>
              <w:left w:val="single" w:sz="4" w:space="0" w:color="auto"/>
              <w:bottom w:val="nil"/>
              <w:right w:val="single" w:sz="4" w:space="0" w:color="auto"/>
            </w:tcBorders>
          </w:tcPr>
          <w:p w14:paraId="5FA563F3" w14:textId="77777777" w:rsidR="001A75CE" w:rsidRPr="00F15EBF" w:rsidRDefault="001A75CE" w:rsidP="000D486B">
            <w:pPr>
              <w:pStyle w:val="TAC"/>
              <w:rPr>
                <w:ins w:id="1890" w:author="Ericsson user" w:date="2021-08-04T14:22:00Z"/>
              </w:rPr>
            </w:pPr>
            <w:ins w:id="1891" w:author="Ericsson user" w:date="2021-08-04T14:57:00Z">
              <w:r>
                <w:rPr>
                  <w:rFonts w:cs="Arial"/>
                  <w:szCs w:val="18"/>
                </w:rPr>
                <w:t>15</w:t>
              </w:r>
            </w:ins>
          </w:p>
        </w:tc>
        <w:tc>
          <w:tcPr>
            <w:tcW w:w="675" w:type="dxa"/>
            <w:tcBorders>
              <w:top w:val="single" w:sz="4" w:space="0" w:color="auto"/>
              <w:left w:val="single" w:sz="4" w:space="0" w:color="auto"/>
              <w:bottom w:val="nil"/>
              <w:right w:val="single" w:sz="4" w:space="0" w:color="auto"/>
            </w:tcBorders>
          </w:tcPr>
          <w:p w14:paraId="66F85B2F" w14:textId="77777777" w:rsidR="001A75CE" w:rsidRPr="00F15EBF" w:rsidRDefault="001A75CE" w:rsidP="000D486B">
            <w:pPr>
              <w:pStyle w:val="TAC"/>
              <w:rPr>
                <w:ins w:id="1892" w:author="Ericsson user" w:date="2021-08-04T14:22:00Z"/>
              </w:rPr>
            </w:pPr>
            <w:ins w:id="1893" w:author="Ericsson user" w:date="2021-08-04T14:57:00Z">
              <w:r>
                <w:rPr>
                  <w:rFonts w:cs="Arial"/>
                  <w:szCs w:val="18"/>
                </w:rPr>
                <w:t>106</w:t>
              </w:r>
            </w:ins>
          </w:p>
        </w:tc>
        <w:tc>
          <w:tcPr>
            <w:tcW w:w="1168" w:type="dxa"/>
            <w:tcBorders>
              <w:top w:val="single" w:sz="4" w:space="0" w:color="auto"/>
              <w:left w:val="single" w:sz="4" w:space="0" w:color="auto"/>
              <w:bottom w:val="nil"/>
              <w:right w:val="single" w:sz="4" w:space="0" w:color="auto"/>
            </w:tcBorders>
            <w:hideMark/>
          </w:tcPr>
          <w:p w14:paraId="60CF0838" w14:textId="77777777" w:rsidR="001A75CE" w:rsidRPr="00F15EBF" w:rsidRDefault="001A75CE" w:rsidP="000D486B">
            <w:pPr>
              <w:pStyle w:val="TAC"/>
              <w:rPr>
                <w:ins w:id="1894" w:author="Ericsson user" w:date="2021-08-04T14:22:00Z"/>
              </w:rPr>
            </w:pPr>
            <w:ins w:id="1895" w:author="Ericsson user" w:date="2021-08-04T14:57:00Z">
              <w:r>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017B26A3" w14:textId="77777777" w:rsidR="001A75CE" w:rsidRPr="00F15EBF" w:rsidRDefault="001A75CE" w:rsidP="000D486B">
            <w:pPr>
              <w:pStyle w:val="TAC"/>
              <w:rPr>
                <w:ins w:id="1896" w:author="Ericsson user" w:date="2021-08-04T14:22:00Z"/>
              </w:rPr>
            </w:pPr>
            <w:ins w:id="1897" w:author="Ericsson user" w:date="2021-08-04T14:57:00Z">
              <w:r>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
          <w:p w14:paraId="6C85E9F8" w14:textId="77777777" w:rsidR="001A75CE" w:rsidRPr="00EC60B3" w:rsidRDefault="001A75CE" w:rsidP="000D486B">
            <w:pPr>
              <w:pStyle w:val="TAC"/>
              <w:rPr>
                <w:ins w:id="1898" w:author="Ericsson user" w:date="2021-08-04T14:22:00Z"/>
              </w:rPr>
            </w:pPr>
            <w:ins w:id="1899" w:author="Ericsson user" w:date="2021-08-04T14:57:00Z">
              <w:r>
                <w:rPr>
                  <w:rFonts w:cs="Arial"/>
                  <w:szCs w:val="18"/>
                </w:rPr>
                <w:t>3560.01</w:t>
              </w:r>
            </w:ins>
          </w:p>
        </w:tc>
        <w:tc>
          <w:tcPr>
            <w:tcW w:w="992" w:type="dxa"/>
            <w:tcBorders>
              <w:top w:val="single" w:sz="4" w:space="0" w:color="auto"/>
              <w:left w:val="single" w:sz="4" w:space="0" w:color="auto"/>
              <w:bottom w:val="single" w:sz="4" w:space="0" w:color="auto"/>
              <w:right w:val="single" w:sz="4" w:space="0" w:color="auto"/>
            </w:tcBorders>
          </w:tcPr>
          <w:p w14:paraId="686DB61F" w14:textId="77777777" w:rsidR="001A75CE" w:rsidRPr="001E5988" w:rsidRDefault="001A75CE" w:rsidP="000D486B">
            <w:pPr>
              <w:pStyle w:val="TAC"/>
              <w:rPr>
                <w:ins w:id="1900" w:author="Ericsson user" w:date="2021-08-04T14:22:00Z"/>
              </w:rPr>
            </w:pPr>
            <w:ins w:id="1901" w:author="Ericsson user" w:date="2021-08-04T14:57:00Z">
              <w:r>
                <w:rPr>
                  <w:rFonts w:cs="Arial"/>
                  <w:szCs w:val="18"/>
                </w:rPr>
                <w:t>637334</w:t>
              </w:r>
            </w:ins>
          </w:p>
        </w:tc>
        <w:tc>
          <w:tcPr>
            <w:tcW w:w="992" w:type="dxa"/>
            <w:tcBorders>
              <w:top w:val="single" w:sz="4" w:space="0" w:color="auto"/>
              <w:left w:val="single" w:sz="4" w:space="0" w:color="auto"/>
              <w:bottom w:val="single" w:sz="4" w:space="0" w:color="auto"/>
              <w:right w:val="single" w:sz="4" w:space="0" w:color="auto"/>
            </w:tcBorders>
          </w:tcPr>
          <w:p w14:paraId="53F09F59" w14:textId="77777777" w:rsidR="001A75CE" w:rsidRPr="004413CC" w:rsidRDefault="001A75CE" w:rsidP="000D486B">
            <w:pPr>
              <w:pStyle w:val="TAC"/>
              <w:rPr>
                <w:ins w:id="1902" w:author="Ericsson user" w:date="2021-08-04T14:22:00Z"/>
              </w:rPr>
            </w:pPr>
            <w:ins w:id="1903" w:author="Ericsson user" w:date="2021-08-04T14:57:00Z">
              <w:r>
                <w:rPr>
                  <w:rFonts w:cs="Arial"/>
                  <w:szCs w:val="18"/>
                </w:rPr>
                <w:t>3550.47</w:t>
              </w:r>
            </w:ins>
          </w:p>
        </w:tc>
        <w:tc>
          <w:tcPr>
            <w:tcW w:w="993" w:type="dxa"/>
            <w:tcBorders>
              <w:top w:val="single" w:sz="4" w:space="0" w:color="auto"/>
              <w:left w:val="single" w:sz="4" w:space="0" w:color="auto"/>
              <w:bottom w:val="single" w:sz="4" w:space="0" w:color="auto"/>
              <w:right w:val="single" w:sz="4" w:space="0" w:color="auto"/>
            </w:tcBorders>
          </w:tcPr>
          <w:p w14:paraId="511DFC3D" w14:textId="77777777" w:rsidR="001A75CE" w:rsidRPr="004413CC" w:rsidRDefault="001A75CE" w:rsidP="000D486B">
            <w:pPr>
              <w:pStyle w:val="TAC"/>
              <w:rPr>
                <w:ins w:id="1904" w:author="Ericsson user" w:date="2021-08-04T14:22:00Z"/>
              </w:rPr>
            </w:pPr>
            <w:ins w:id="1905" w:author="Ericsson user" w:date="2021-08-04T14:57:00Z">
              <w:r>
                <w:rPr>
                  <w:rFonts w:cs="Arial"/>
                  <w:szCs w:val="18"/>
                </w:rPr>
                <w:t>636698</w:t>
              </w:r>
            </w:ins>
          </w:p>
        </w:tc>
        <w:tc>
          <w:tcPr>
            <w:tcW w:w="690" w:type="dxa"/>
            <w:tcBorders>
              <w:top w:val="single" w:sz="4" w:space="0" w:color="auto"/>
              <w:left w:val="single" w:sz="4" w:space="0" w:color="auto"/>
              <w:bottom w:val="single" w:sz="4" w:space="0" w:color="auto"/>
              <w:right w:val="single" w:sz="4" w:space="0" w:color="auto"/>
            </w:tcBorders>
          </w:tcPr>
          <w:p w14:paraId="06628103" w14:textId="77777777" w:rsidR="001A75CE" w:rsidRPr="00CC1F30" w:rsidRDefault="001A75CE" w:rsidP="000D486B">
            <w:pPr>
              <w:pStyle w:val="TAC"/>
              <w:rPr>
                <w:ins w:id="1906" w:author="Ericsson user" w:date="2021-08-04T14:22:00Z"/>
              </w:rPr>
            </w:pPr>
            <w:ins w:id="1907" w:author="Ericsson user" w:date="2021-08-04T14:57:00Z">
              <w:r>
                <w:rPr>
                  <w:rFonts w:cs="Arial"/>
                  <w:szCs w:val="18"/>
                </w:rPr>
                <w:t>0</w:t>
              </w:r>
            </w:ins>
          </w:p>
        </w:tc>
        <w:tc>
          <w:tcPr>
            <w:tcW w:w="653" w:type="dxa"/>
            <w:gridSpan w:val="2"/>
            <w:tcBorders>
              <w:top w:val="single" w:sz="4" w:space="0" w:color="auto"/>
              <w:left w:val="single" w:sz="4" w:space="0" w:color="auto"/>
              <w:bottom w:val="nil"/>
              <w:right w:val="single" w:sz="4" w:space="0" w:color="auto"/>
            </w:tcBorders>
          </w:tcPr>
          <w:p w14:paraId="0BFC0332" w14:textId="77777777" w:rsidR="001A75CE" w:rsidRPr="00CC1F30" w:rsidRDefault="001A75CE" w:rsidP="000D486B">
            <w:pPr>
              <w:pStyle w:val="TAC"/>
              <w:rPr>
                <w:ins w:id="1908" w:author="Ericsson user" w:date="2021-08-04T14:22:00Z"/>
              </w:rPr>
            </w:pPr>
            <w:ins w:id="1909" w:author="Ericsson user" w:date="2021-08-04T14:57:00Z">
              <w:r>
                <w:rPr>
                  <w:rFonts w:cs="Arial"/>
                  <w:szCs w:val="18"/>
                </w:rPr>
                <w:t>30</w:t>
              </w:r>
            </w:ins>
          </w:p>
        </w:tc>
        <w:tc>
          <w:tcPr>
            <w:tcW w:w="765" w:type="dxa"/>
            <w:tcBorders>
              <w:top w:val="single" w:sz="4" w:space="0" w:color="auto"/>
              <w:left w:val="single" w:sz="4" w:space="0" w:color="auto"/>
              <w:bottom w:val="single" w:sz="4" w:space="0" w:color="auto"/>
              <w:right w:val="single" w:sz="4" w:space="0" w:color="auto"/>
            </w:tcBorders>
          </w:tcPr>
          <w:p w14:paraId="5E1343FE" w14:textId="77777777" w:rsidR="001A75CE" w:rsidRPr="00CC1F30" w:rsidRDefault="001A75CE" w:rsidP="000D486B">
            <w:pPr>
              <w:pStyle w:val="TAC"/>
              <w:rPr>
                <w:ins w:id="1910" w:author="Ericsson user" w:date="2021-08-04T14:22:00Z"/>
              </w:rPr>
            </w:pPr>
            <w:ins w:id="1911" w:author="Ericsson user" w:date="2021-08-04T14:57:00Z">
              <w:r>
                <w:rPr>
                  <w:rFonts w:cs="Arial"/>
                  <w:szCs w:val="18"/>
                </w:rPr>
                <w:t>7885</w:t>
              </w:r>
            </w:ins>
          </w:p>
        </w:tc>
        <w:tc>
          <w:tcPr>
            <w:tcW w:w="992" w:type="dxa"/>
            <w:gridSpan w:val="2"/>
            <w:tcBorders>
              <w:top w:val="single" w:sz="4" w:space="0" w:color="auto"/>
              <w:left w:val="single" w:sz="4" w:space="0" w:color="auto"/>
              <w:bottom w:val="single" w:sz="4" w:space="0" w:color="auto"/>
              <w:right w:val="single" w:sz="4" w:space="0" w:color="auto"/>
            </w:tcBorders>
          </w:tcPr>
          <w:p w14:paraId="24245545" w14:textId="77777777" w:rsidR="001A75CE" w:rsidRPr="00CC1F30" w:rsidRDefault="001A75CE" w:rsidP="000D486B">
            <w:pPr>
              <w:pStyle w:val="TAC"/>
              <w:rPr>
                <w:ins w:id="1912" w:author="Ericsson user" w:date="2021-08-04T14:22:00Z"/>
              </w:rPr>
            </w:pPr>
            <w:ins w:id="1913" w:author="Ericsson user" w:date="2021-08-04T14:57:00Z">
              <w:r>
                <w:rPr>
                  <w:rFonts w:cs="Arial"/>
                  <w:szCs w:val="18"/>
                </w:rPr>
                <w:t>637056</w:t>
              </w:r>
            </w:ins>
          </w:p>
        </w:tc>
        <w:tc>
          <w:tcPr>
            <w:tcW w:w="585" w:type="dxa"/>
            <w:gridSpan w:val="2"/>
            <w:tcBorders>
              <w:top w:val="single" w:sz="4" w:space="0" w:color="auto"/>
              <w:left w:val="single" w:sz="4" w:space="0" w:color="auto"/>
              <w:bottom w:val="single" w:sz="4" w:space="0" w:color="auto"/>
              <w:right w:val="single" w:sz="4" w:space="0" w:color="auto"/>
            </w:tcBorders>
          </w:tcPr>
          <w:p w14:paraId="20E8046C" w14:textId="77777777" w:rsidR="001A75CE" w:rsidRPr="00CC1F30" w:rsidRDefault="001A75CE" w:rsidP="000D486B">
            <w:pPr>
              <w:pStyle w:val="TAC"/>
              <w:rPr>
                <w:ins w:id="1914" w:author="Ericsson user" w:date="2021-08-04T14:22:00Z"/>
              </w:rPr>
            </w:pPr>
            <w:ins w:id="1915" w:author="Ericsson user" w:date="2021-08-04T14:57:00Z">
              <w:r>
                <w:rPr>
                  <w:rFonts w:cs="Arial"/>
                  <w:szCs w:val="18"/>
                </w:rPr>
                <w:t>10</w:t>
              </w:r>
            </w:ins>
          </w:p>
        </w:tc>
        <w:tc>
          <w:tcPr>
            <w:tcW w:w="851" w:type="dxa"/>
            <w:tcBorders>
              <w:top w:val="single" w:sz="4" w:space="0" w:color="auto"/>
              <w:left w:val="single" w:sz="4" w:space="0" w:color="auto"/>
              <w:bottom w:val="single" w:sz="4" w:space="0" w:color="auto"/>
              <w:right w:val="single" w:sz="4" w:space="0" w:color="auto"/>
            </w:tcBorders>
          </w:tcPr>
          <w:p w14:paraId="7FFE5A3A" w14:textId="77777777" w:rsidR="001A75CE" w:rsidRPr="00CC1F30" w:rsidRDefault="001A75CE" w:rsidP="000D486B">
            <w:pPr>
              <w:pStyle w:val="TAC"/>
              <w:rPr>
                <w:ins w:id="1916" w:author="Ericsson user" w:date="2021-08-04T14:22:00Z"/>
              </w:rPr>
            </w:pPr>
            <w:ins w:id="1917" w:author="Ericsson user" w:date="2021-08-04T14:57:00Z">
              <w:r>
                <w:rPr>
                  <w:rFonts w:cs="Arial"/>
                  <w:szCs w:val="18"/>
                </w:rPr>
                <w:t>3</w:t>
              </w:r>
            </w:ins>
          </w:p>
        </w:tc>
        <w:tc>
          <w:tcPr>
            <w:tcW w:w="708" w:type="dxa"/>
            <w:tcBorders>
              <w:top w:val="single" w:sz="4" w:space="0" w:color="auto"/>
              <w:left w:val="single" w:sz="4" w:space="0" w:color="auto"/>
              <w:bottom w:val="single" w:sz="4" w:space="0" w:color="auto"/>
              <w:right w:val="single" w:sz="4" w:space="0" w:color="auto"/>
            </w:tcBorders>
          </w:tcPr>
          <w:p w14:paraId="5BD86FB6" w14:textId="77777777" w:rsidR="001A75CE" w:rsidRPr="00CC1F30" w:rsidRDefault="001A75CE" w:rsidP="000D486B">
            <w:pPr>
              <w:pStyle w:val="TAC"/>
              <w:rPr>
                <w:ins w:id="1918" w:author="Ericsson user" w:date="2021-08-04T14:22:00Z"/>
              </w:rPr>
            </w:pPr>
            <w:ins w:id="1919" w:author="Ericsson user" w:date="2021-08-04T14:57:00Z">
              <w:r>
                <w:rPr>
                  <w:rFonts w:cs="Arial"/>
                  <w:szCs w:val="18"/>
                </w:rPr>
                <w:t>1 (6)</w:t>
              </w:r>
            </w:ins>
          </w:p>
        </w:tc>
        <w:tc>
          <w:tcPr>
            <w:tcW w:w="670" w:type="dxa"/>
            <w:tcBorders>
              <w:top w:val="single" w:sz="4" w:space="0" w:color="auto"/>
              <w:left w:val="single" w:sz="4" w:space="0" w:color="auto"/>
              <w:bottom w:val="single" w:sz="4" w:space="0" w:color="auto"/>
              <w:right w:val="single" w:sz="4" w:space="0" w:color="auto"/>
            </w:tcBorders>
          </w:tcPr>
          <w:p w14:paraId="194270B6" w14:textId="77777777" w:rsidR="001A75CE" w:rsidRPr="00CC1F30" w:rsidRDefault="001A75CE" w:rsidP="000D486B">
            <w:pPr>
              <w:pStyle w:val="TAC"/>
              <w:rPr>
                <w:ins w:id="1920" w:author="Ericsson user" w:date="2021-08-04T14:22:00Z"/>
              </w:rPr>
            </w:pPr>
            <w:ins w:id="1921" w:author="Ericsson user" w:date="2021-08-04T14:57:00Z">
              <w:r>
                <w:rPr>
                  <w:rFonts w:cs="Arial"/>
                  <w:szCs w:val="18"/>
                </w:rPr>
                <w:t>9</w:t>
              </w:r>
            </w:ins>
          </w:p>
        </w:tc>
      </w:tr>
      <w:tr w:rsidR="001A75CE" w:rsidRPr="00F15EBF" w14:paraId="589E7C2C" w14:textId="77777777" w:rsidTr="001A75CE">
        <w:trPr>
          <w:ins w:id="1922" w:author="Ericsson user" w:date="2021-08-04T14:22:00Z"/>
        </w:trPr>
        <w:tc>
          <w:tcPr>
            <w:tcW w:w="846" w:type="dxa"/>
            <w:tcBorders>
              <w:top w:val="nil"/>
              <w:left w:val="single" w:sz="4" w:space="0" w:color="auto"/>
              <w:bottom w:val="nil"/>
              <w:right w:val="single" w:sz="4" w:space="0" w:color="auto"/>
            </w:tcBorders>
          </w:tcPr>
          <w:p w14:paraId="5B6A4784" w14:textId="77777777" w:rsidR="001A75CE" w:rsidRPr="00F15EBF" w:rsidRDefault="001A75CE" w:rsidP="000D486B">
            <w:pPr>
              <w:pStyle w:val="TAC"/>
              <w:rPr>
                <w:ins w:id="1923" w:author="Ericsson user" w:date="2021-08-04T14:22:00Z"/>
              </w:rPr>
            </w:pPr>
          </w:p>
        </w:tc>
        <w:tc>
          <w:tcPr>
            <w:tcW w:w="781" w:type="dxa"/>
            <w:tcBorders>
              <w:top w:val="nil"/>
              <w:left w:val="single" w:sz="4" w:space="0" w:color="auto"/>
              <w:bottom w:val="nil"/>
              <w:right w:val="single" w:sz="4" w:space="0" w:color="auto"/>
            </w:tcBorders>
          </w:tcPr>
          <w:p w14:paraId="17467C4E" w14:textId="77777777" w:rsidR="001A75CE" w:rsidRPr="00F15EBF" w:rsidRDefault="001A75CE" w:rsidP="000D486B">
            <w:pPr>
              <w:pStyle w:val="TAC"/>
              <w:rPr>
                <w:ins w:id="1924" w:author="Ericsson user" w:date="2021-08-04T14:22:00Z"/>
              </w:rPr>
            </w:pPr>
          </w:p>
        </w:tc>
        <w:tc>
          <w:tcPr>
            <w:tcW w:w="709" w:type="dxa"/>
            <w:tcBorders>
              <w:top w:val="nil"/>
              <w:left w:val="single" w:sz="4" w:space="0" w:color="auto"/>
              <w:bottom w:val="nil"/>
              <w:right w:val="single" w:sz="4" w:space="0" w:color="auto"/>
            </w:tcBorders>
          </w:tcPr>
          <w:p w14:paraId="061B7EA7" w14:textId="77777777" w:rsidR="001A75CE" w:rsidRPr="00F15EBF" w:rsidRDefault="001A75CE" w:rsidP="000D486B">
            <w:pPr>
              <w:pStyle w:val="TAC"/>
              <w:rPr>
                <w:ins w:id="1925" w:author="Ericsson user" w:date="2021-08-04T14:22:00Z"/>
              </w:rPr>
            </w:pPr>
          </w:p>
        </w:tc>
        <w:tc>
          <w:tcPr>
            <w:tcW w:w="709" w:type="dxa"/>
            <w:tcBorders>
              <w:top w:val="nil"/>
              <w:left w:val="single" w:sz="4" w:space="0" w:color="auto"/>
              <w:bottom w:val="nil"/>
              <w:right w:val="single" w:sz="4" w:space="0" w:color="auto"/>
            </w:tcBorders>
          </w:tcPr>
          <w:p w14:paraId="67D676A0" w14:textId="77777777" w:rsidR="001A75CE" w:rsidRPr="00F15EBF" w:rsidRDefault="001A75CE" w:rsidP="000D486B">
            <w:pPr>
              <w:pStyle w:val="TAC"/>
              <w:rPr>
                <w:ins w:id="1926" w:author="Ericsson user" w:date="2021-08-04T14:22:00Z"/>
              </w:rPr>
            </w:pPr>
          </w:p>
        </w:tc>
        <w:tc>
          <w:tcPr>
            <w:tcW w:w="675" w:type="dxa"/>
            <w:tcBorders>
              <w:top w:val="nil"/>
              <w:left w:val="single" w:sz="4" w:space="0" w:color="auto"/>
              <w:bottom w:val="nil"/>
              <w:right w:val="single" w:sz="4" w:space="0" w:color="auto"/>
            </w:tcBorders>
          </w:tcPr>
          <w:p w14:paraId="2991CD8A" w14:textId="77777777" w:rsidR="001A75CE" w:rsidRPr="00F15EBF" w:rsidRDefault="001A75CE" w:rsidP="000D486B">
            <w:pPr>
              <w:pStyle w:val="TAC"/>
              <w:rPr>
                <w:ins w:id="1927" w:author="Ericsson user" w:date="2021-08-04T14:22:00Z"/>
              </w:rPr>
            </w:pPr>
          </w:p>
        </w:tc>
        <w:tc>
          <w:tcPr>
            <w:tcW w:w="1168" w:type="dxa"/>
            <w:tcBorders>
              <w:top w:val="nil"/>
              <w:left w:val="single" w:sz="4" w:space="0" w:color="auto"/>
              <w:bottom w:val="nil"/>
              <w:right w:val="single" w:sz="4" w:space="0" w:color="auto"/>
            </w:tcBorders>
            <w:hideMark/>
          </w:tcPr>
          <w:p w14:paraId="5986F2CF" w14:textId="77777777" w:rsidR="001A75CE" w:rsidRPr="00F15EBF" w:rsidRDefault="001A75CE" w:rsidP="000D486B">
            <w:pPr>
              <w:pStyle w:val="TAC"/>
              <w:rPr>
                <w:ins w:id="1928" w:author="Ericsson user" w:date="2021-08-04T14:22:00Z"/>
              </w:rPr>
            </w:pPr>
            <w:ins w:id="1929" w:author="Ericsson user" w:date="2021-08-04T14:57:00Z">
              <w:r>
                <w:rPr>
                  <w:rFonts w:cs="Arial"/>
                  <w:szCs w:val="18"/>
                </w:rPr>
                <w:t>&amp;</w:t>
              </w:r>
            </w:ins>
          </w:p>
        </w:tc>
        <w:tc>
          <w:tcPr>
            <w:tcW w:w="709" w:type="dxa"/>
            <w:tcBorders>
              <w:top w:val="nil"/>
              <w:left w:val="single" w:sz="4" w:space="0" w:color="auto"/>
              <w:bottom w:val="single" w:sz="4" w:space="0" w:color="auto"/>
              <w:right w:val="single" w:sz="4" w:space="0" w:color="auto"/>
            </w:tcBorders>
            <w:hideMark/>
          </w:tcPr>
          <w:p w14:paraId="291DDA93" w14:textId="77777777" w:rsidR="001A75CE" w:rsidRPr="00F15EBF" w:rsidRDefault="001A75CE" w:rsidP="000D486B">
            <w:pPr>
              <w:pStyle w:val="TAC"/>
              <w:rPr>
                <w:ins w:id="1930" w:author="Ericsson user" w:date="2021-08-04T14:22:00Z"/>
              </w:rPr>
            </w:pPr>
            <w:ins w:id="1931" w:author="Ericsson user" w:date="2021-08-04T14:57:00Z">
              <w:r>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
          <w:p w14:paraId="7956F80A" w14:textId="77777777" w:rsidR="001A75CE" w:rsidRPr="00F15EBF" w:rsidRDefault="001A75CE" w:rsidP="000D486B">
            <w:pPr>
              <w:pStyle w:val="TAC"/>
              <w:rPr>
                <w:ins w:id="1932" w:author="Ericsson user" w:date="2021-08-04T14:22:00Z"/>
              </w:rPr>
            </w:pPr>
            <w:ins w:id="1933" w:author="Ericsson user" w:date="2021-08-04T14:57:00Z">
              <w:r>
                <w:rPr>
                  <w:rFonts w:cs="Arial"/>
                  <w:szCs w:val="18"/>
                </w:rPr>
                <w:t>3622.5</w:t>
              </w:r>
            </w:ins>
          </w:p>
        </w:tc>
        <w:tc>
          <w:tcPr>
            <w:tcW w:w="992" w:type="dxa"/>
            <w:tcBorders>
              <w:top w:val="single" w:sz="4" w:space="0" w:color="auto"/>
              <w:left w:val="single" w:sz="4" w:space="0" w:color="auto"/>
              <w:bottom w:val="single" w:sz="4" w:space="0" w:color="auto"/>
              <w:right w:val="single" w:sz="4" w:space="0" w:color="auto"/>
            </w:tcBorders>
          </w:tcPr>
          <w:p w14:paraId="18769225" w14:textId="77777777" w:rsidR="001A75CE" w:rsidRPr="00F15EBF" w:rsidRDefault="001A75CE" w:rsidP="000D486B">
            <w:pPr>
              <w:pStyle w:val="TAC"/>
              <w:rPr>
                <w:ins w:id="1934" w:author="Ericsson user" w:date="2021-08-04T14:22:00Z"/>
              </w:rPr>
            </w:pPr>
            <w:ins w:id="1935" w:author="Ericsson user" w:date="2021-08-04T14:57:00Z">
              <w:r>
                <w:rPr>
                  <w:rFonts w:cs="Arial"/>
                  <w:szCs w:val="18"/>
                </w:rPr>
                <w:t>641500</w:t>
              </w:r>
            </w:ins>
          </w:p>
        </w:tc>
        <w:tc>
          <w:tcPr>
            <w:tcW w:w="992" w:type="dxa"/>
            <w:tcBorders>
              <w:top w:val="single" w:sz="4" w:space="0" w:color="auto"/>
              <w:left w:val="single" w:sz="4" w:space="0" w:color="auto"/>
              <w:bottom w:val="single" w:sz="4" w:space="0" w:color="auto"/>
              <w:right w:val="single" w:sz="4" w:space="0" w:color="auto"/>
            </w:tcBorders>
          </w:tcPr>
          <w:p w14:paraId="17D14852" w14:textId="77777777" w:rsidR="001A75CE" w:rsidRPr="00F15EBF" w:rsidRDefault="001A75CE" w:rsidP="000D486B">
            <w:pPr>
              <w:pStyle w:val="TAC"/>
              <w:rPr>
                <w:ins w:id="1936" w:author="Ericsson user" w:date="2021-08-04T14:22:00Z"/>
              </w:rPr>
            </w:pPr>
            <w:ins w:id="1937" w:author="Ericsson user" w:date="2021-08-04T14:57:00Z">
              <w:r>
                <w:rPr>
                  <w:rFonts w:cs="Arial"/>
                  <w:szCs w:val="18"/>
                </w:rPr>
                <w:t>3594.6</w:t>
              </w:r>
            </w:ins>
          </w:p>
        </w:tc>
        <w:tc>
          <w:tcPr>
            <w:tcW w:w="993" w:type="dxa"/>
            <w:tcBorders>
              <w:top w:val="single" w:sz="4" w:space="0" w:color="auto"/>
              <w:left w:val="single" w:sz="4" w:space="0" w:color="auto"/>
              <w:bottom w:val="single" w:sz="4" w:space="0" w:color="auto"/>
              <w:right w:val="single" w:sz="4" w:space="0" w:color="auto"/>
            </w:tcBorders>
          </w:tcPr>
          <w:p w14:paraId="52D03214" w14:textId="77777777" w:rsidR="001A75CE" w:rsidRPr="00F15EBF" w:rsidRDefault="001A75CE" w:rsidP="000D486B">
            <w:pPr>
              <w:pStyle w:val="TAC"/>
              <w:rPr>
                <w:ins w:id="1938" w:author="Ericsson user" w:date="2021-08-04T14:22:00Z"/>
              </w:rPr>
            </w:pPr>
            <w:ins w:id="1939" w:author="Ericsson user" w:date="2021-08-04T14:57:00Z">
              <w:r>
                <w:rPr>
                  <w:rFonts w:cs="Arial"/>
                  <w:szCs w:val="18"/>
                </w:rPr>
                <w:t>639640</w:t>
              </w:r>
            </w:ins>
          </w:p>
        </w:tc>
        <w:tc>
          <w:tcPr>
            <w:tcW w:w="690" w:type="dxa"/>
            <w:tcBorders>
              <w:top w:val="single" w:sz="4" w:space="0" w:color="auto"/>
              <w:left w:val="single" w:sz="4" w:space="0" w:color="auto"/>
              <w:bottom w:val="single" w:sz="4" w:space="0" w:color="auto"/>
              <w:right w:val="single" w:sz="4" w:space="0" w:color="auto"/>
            </w:tcBorders>
          </w:tcPr>
          <w:p w14:paraId="181DFD43" w14:textId="77777777" w:rsidR="001A75CE" w:rsidRPr="00F15EBF" w:rsidRDefault="001A75CE" w:rsidP="000D486B">
            <w:pPr>
              <w:pStyle w:val="TAC"/>
              <w:rPr>
                <w:ins w:id="1940" w:author="Ericsson user" w:date="2021-08-04T14:22:00Z"/>
              </w:rPr>
            </w:pPr>
            <w:ins w:id="1941" w:author="Ericsson user" w:date="2021-08-04T14:57:00Z">
              <w:r>
                <w:rPr>
                  <w:rFonts w:cs="Arial"/>
                  <w:szCs w:val="18"/>
                </w:rPr>
                <w:t>102</w:t>
              </w:r>
            </w:ins>
          </w:p>
        </w:tc>
        <w:tc>
          <w:tcPr>
            <w:tcW w:w="653" w:type="dxa"/>
            <w:gridSpan w:val="2"/>
            <w:tcBorders>
              <w:top w:val="nil"/>
              <w:left w:val="single" w:sz="4" w:space="0" w:color="auto"/>
              <w:bottom w:val="nil"/>
              <w:right w:val="single" w:sz="4" w:space="0" w:color="auto"/>
            </w:tcBorders>
          </w:tcPr>
          <w:p w14:paraId="5189BE91" w14:textId="77777777" w:rsidR="001A75CE" w:rsidRPr="00F15EBF" w:rsidRDefault="001A75CE" w:rsidP="000D486B">
            <w:pPr>
              <w:pStyle w:val="TAC"/>
              <w:rPr>
                <w:ins w:id="1942" w:author="Ericsson user" w:date="2021-08-04T14:22:00Z"/>
              </w:rPr>
            </w:pPr>
          </w:p>
        </w:tc>
        <w:tc>
          <w:tcPr>
            <w:tcW w:w="765" w:type="dxa"/>
            <w:tcBorders>
              <w:top w:val="single" w:sz="4" w:space="0" w:color="auto"/>
              <w:left w:val="single" w:sz="4" w:space="0" w:color="auto"/>
              <w:bottom w:val="single" w:sz="4" w:space="0" w:color="auto"/>
              <w:right w:val="single" w:sz="4" w:space="0" w:color="auto"/>
            </w:tcBorders>
          </w:tcPr>
          <w:p w14:paraId="2C60A89A" w14:textId="77777777" w:rsidR="001A75CE" w:rsidRPr="00F15EBF" w:rsidRDefault="001A75CE" w:rsidP="000D486B">
            <w:pPr>
              <w:pStyle w:val="TAC"/>
              <w:rPr>
                <w:ins w:id="1943" w:author="Ericsson user" w:date="2021-08-04T14:22:00Z"/>
              </w:rPr>
            </w:pPr>
            <w:ins w:id="1944" w:author="Ericsson user" w:date="2021-08-04T14:57:00Z">
              <w:r>
                <w:rPr>
                  <w:rFonts w:cs="Arial"/>
                  <w:szCs w:val="18"/>
                </w:rPr>
                <w:t>7928</w:t>
              </w:r>
            </w:ins>
          </w:p>
        </w:tc>
        <w:tc>
          <w:tcPr>
            <w:tcW w:w="992" w:type="dxa"/>
            <w:gridSpan w:val="2"/>
            <w:tcBorders>
              <w:top w:val="single" w:sz="4" w:space="0" w:color="auto"/>
              <w:left w:val="single" w:sz="4" w:space="0" w:color="auto"/>
              <w:bottom w:val="single" w:sz="4" w:space="0" w:color="auto"/>
              <w:right w:val="single" w:sz="4" w:space="0" w:color="auto"/>
            </w:tcBorders>
          </w:tcPr>
          <w:p w14:paraId="1330F351" w14:textId="77777777" w:rsidR="001A75CE" w:rsidRPr="00F15EBF" w:rsidRDefault="001A75CE" w:rsidP="000D486B">
            <w:pPr>
              <w:pStyle w:val="TAC"/>
              <w:rPr>
                <w:ins w:id="1945" w:author="Ericsson user" w:date="2021-08-04T14:22:00Z"/>
              </w:rPr>
            </w:pPr>
            <w:ins w:id="1946" w:author="Ericsson user" w:date="2021-08-04T14:57:00Z">
              <w:r>
                <w:rPr>
                  <w:rFonts w:cs="Arial"/>
                  <w:szCs w:val="18"/>
                </w:rPr>
                <w:t>641184</w:t>
              </w:r>
            </w:ins>
          </w:p>
        </w:tc>
        <w:tc>
          <w:tcPr>
            <w:tcW w:w="585" w:type="dxa"/>
            <w:gridSpan w:val="2"/>
            <w:tcBorders>
              <w:top w:val="single" w:sz="4" w:space="0" w:color="auto"/>
              <w:left w:val="single" w:sz="4" w:space="0" w:color="auto"/>
              <w:bottom w:val="single" w:sz="4" w:space="0" w:color="auto"/>
              <w:right w:val="single" w:sz="4" w:space="0" w:color="auto"/>
            </w:tcBorders>
          </w:tcPr>
          <w:p w14:paraId="57F315F5" w14:textId="77777777" w:rsidR="001A75CE" w:rsidRPr="00F15EBF" w:rsidRDefault="001A75CE" w:rsidP="000D486B">
            <w:pPr>
              <w:pStyle w:val="TAC"/>
              <w:rPr>
                <w:ins w:id="1947" w:author="Ericsson user" w:date="2021-08-04T14:22:00Z"/>
              </w:rPr>
            </w:pPr>
            <w:ins w:id="1948" w:author="Ericsson user" w:date="2021-08-04T14:57:00Z">
              <w:r>
                <w:rPr>
                  <w:rFonts w:cs="Arial"/>
                  <w:szCs w:val="18"/>
                </w:rPr>
                <w:t>8</w:t>
              </w:r>
            </w:ins>
          </w:p>
        </w:tc>
        <w:tc>
          <w:tcPr>
            <w:tcW w:w="851" w:type="dxa"/>
            <w:tcBorders>
              <w:top w:val="single" w:sz="4" w:space="0" w:color="auto"/>
              <w:left w:val="single" w:sz="4" w:space="0" w:color="auto"/>
              <w:bottom w:val="single" w:sz="4" w:space="0" w:color="auto"/>
              <w:right w:val="single" w:sz="4" w:space="0" w:color="auto"/>
            </w:tcBorders>
          </w:tcPr>
          <w:p w14:paraId="239E464D" w14:textId="77777777" w:rsidR="001A75CE" w:rsidRPr="00F15EBF" w:rsidRDefault="001A75CE" w:rsidP="000D486B">
            <w:pPr>
              <w:pStyle w:val="TAC"/>
              <w:rPr>
                <w:ins w:id="1949" w:author="Ericsson user" w:date="2021-08-04T14:22:00Z"/>
              </w:rPr>
            </w:pPr>
            <w:ins w:id="1950" w:author="Ericsson user" w:date="2021-08-04T14:57:00Z">
              <w:r>
                <w:rPr>
                  <w:rFonts w:cs="Arial"/>
                  <w:szCs w:val="18"/>
                </w:rPr>
                <w:t>0</w:t>
              </w:r>
            </w:ins>
          </w:p>
        </w:tc>
        <w:tc>
          <w:tcPr>
            <w:tcW w:w="708" w:type="dxa"/>
            <w:tcBorders>
              <w:top w:val="single" w:sz="4" w:space="0" w:color="auto"/>
              <w:left w:val="single" w:sz="4" w:space="0" w:color="auto"/>
              <w:bottom w:val="single" w:sz="4" w:space="0" w:color="auto"/>
              <w:right w:val="single" w:sz="4" w:space="0" w:color="auto"/>
            </w:tcBorders>
          </w:tcPr>
          <w:p w14:paraId="09FBB9D7" w14:textId="77777777" w:rsidR="001A75CE" w:rsidRPr="00F15EBF" w:rsidRDefault="001A75CE" w:rsidP="000D486B">
            <w:pPr>
              <w:pStyle w:val="TAC"/>
              <w:rPr>
                <w:ins w:id="1951" w:author="Ericsson user" w:date="2021-08-04T14:22:00Z"/>
              </w:rPr>
            </w:pPr>
            <w:ins w:id="1952" w:author="Ericsson user" w:date="2021-08-04T14:57:00Z">
              <w:r>
                <w:rPr>
                  <w:rFonts w:cs="Arial"/>
                  <w:szCs w:val="18"/>
                </w:rPr>
                <w:t>1 (6)</w:t>
              </w:r>
            </w:ins>
          </w:p>
        </w:tc>
        <w:tc>
          <w:tcPr>
            <w:tcW w:w="670" w:type="dxa"/>
            <w:tcBorders>
              <w:top w:val="single" w:sz="4" w:space="0" w:color="auto"/>
              <w:left w:val="single" w:sz="4" w:space="0" w:color="auto"/>
              <w:bottom w:val="single" w:sz="4" w:space="0" w:color="auto"/>
              <w:right w:val="single" w:sz="4" w:space="0" w:color="auto"/>
            </w:tcBorders>
          </w:tcPr>
          <w:p w14:paraId="1915139F" w14:textId="77777777" w:rsidR="001A75CE" w:rsidRPr="00F15EBF" w:rsidRDefault="001A75CE" w:rsidP="000D486B">
            <w:pPr>
              <w:pStyle w:val="TAC"/>
              <w:rPr>
                <w:ins w:id="1953" w:author="Ericsson user" w:date="2021-08-04T14:22:00Z"/>
              </w:rPr>
            </w:pPr>
            <w:ins w:id="1954" w:author="Ericsson user" w:date="2021-08-04T14:57:00Z">
              <w:r>
                <w:rPr>
                  <w:rFonts w:cs="Arial"/>
                  <w:szCs w:val="18"/>
                </w:rPr>
                <w:t>108</w:t>
              </w:r>
            </w:ins>
          </w:p>
        </w:tc>
      </w:tr>
      <w:tr w:rsidR="001A75CE" w:rsidRPr="00F15EBF" w14:paraId="6561AEBF" w14:textId="77777777" w:rsidTr="001A75CE">
        <w:trPr>
          <w:ins w:id="1955" w:author="Ericsson user" w:date="2021-08-04T14:22:00Z"/>
        </w:trPr>
        <w:tc>
          <w:tcPr>
            <w:tcW w:w="846" w:type="dxa"/>
            <w:tcBorders>
              <w:top w:val="nil"/>
              <w:left w:val="single" w:sz="4" w:space="0" w:color="auto"/>
              <w:bottom w:val="nil"/>
              <w:right w:val="single" w:sz="4" w:space="0" w:color="auto"/>
            </w:tcBorders>
          </w:tcPr>
          <w:p w14:paraId="530E93C7" w14:textId="77777777" w:rsidR="001A75CE" w:rsidRPr="00F15EBF" w:rsidRDefault="001A75CE" w:rsidP="000D486B">
            <w:pPr>
              <w:pStyle w:val="TAC"/>
              <w:rPr>
                <w:ins w:id="1956" w:author="Ericsson user" w:date="2021-08-04T14:22:00Z"/>
              </w:rPr>
            </w:pPr>
          </w:p>
        </w:tc>
        <w:tc>
          <w:tcPr>
            <w:tcW w:w="781" w:type="dxa"/>
            <w:tcBorders>
              <w:top w:val="nil"/>
              <w:left w:val="single" w:sz="4" w:space="0" w:color="auto"/>
              <w:bottom w:val="single" w:sz="4" w:space="0" w:color="auto"/>
              <w:right w:val="single" w:sz="4" w:space="0" w:color="auto"/>
            </w:tcBorders>
          </w:tcPr>
          <w:p w14:paraId="7148136E" w14:textId="77777777" w:rsidR="001A75CE" w:rsidRPr="00F15EBF" w:rsidRDefault="001A75CE" w:rsidP="000D486B">
            <w:pPr>
              <w:pStyle w:val="TAC"/>
              <w:rPr>
                <w:ins w:id="1957" w:author="Ericsson user" w:date="2021-08-04T14:22:00Z"/>
              </w:rPr>
            </w:pPr>
          </w:p>
        </w:tc>
        <w:tc>
          <w:tcPr>
            <w:tcW w:w="709" w:type="dxa"/>
            <w:tcBorders>
              <w:top w:val="nil"/>
              <w:left w:val="single" w:sz="4" w:space="0" w:color="auto"/>
              <w:bottom w:val="single" w:sz="4" w:space="0" w:color="auto"/>
              <w:right w:val="single" w:sz="4" w:space="0" w:color="auto"/>
            </w:tcBorders>
          </w:tcPr>
          <w:p w14:paraId="751E5081" w14:textId="77777777" w:rsidR="001A75CE" w:rsidRPr="00F15EBF" w:rsidRDefault="001A75CE" w:rsidP="000D486B">
            <w:pPr>
              <w:pStyle w:val="TAC"/>
              <w:rPr>
                <w:ins w:id="1958" w:author="Ericsson user" w:date="2021-08-04T14:22:00Z"/>
              </w:rPr>
            </w:pPr>
          </w:p>
        </w:tc>
        <w:tc>
          <w:tcPr>
            <w:tcW w:w="709" w:type="dxa"/>
            <w:tcBorders>
              <w:top w:val="nil"/>
              <w:left w:val="single" w:sz="4" w:space="0" w:color="auto"/>
              <w:bottom w:val="single" w:sz="4" w:space="0" w:color="auto"/>
              <w:right w:val="single" w:sz="4" w:space="0" w:color="auto"/>
            </w:tcBorders>
          </w:tcPr>
          <w:p w14:paraId="27035449" w14:textId="77777777" w:rsidR="001A75CE" w:rsidRPr="00F15EBF" w:rsidRDefault="001A75CE" w:rsidP="000D486B">
            <w:pPr>
              <w:pStyle w:val="TAC"/>
              <w:rPr>
                <w:ins w:id="1959" w:author="Ericsson user" w:date="2021-08-04T14:22:00Z"/>
              </w:rPr>
            </w:pPr>
          </w:p>
        </w:tc>
        <w:tc>
          <w:tcPr>
            <w:tcW w:w="675" w:type="dxa"/>
            <w:tcBorders>
              <w:top w:val="nil"/>
              <w:left w:val="single" w:sz="4" w:space="0" w:color="auto"/>
              <w:bottom w:val="single" w:sz="4" w:space="0" w:color="auto"/>
              <w:right w:val="single" w:sz="4" w:space="0" w:color="auto"/>
            </w:tcBorders>
          </w:tcPr>
          <w:p w14:paraId="45C52BE4" w14:textId="77777777" w:rsidR="001A75CE" w:rsidRPr="00F15EBF" w:rsidRDefault="001A75CE" w:rsidP="000D486B">
            <w:pPr>
              <w:pStyle w:val="TAC"/>
              <w:rPr>
                <w:ins w:id="1960" w:author="Ericsson user" w:date="2021-08-04T14:22:00Z"/>
              </w:rPr>
            </w:pPr>
          </w:p>
        </w:tc>
        <w:tc>
          <w:tcPr>
            <w:tcW w:w="1168" w:type="dxa"/>
            <w:tcBorders>
              <w:top w:val="nil"/>
              <w:left w:val="single" w:sz="4" w:space="0" w:color="auto"/>
              <w:bottom w:val="single" w:sz="4" w:space="0" w:color="auto"/>
              <w:right w:val="single" w:sz="4" w:space="0" w:color="auto"/>
            </w:tcBorders>
            <w:hideMark/>
          </w:tcPr>
          <w:p w14:paraId="3831AC96" w14:textId="77777777" w:rsidR="001A75CE" w:rsidRPr="00F15EBF" w:rsidRDefault="001A75CE" w:rsidP="000D486B">
            <w:pPr>
              <w:pStyle w:val="TAC"/>
              <w:rPr>
                <w:ins w:id="1961" w:author="Ericsson user" w:date="2021-08-04T14:22:00Z"/>
              </w:rPr>
            </w:pPr>
            <w:ins w:id="1962" w:author="Ericsson user" w:date="2021-08-04T14:57:00Z">
              <w:r>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64B6B967" w14:textId="77777777" w:rsidR="001A75CE" w:rsidRPr="00F15EBF" w:rsidRDefault="001A75CE" w:rsidP="000D486B">
            <w:pPr>
              <w:pStyle w:val="TAC"/>
              <w:rPr>
                <w:ins w:id="1963" w:author="Ericsson user" w:date="2021-08-04T14:22:00Z"/>
              </w:rPr>
            </w:pPr>
            <w:ins w:id="1964" w:author="Ericsson user" w:date="2021-08-04T14:57:00Z">
              <w:r>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
          <w:p w14:paraId="50F38620" w14:textId="77777777" w:rsidR="001A75CE" w:rsidRPr="00F15EBF" w:rsidRDefault="001A75CE" w:rsidP="000D486B">
            <w:pPr>
              <w:pStyle w:val="TAC"/>
              <w:rPr>
                <w:ins w:id="1965" w:author="Ericsson user" w:date="2021-08-04T14:22:00Z"/>
              </w:rPr>
            </w:pPr>
            <w:ins w:id="1966" w:author="Ericsson user" w:date="2021-08-04T14:57:00Z">
              <w:r>
                <w:rPr>
                  <w:rFonts w:cs="Arial"/>
                  <w:szCs w:val="18"/>
                </w:rPr>
                <w:t>3685.2</w:t>
              </w:r>
            </w:ins>
          </w:p>
        </w:tc>
        <w:tc>
          <w:tcPr>
            <w:tcW w:w="992" w:type="dxa"/>
            <w:tcBorders>
              <w:top w:val="single" w:sz="4" w:space="0" w:color="auto"/>
              <w:left w:val="single" w:sz="4" w:space="0" w:color="auto"/>
              <w:bottom w:val="single" w:sz="4" w:space="0" w:color="auto"/>
              <w:right w:val="single" w:sz="4" w:space="0" w:color="auto"/>
            </w:tcBorders>
          </w:tcPr>
          <w:p w14:paraId="296D4E12" w14:textId="77777777" w:rsidR="001A75CE" w:rsidRPr="00F15EBF" w:rsidRDefault="001A75CE" w:rsidP="000D486B">
            <w:pPr>
              <w:pStyle w:val="TAC"/>
              <w:rPr>
                <w:ins w:id="1967" w:author="Ericsson user" w:date="2021-08-04T14:22:00Z"/>
              </w:rPr>
            </w:pPr>
            <w:ins w:id="1968" w:author="Ericsson user" w:date="2021-08-04T14:57:00Z">
              <w:r>
                <w:rPr>
                  <w:rFonts w:cs="Arial"/>
                  <w:szCs w:val="18"/>
                </w:rPr>
                <w:t>645680</w:t>
              </w:r>
            </w:ins>
          </w:p>
        </w:tc>
        <w:tc>
          <w:tcPr>
            <w:tcW w:w="992" w:type="dxa"/>
            <w:tcBorders>
              <w:top w:val="single" w:sz="4" w:space="0" w:color="auto"/>
              <w:left w:val="single" w:sz="4" w:space="0" w:color="auto"/>
              <w:bottom w:val="single" w:sz="4" w:space="0" w:color="auto"/>
              <w:right w:val="single" w:sz="4" w:space="0" w:color="auto"/>
            </w:tcBorders>
          </w:tcPr>
          <w:p w14:paraId="6158D736" w14:textId="77777777" w:rsidR="001A75CE" w:rsidRPr="00F15EBF" w:rsidRDefault="001A75CE" w:rsidP="000D486B">
            <w:pPr>
              <w:pStyle w:val="TAC"/>
              <w:rPr>
                <w:ins w:id="1969" w:author="Ericsson user" w:date="2021-08-04T14:22:00Z"/>
              </w:rPr>
            </w:pPr>
            <w:ins w:id="1970" w:author="Ericsson user" w:date="2021-08-04T14:57:00Z">
              <w:r>
                <w:rPr>
                  <w:rFonts w:cs="Arial"/>
                  <w:szCs w:val="18"/>
                </w:rPr>
                <w:t>3584.94</w:t>
              </w:r>
            </w:ins>
          </w:p>
        </w:tc>
        <w:tc>
          <w:tcPr>
            <w:tcW w:w="993" w:type="dxa"/>
            <w:tcBorders>
              <w:top w:val="single" w:sz="4" w:space="0" w:color="auto"/>
              <w:left w:val="single" w:sz="4" w:space="0" w:color="auto"/>
              <w:bottom w:val="single" w:sz="4" w:space="0" w:color="auto"/>
              <w:right w:val="single" w:sz="4" w:space="0" w:color="auto"/>
            </w:tcBorders>
          </w:tcPr>
          <w:p w14:paraId="2845282E" w14:textId="77777777" w:rsidR="001A75CE" w:rsidRPr="00F15EBF" w:rsidRDefault="001A75CE" w:rsidP="000D486B">
            <w:pPr>
              <w:pStyle w:val="TAC"/>
              <w:rPr>
                <w:ins w:id="1971" w:author="Ericsson user" w:date="2021-08-04T14:22:00Z"/>
              </w:rPr>
            </w:pPr>
            <w:ins w:id="1972" w:author="Ericsson user" w:date="2021-08-04T14:57:00Z">
              <w:r>
                <w:rPr>
                  <w:rFonts w:cs="Arial"/>
                  <w:szCs w:val="18"/>
                </w:rPr>
                <w:t>638996</w:t>
              </w:r>
            </w:ins>
          </w:p>
        </w:tc>
        <w:tc>
          <w:tcPr>
            <w:tcW w:w="690" w:type="dxa"/>
            <w:tcBorders>
              <w:top w:val="single" w:sz="4" w:space="0" w:color="auto"/>
              <w:left w:val="single" w:sz="4" w:space="0" w:color="auto"/>
              <w:bottom w:val="single" w:sz="4" w:space="0" w:color="auto"/>
              <w:right w:val="single" w:sz="4" w:space="0" w:color="auto"/>
            </w:tcBorders>
          </w:tcPr>
          <w:p w14:paraId="00234654" w14:textId="77777777" w:rsidR="001A75CE" w:rsidRPr="00F15EBF" w:rsidRDefault="001A75CE" w:rsidP="000D486B">
            <w:pPr>
              <w:pStyle w:val="TAC"/>
              <w:rPr>
                <w:ins w:id="1973" w:author="Ericsson user" w:date="2021-08-04T14:22:00Z"/>
              </w:rPr>
            </w:pPr>
            <w:ins w:id="1974" w:author="Ericsson user" w:date="2021-08-04T14:57:00Z">
              <w:r>
                <w:rPr>
                  <w:rFonts w:cs="Arial"/>
                  <w:szCs w:val="18"/>
                </w:rPr>
                <w:t>504</w:t>
              </w:r>
            </w:ins>
          </w:p>
        </w:tc>
        <w:tc>
          <w:tcPr>
            <w:tcW w:w="653" w:type="dxa"/>
            <w:gridSpan w:val="2"/>
            <w:tcBorders>
              <w:top w:val="nil"/>
              <w:left w:val="single" w:sz="4" w:space="0" w:color="auto"/>
              <w:bottom w:val="single" w:sz="4" w:space="0" w:color="auto"/>
              <w:right w:val="single" w:sz="4" w:space="0" w:color="auto"/>
            </w:tcBorders>
          </w:tcPr>
          <w:p w14:paraId="644DC148" w14:textId="77777777" w:rsidR="001A75CE" w:rsidRPr="00F15EBF" w:rsidRDefault="001A75CE" w:rsidP="000D486B">
            <w:pPr>
              <w:pStyle w:val="TAC"/>
              <w:rPr>
                <w:ins w:id="1975" w:author="Ericsson user" w:date="2021-08-04T14:22:00Z"/>
              </w:rPr>
            </w:pPr>
          </w:p>
        </w:tc>
        <w:tc>
          <w:tcPr>
            <w:tcW w:w="765" w:type="dxa"/>
            <w:tcBorders>
              <w:top w:val="single" w:sz="4" w:space="0" w:color="auto"/>
              <w:left w:val="single" w:sz="4" w:space="0" w:color="auto"/>
              <w:bottom w:val="single" w:sz="4" w:space="0" w:color="auto"/>
              <w:right w:val="single" w:sz="4" w:space="0" w:color="auto"/>
            </w:tcBorders>
          </w:tcPr>
          <w:p w14:paraId="15FCCCEA" w14:textId="77777777" w:rsidR="001A75CE" w:rsidRPr="00F15EBF" w:rsidRDefault="001A75CE" w:rsidP="000D486B">
            <w:pPr>
              <w:pStyle w:val="TAC"/>
              <w:rPr>
                <w:ins w:id="1976" w:author="Ericsson user" w:date="2021-08-04T14:22:00Z"/>
              </w:rPr>
            </w:pPr>
            <w:ins w:id="1977" w:author="Ericsson user" w:date="2021-08-04T14:57:00Z">
              <w:r>
                <w:rPr>
                  <w:rFonts w:cs="Arial"/>
                  <w:szCs w:val="18"/>
                </w:rPr>
                <w:t>7971</w:t>
              </w:r>
            </w:ins>
          </w:p>
        </w:tc>
        <w:tc>
          <w:tcPr>
            <w:tcW w:w="992" w:type="dxa"/>
            <w:gridSpan w:val="2"/>
            <w:tcBorders>
              <w:top w:val="single" w:sz="4" w:space="0" w:color="auto"/>
              <w:left w:val="single" w:sz="4" w:space="0" w:color="auto"/>
              <w:bottom w:val="single" w:sz="4" w:space="0" w:color="auto"/>
              <w:right w:val="single" w:sz="4" w:space="0" w:color="auto"/>
            </w:tcBorders>
          </w:tcPr>
          <w:p w14:paraId="1E4DE222" w14:textId="77777777" w:rsidR="001A75CE" w:rsidRPr="00F15EBF" w:rsidRDefault="001A75CE" w:rsidP="000D486B">
            <w:pPr>
              <w:pStyle w:val="TAC"/>
              <w:rPr>
                <w:ins w:id="1978" w:author="Ericsson user" w:date="2021-08-04T14:22:00Z"/>
              </w:rPr>
            </w:pPr>
            <w:ins w:id="1979" w:author="Ericsson user" w:date="2021-08-04T14:57:00Z">
              <w:r>
                <w:rPr>
                  <w:rFonts w:cs="Arial"/>
                  <w:szCs w:val="18"/>
                </w:rPr>
                <w:t>645312</w:t>
              </w:r>
            </w:ins>
          </w:p>
        </w:tc>
        <w:tc>
          <w:tcPr>
            <w:tcW w:w="585" w:type="dxa"/>
            <w:gridSpan w:val="2"/>
            <w:tcBorders>
              <w:top w:val="single" w:sz="4" w:space="0" w:color="auto"/>
              <w:left w:val="single" w:sz="4" w:space="0" w:color="auto"/>
              <w:bottom w:val="single" w:sz="4" w:space="0" w:color="auto"/>
              <w:right w:val="single" w:sz="4" w:space="0" w:color="auto"/>
            </w:tcBorders>
          </w:tcPr>
          <w:p w14:paraId="2CE903E0" w14:textId="77777777" w:rsidR="001A75CE" w:rsidRPr="00F15EBF" w:rsidRDefault="001A75CE" w:rsidP="000D486B">
            <w:pPr>
              <w:pStyle w:val="TAC"/>
              <w:rPr>
                <w:ins w:id="1980" w:author="Ericsson user" w:date="2021-08-04T14:22:00Z"/>
              </w:rPr>
            </w:pPr>
            <w:ins w:id="1981" w:author="Ericsson user" w:date="2021-08-04T14:57:00Z">
              <w:r>
                <w:rPr>
                  <w:rFonts w:cs="Arial"/>
                  <w:szCs w:val="18"/>
                </w:rPr>
                <w:t>4</w:t>
              </w:r>
            </w:ins>
          </w:p>
        </w:tc>
        <w:tc>
          <w:tcPr>
            <w:tcW w:w="851" w:type="dxa"/>
            <w:tcBorders>
              <w:top w:val="single" w:sz="4" w:space="0" w:color="auto"/>
              <w:left w:val="single" w:sz="4" w:space="0" w:color="auto"/>
              <w:bottom w:val="single" w:sz="4" w:space="0" w:color="auto"/>
              <w:right w:val="single" w:sz="4" w:space="0" w:color="auto"/>
            </w:tcBorders>
          </w:tcPr>
          <w:p w14:paraId="024673D5" w14:textId="77777777" w:rsidR="001A75CE" w:rsidRPr="00F15EBF" w:rsidRDefault="001A75CE" w:rsidP="000D486B">
            <w:pPr>
              <w:pStyle w:val="TAC"/>
              <w:rPr>
                <w:ins w:id="1982" w:author="Ericsson user" w:date="2021-08-04T14:22:00Z"/>
              </w:rPr>
            </w:pPr>
            <w:ins w:id="1983" w:author="Ericsson user" w:date="2021-08-04T14:57:00Z">
              <w:r>
                <w:rPr>
                  <w:rFonts w:cs="Arial"/>
                  <w:szCs w:val="18"/>
                </w:rPr>
                <w:t>0</w:t>
              </w:r>
            </w:ins>
          </w:p>
        </w:tc>
        <w:tc>
          <w:tcPr>
            <w:tcW w:w="708" w:type="dxa"/>
            <w:tcBorders>
              <w:top w:val="single" w:sz="4" w:space="0" w:color="auto"/>
              <w:left w:val="single" w:sz="4" w:space="0" w:color="auto"/>
              <w:bottom w:val="single" w:sz="4" w:space="0" w:color="auto"/>
              <w:right w:val="single" w:sz="4" w:space="0" w:color="auto"/>
            </w:tcBorders>
          </w:tcPr>
          <w:p w14:paraId="63D6627B" w14:textId="77777777" w:rsidR="001A75CE" w:rsidRPr="00F15EBF" w:rsidRDefault="001A75CE" w:rsidP="000D486B">
            <w:pPr>
              <w:pStyle w:val="TAC"/>
              <w:rPr>
                <w:ins w:id="1984" w:author="Ericsson user" w:date="2021-08-04T14:22:00Z"/>
              </w:rPr>
            </w:pPr>
            <w:ins w:id="1985" w:author="Ericsson user" w:date="2021-08-04T14:57:00Z">
              <w:r>
                <w:rPr>
                  <w:rFonts w:cs="Arial"/>
                  <w:szCs w:val="18"/>
                </w:rPr>
                <w:t>0 (2)</w:t>
              </w:r>
            </w:ins>
          </w:p>
        </w:tc>
        <w:tc>
          <w:tcPr>
            <w:tcW w:w="670" w:type="dxa"/>
            <w:tcBorders>
              <w:top w:val="single" w:sz="4" w:space="0" w:color="auto"/>
              <w:left w:val="single" w:sz="4" w:space="0" w:color="auto"/>
              <w:bottom w:val="single" w:sz="4" w:space="0" w:color="auto"/>
              <w:right w:val="single" w:sz="4" w:space="0" w:color="auto"/>
            </w:tcBorders>
          </w:tcPr>
          <w:p w14:paraId="328CFA0E" w14:textId="77777777" w:rsidR="001A75CE" w:rsidRPr="00F15EBF" w:rsidRDefault="001A75CE" w:rsidP="000D486B">
            <w:pPr>
              <w:pStyle w:val="TAC"/>
              <w:rPr>
                <w:ins w:id="1986" w:author="Ericsson user" w:date="2021-08-04T14:22:00Z"/>
              </w:rPr>
            </w:pPr>
            <w:ins w:id="1987" w:author="Ericsson user" w:date="2021-08-04T14:57:00Z">
              <w:r>
                <w:rPr>
                  <w:rFonts w:cs="Arial"/>
                  <w:szCs w:val="18"/>
                </w:rPr>
                <w:t>506</w:t>
              </w:r>
            </w:ins>
          </w:p>
        </w:tc>
      </w:tr>
      <w:tr w:rsidR="001A75CE" w:rsidRPr="00F15EBF" w14:paraId="4E098049" w14:textId="77777777" w:rsidTr="001A75CE">
        <w:trPr>
          <w:trHeight w:val="204"/>
          <w:ins w:id="1988" w:author="Ericsson user" w:date="2021-08-04T14:22:00Z"/>
        </w:trPr>
        <w:tc>
          <w:tcPr>
            <w:tcW w:w="846" w:type="dxa"/>
            <w:tcBorders>
              <w:top w:val="nil"/>
              <w:left w:val="single" w:sz="4" w:space="0" w:color="auto"/>
              <w:bottom w:val="nil"/>
              <w:right w:val="single" w:sz="4" w:space="0" w:color="auto"/>
            </w:tcBorders>
            <w:vAlign w:val="bottom"/>
          </w:tcPr>
          <w:p w14:paraId="6F79B00C" w14:textId="77777777" w:rsidR="001A75CE" w:rsidRPr="00F15EBF" w:rsidRDefault="001A75CE" w:rsidP="000D486B">
            <w:pPr>
              <w:pStyle w:val="TAC"/>
              <w:rPr>
                <w:ins w:id="1989" w:author="Ericsson user" w:date="2021-08-04T14:22:00Z"/>
              </w:rPr>
            </w:pPr>
          </w:p>
        </w:tc>
        <w:tc>
          <w:tcPr>
            <w:tcW w:w="14742" w:type="dxa"/>
            <w:gridSpan w:val="21"/>
            <w:tcBorders>
              <w:top w:val="single" w:sz="4" w:space="0" w:color="auto"/>
              <w:left w:val="single" w:sz="4" w:space="0" w:color="auto"/>
              <w:bottom w:val="nil"/>
              <w:right w:val="single" w:sz="4" w:space="0" w:color="auto"/>
            </w:tcBorders>
            <w:vAlign w:val="bottom"/>
          </w:tcPr>
          <w:p w14:paraId="2A63B452" w14:textId="77777777" w:rsidR="001A75CE" w:rsidRPr="00F15EBF" w:rsidRDefault="001A75CE" w:rsidP="000D486B">
            <w:pPr>
              <w:pStyle w:val="TAC"/>
              <w:rPr>
                <w:ins w:id="1990" w:author="Ericsson user" w:date="2021-08-04T14:22:00Z"/>
              </w:rPr>
            </w:pPr>
            <w:ins w:id="1991" w:author="Ericsson user" w:date="2021-08-04T14:57:00Z">
              <w:r w:rsidRPr="007C6FD0">
                <w:t>Channel spacing CC1-CC2=12.285 MHz (Note 1)</w:t>
              </w:r>
            </w:ins>
          </w:p>
        </w:tc>
      </w:tr>
      <w:tr w:rsidR="001A75CE" w:rsidRPr="00F15EBF" w14:paraId="595F2DA7" w14:textId="77777777" w:rsidTr="001A75CE">
        <w:trPr>
          <w:ins w:id="1992" w:author="Ericsson user" w:date="2021-08-04T14:22:00Z"/>
        </w:trPr>
        <w:tc>
          <w:tcPr>
            <w:tcW w:w="846" w:type="dxa"/>
            <w:tcBorders>
              <w:top w:val="nil"/>
              <w:left w:val="single" w:sz="4" w:space="0" w:color="auto"/>
              <w:bottom w:val="nil"/>
              <w:right w:val="single" w:sz="4" w:space="0" w:color="auto"/>
            </w:tcBorders>
          </w:tcPr>
          <w:p w14:paraId="5D8B49D5" w14:textId="77777777" w:rsidR="001A75CE" w:rsidRPr="00F15EBF" w:rsidRDefault="001A75CE" w:rsidP="000D486B">
            <w:pPr>
              <w:pStyle w:val="TAC"/>
              <w:rPr>
                <w:ins w:id="1993" w:author="Ericsson user" w:date="2021-08-04T14:22:00Z"/>
              </w:rPr>
            </w:pPr>
          </w:p>
        </w:tc>
        <w:tc>
          <w:tcPr>
            <w:tcW w:w="781" w:type="dxa"/>
            <w:tcBorders>
              <w:top w:val="single" w:sz="4" w:space="0" w:color="auto"/>
              <w:left w:val="single" w:sz="4" w:space="0" w:color="auto"/>
              <w:bottom w:val="nil"/>
              <w:right w:val="single" w:sz="4" w:space="0" w:color="auto"/>
            </w:tcBorders>
            <w:hideMark/>
          </w:tcPr>
          <w:p w14:paraId="439C5E00" w14:textId="77777777" w:rsidR="001A75CE" w:rsidRPr="00F15EBF" w:rsidRDefault="001A75CE" w:rsidP="000D486B">
            <w:pPr>
              <w:pStyle w:val="TAC"/>
              <w:rPr>
                <w:ins w:id="1994" w:author="Ericsson user" w:date="2021-08-04T14:22:00Z"/>
              </w:rPr>
            </w:pPr>
            <w:ins w:id="1995" w:author="Ericsson user" w:date="2021-08-04T14:58:00Z">
              <w:r>
                <w:t>CC2</w:t>
              </w:r>
            </w:ins>
          </w:p>
        </w:tc>
        <w:tc>
          <w:tcPr>
            <w:tcW w:w="709" w:type="dxa"/>
            <w:tcBorders>
              <w:top w:val="single" w:sz="4" w:space="0" w:color="auto"/>
              <w:left w:val="single" w:sz="4" w:space="0" w:color="auto"/>
              <w:bottom w:val="nil"/>
              <w:right w:val="single" w:sz="4" w:space="0" w:color="auto"/>
            </w:tcBorders>
          </w:tcPr>
          <w:p w14:paraId="60CEF5DF" w14:textId="77777777" w:rsidR="001A75CE" w:rsidRPr="00F15EBF" w:rsidRDefault="001A75CE" w:rsidP="000D486B">
            <w:pPr>
              <w:pStyle w:val="TAC"/>
              <w:rPr>
                <w:ins w:id="1996" w:author="Ericsson user" w:date="2021-08-04T14:22:00Z"/>
              </w:rPr>
            </w:pPr>
            <w:ins w:id="1997" w:author="Ericsson user" w:date="2021-08-04T14:58:00Z">
              <w:r>
                <w:rPr>
                  <w:rFonts w:cs="Arial"/>
                  <w:szCs w:val="18"/>
                </w:rPr>
                <w:t>5</w:t>
              </w:r>
            </w:ins>
          </w:p>
        </w:tc>
        <w:tc>
          <w:tcPr>
            <w:tcW w:w="709" w:type="dxa"/>
            <w:tcBorders>
              <w:top w:val="single" w:sz="4" w:space="0" w:color="auto"/>
              <w:left w:val="single" w:sz="4" w:space="0" w:color="auto"/>
              <w:bottom w:val="nil"/>
              <w:right w:val="single" w:sz="4" w:space="0" w:color="auto"/>
            </w:tcBorders>
          </w:tcPr>
          <w:p w14:paraId="7EBB5DF9" w14:textId="77777777" w:rsidR="001A75CE" w:rsidRPr="00F15EBF" w:rsidRDefault="001A75CE" w:rsidP="000D486B">
            <w:pPr>
              <w:pStyle w:val="TAC"/>
              <w:rPr>
                <w:ins w:id="1998" w:author="Ericsson user" w:date="2021-08-04T14:22:00Z"/>
              </w:rPr>
            </w:pPr>
            <w:ins w:id="1999" w:author="Ericsson user" w:date="2021-08-04T14:58:00Z">
              <w:r>
                <w:rPr>
                  <w:rFonts w:cs="Arial"/>
                  <w:szCs w:val="18"/>
                </w:rPr>
                <w:t>15</w:t>
              </w:r>
            </w:ins>
          </w:p>
        </w:tc>
        <w:tc>
          <w:tcPr>
            <w:tcW w:w="675" w:type="dxa"/>
            <w:tcBorders>
              <w:top w:val="single" w:sz="4" w:space="0" w:color="auto"/>
              <w:left w:val="single" w:sz="4" w:space="0" w:color="auto"/>
              <w:bottom w:val="nil"/>
              <w:right w:val="single" w:sz="4" w:space="0" w:color="auto"/>
            </w:tcBorders>
            <w:hideMark/>
          </w:tcPr>
          <w:p w14:paraId="75112439" w14:textId="77777777" w:rsidR="001A75CE" w:rsidRPr="00F15EBF" w:rsidRDefault="001A75CE" w:rsidP="000D486B">
            <w:pPr>
              <w:pStyle w:val="TAC"/>
              <w:rPr>
                <w:ins w:id="2000" w:author="Ericsson user" w:date="2021-08-04T14:22:00Z"/>
              </w:rPr>
            </w:pPr>
            <w:ins w:id="2001" w:author="Ericsson user" w:date="2021-08-04T14:58:00Z">
              <w:r>
                <w:rPr>
                  <w:rFonts w:cs="Arial"/>
                  <w:szCs w:val="18"/>
                </w:rPr>
                <w:t>25</w:t>
              </w:r>
            </w:ins>
          </w:p>
        </w:tc>
        <w:tc>
          <w:tcPr>
            <w:tcW w:w="1168" w:type="dxa"/>
            <w:tcBorders>
              <w:top w:val="single" w:sz="4" w:space="0" w:color="auto"/>
              <w:left w:val="single" w:sz="4" w:space="0" w:color="auto"/>
              <w:bottom w:val="nil"/>
              <w:right w:val="single" w:sz="4" w:space="0" w:color="auto"/>
            </w:tcBorders>
            <w:hideMark/>
          </w:tcPr>
          <w:p w14:paraId="2DA787D5" w14:textId="77777777" w:rsidR="001A75CE" w:rsidRPr="00F15EBF" w:rsidRDefault="001A75CE" w:rsidP="000D486B">
            <w:pPr>
              <w:pStyle w:val="TAC"/>
              <w:rPr>
                <w:ins w:id="2002" w:author="Ericsson user" w:date="2021-08-04T14:22:00Z"/>
              </w:rPr>
            </w:pPr>
            <w:ins w:id="2003" w:author="Ericsson user" w:date="2021-08-04T14:58:00Z">
              <w:r>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0F12CA3A" w14:textId="77777777" w:rsidR="001A75CE" w:rsidRPr="00F15EBF" w:rsidRDefault="001A75CE" w:rsidP="000D486B">
            <w:pPr>
              <w:pStyle w:val="TAC"/>
              <w:rPr>
                <w:ins w:id="2004" w:author="Ericsson user" w:date="2021-08-04T14:22:00Z"/>
              </w:rPr>
            </w:pPr>
            <w:ins w:id="2005" w:author="Ericsson user" w:date="2021-08-04T14:58:00Z">
              <w:r>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
          <w:p w14:paraId="5EE4D05C" w14:textId="77777777" w:rsidR="001A75CE" w:rsidRPr="00EC60B3" w:rsidRDefault="001A75CE" w:rsidP="000D486B">
            <w:pPr>
              <w:pStyle w:val="TAC"/>
              <w:rPr>
                <w:ins w:id="2006" w:author="Ericsson user" w:date="2021-08-04T14:22:00Z"/>
              </w:rPr>
            </w:pPr>
            <w:ins w:id="2007" w:author="Ericsson user" w:date="2021-08-04T14:58:00Z">
              <w:r>
                <w:rPr>
                  <w:rFonts w:cs="Arial"/>
                  <w:szCs w:val="18"/>
                </w:rPr>
                <w:t>3572.295</w:t>
              </w:r>
            </w:ins>
          </w:p>
        </w:tc>
        <w:tc>
          <w:tcPr>
            <w:tcW w:w="992" w:type="dxa"/>
            <w:tcBorders>
              <w:top w:val="single" w:sz="4" w:space="0" w:color="auto"/>
              <w:left w:val="single" w:sz="4" w:space="0" w:color="auto"/>
              <w:bottom w:val="single" w:sz="4" w:space="0" w:color="auto"/>
              <w:right w:val="single" w:sz="4" w:space="0" w:color="auto"/>
            </w:tcBorders>
          </w:tcPr>
          <w:p w14:paraId="0B1A4998" w14:textId="77777777" w:rsidR="001A75CE" w:rsidRPr="001E5988" w:rsidRDefault="001A75CE" w:rsidP="000D486B">
            <w:pPr>
              <w:pStyle w:val="TAC"/>
              <w:rPr>
                <w:ins w:id="2008" w:author="Ericsson user" w:date="2021-08-04T14:22:00Z"/>
              </w:rPr>
            </w:pPr>
            <w:ins w:id="2009" w:author="Ericsson user" w:date="2021-08-04T14:58:00Z">
              <w:r>
                <w:rPr>
                  <w:rFonts w:cs="Arial"/>
                  <w:szCs w:val="18"/>
                </w:rPr>
                <w:t>638153</w:t>
              </w:r>
            </w:ins>
          </w:p>
        </w:tc>
        <w:tc>
          <w:tcPr>
            <w:tcW w:w="992" w:type="dxa"/>
            <w:tcBorders>
              <w:top w:val="single" w:sz="4" w:space="0" w:color="auto"/>
              <w:left w:val="single" w:sz="4" w:space="0" w:color="auto"/>
              <w:bottom w:val="single" w:sz="4" w:space="0" w:color="auto"/>
              <w:right w:val="single" w:sz="4" w:space="0" w:color="auto"/>
            </w:tcBorders>
          </w:tcPr>
          <w:p w14:paraId="0A85FC7A" w14:textId="77777777" w:rsidR="001A75CE" w:rsidRPr="004413CC" w:rsidRDefault="001A75CE" w:rsidP="000D486B">
            <w:pPr>
              <w:pStyle w:val="TAC"/>
              <w:rPr>
                <w:ins w:id="2010" w:author="Ericsson user" w:date="2021-08-04T14:22:00Z"/>
              </w:rPr>
            </w:pPr>
            <w:ins w:id="2011" w:author="Ericsson user" w:date="2021-08-04T14:58:00Z">
              <w:r>
                <w:rPr>
                  <w:rFonts w:cs="Arial"/>
                  <w:szCs w:val="18"/>
                </w:rPr>
                <w:t>3570.045</w:t>
              </w:r>
            </w:ins>
          </w:p>
        </w:tc>
        <w:tc>
          <w:tcPr>
            <w:tcW w:w="993" w:type="dxa"/>
            <w:tcBorders>
              <w:top w:val="single" w:sz="4" w:space="0" w:color="auto"/>
              <w:left w:val="single" w:sz="4" w:space="0" w:color="auto"/>
              <w:bottom w:val="single" w:sz="4" w:space="0" w:color="auto"/>
              <w:right w:val="single" w:sz="4" w:space="0" w:color="auto"/>
            </w:tcBorders>
          </w:tcPr>
          <w:p w14:paraId="513386E5" w14:textId="77777777" w:rsidR="001A75CE" w:rsidRPr="004413CC" w:rsidRDefault="001A75CE" w:rsidP="000D486B">
            <w:pPr>
              <w:pStyle w:val="TAC"/>
              <w:rPr>
                <w:ins w:id="2012" w:author="Ericsson user" w:date="2021-08-04T14:22:00Z"/>
              </w:rPr>
            </w:pPr>
            <w:ins w:id="2013" w:author="Ericsson user" w:date="2021-08-04T14:58:00Z">
              <w:r>
                <w:rPr>
                  <w:rFonts w:cs="Arial"/>
                  <w:szCs w:val="18"/>
                </w:rPr>
                <w:t>638003</w:t>
              </w:r>
            </w:ins>
          </w:p>
        </w:tc>
        <w:tc>
          <w:tcPr>
            <w:tcW w:w="690" w:type="dxa"/>
            <w:tcBorders>
              <w:top w:val="single" w:sz="4" w:space="0" w:color="auto"/>
              <w:left w:val="single" w:sz="4" w:space="0" w:color="auto"/>
              <w:bottom w:val="single" w:sz="4" w:space="0" w:color="auto"/>
              <w:right w:val="single" w:sz="4" w:space="0" w:color="auto"/>
            </w:tcBorders>
          </w:tcPr>
          <w:p w14:paraId="40CAF055" w14:textId="77777777" w:rsidR="001A75CE" w:rsidRPr="00CC1F30" w:rsidRDefault="001A75CE" w:rsidP="000D486B">
            <w:pPr>
              <w:pStyle w:val="TAC"/>
              <w:rPr>
                <w:ins w:id="2014" w:author="Ericsson user" w:date="2021-08-04T14:22:00Z"/>
              </w:rPr>
            </w:pPr>
            <w:ins w:id="2015" w:author="Ericsson user" w:date="2021-08-04T14:58:00Z">
              <w:r>
                <w:rPr>
                  <w:rFonts w:cs="Arial"/>
                  <w:szCs w:val="18"/>
                </w:rPr>
                <w:t>0</w:t>
              </w:r>
            </w:ins>
          </w:p>
        </w:tc>
        <w:tc>
          <w:tcPr>
            <w:tcW w:w="653" w:type="dxa"/>
            <w:gridSpan w:val="2"/>
            <w:tcBorders>
              <w:top w:val="single" w:sz="4" w:space="0" w:color="auto"/>
              <w:left w:val="single" w:sz="4" w:space="0" w:color="auto"/>
              <w:bottom w:val="nil"/>
              <w:right w:val="single" w:sz="4" w:space="0" w:color="auto"/>
            </w:tcBorders>
          </w:tcPr>
          <w:p w14:paraId="4472D15C" w14:textId="77777777" w:rsidR="001A75CE" w:rsidRPr="00CC1F30" w:rsidRDefault="001A75CE" w:rsidP="000D486B">
            <w:pPr>
              <w:pStyle w:val="TAC"/>
              <w:rPr>
                <w:ins w:id="2016" w:author="Ericsson user" w:date="2021-08-04T14:22:00Z"/>
              </w:rPr>
            </w:pPr>
            <w:ins w:id="2017" w:author="Ericsson user" w:date="2021-08-04T14:22:00Z">
              <w:r>
                <w:t>Note</w:t>
              </w:r>
            </w:ins>
          </w:p>
        </w:tc>
        <w:tc>
          <w:tcPr>
            <w:tcW w:w="765" w:type="dxa"/>
            <w:tcBorders>
              <w:top w:val="single" w:sz="4" w:space="0" w:color="auto"/>
              <w:left w:val="single" w:sz="4" w:space="0" w:color="auto"/>
              <w:bottom w:val="single" w:sz="4" w:space="0" w:color="auto"/>
              <w:right w:val="single" w:sz="4" w:space="0" w:color="auto"/>
            </w:tcBorders>
          </w:tcPr>
          <w:p w14:paraId="03D68028" w14:textId="77777777" w:rsidR="001A75CE" w:rsidRPr="00CC1F30" w:rsidRDefault="001A75CE" w:rsidP="000D486B">
            <w:pPr>
              <w:pStyle w:val="TAC"/>
              <w:rPr>
                <w:ins w:id="2018" w:author="Ericsson user" w:date="2021-08-04T14:22:00Z"/>
              </w:rPr>
            </w:pPr>
            <w:ins w:id="2019" w:author="Ericsson user" w:date="2021-08-04T14:46:00Z">
              <w:r w:rsidRPr="00230CB6">
                <w:t>-</w:t>
              </w:r>
            </w:ins>
          </w:p>
        </w:tc>
        <w:tc>
          <w:tcPr>
            <w:tcW w:w="992" w:type="dxa"/>
            <w:gridSpan w:val="2"/>
            <w:tcBorders>
              <w:top w:val="single" w:sz="4" w:space="0" w:color="auto"/>
              <w:left w:val="single" w:sz="4" w:space="0" w:color="auto"/>
              <w:bottom w:val="single" w:sz="4" w:space="0" w:color="auto"/>
              <w:right w:val="single" w:sz="4" w:space="0" w:color="auto"/>
            </w:tcBorders>
          </w:tcPr>
          <w:p w14:paraId="56FF27D1" w14:textId="77777777" w:rsidR="001A75CE" w:rsidRPr="00CC1F30" w:rsidRDefault="001A75CE" w:rsidP="000D486B">
            <w:pPr>
              <w:pStyle w:val="TAC"/>
              <w:rPr>
                <w:ins w:id="2020" w:author="Ericsson user" w:date="2021-08-04T14:22:00Z"/>
              </w:rPr>
            </w:pPr>
            <w:ins w:id="2021" w:author="Ericsson user" w:date="2021-08-04T14:46:00Z">
              <w:r w:rsidRPr="00230CB6">
                <w:t>-</w:t>
              </w:r>
            </w:ins>
          </w:p>
        </w:tc>
        <w:tc>
          <w:tcPr>
            <w:tcW w:w="585" w:type="dxa"/>
            <w:gridSpan w:val="2"/>
            <w:tcBorders>
              <w:top w:val="single" w:sz="4" w:space="0" w:color="auto"/>
              <w:left w:val="single" w:sz="4" w:space="0" w:color="auto"/>
              <w:bottom w:val="single" w:sz="4" w:space="0" w:color="auto"/>
              <w:right w:val="single" w:sz="4" w:space="0" w:color="auto"/>
            </w:tcBorders>
          </w:tcPr>
          <w:p w14:paraId="15A759FD" w14:textId="77777777" w:rsidR="001A75CE" w:rsidRPr="00CC1F30" w:rsidRDefault="001A75CE" w:rsidP="000D486B">
            <w:pPr>
              <w:pStyle w:val="TAC"/>
              <w:rPr>
                <w:ins w:id="2022" w:author="Ericsson user" w:date="2021-08-04T14:22:00Z"/>
              </w:rPr>
            </w:pPr>
            <w:ins w:id="2023" w:author="Ericsson user" w:date="2021-08-04T14:46:00Z">
              <w:r w:rsidRPr="00230CB6">
                <w:t>-</w:t>
              </w:r>
            </w:ins>
          </w:p>
        </w:tc>
        <w:tc>
          <w:tcPr>
            <w:tcW w:w="851" w:type="dxa"/>
            <w:tcBorders>
              <w:top w:val="single" w:sz="4" w:space="0" w:color="auto"/>
              <w:left w:val="single" w:sz="4" w:space="0" w:color="auto"/>
              <w:bottom w:val="single" w:sz="4" w:space="0" w:color="auto"/>
              <w:right w:val="single" w:sz="4" w:space="0" w:color="auto"/>
            </w:tcBorders>
          </w:tcPr>
          <w:p w14:paraId="50340950" w14:textId="77777777" w:rsidR="001A75CE" w:rsidRPr="00CC1F30" w:rsidRDefault="001A75CE" w:rsidP="000D486B">
            <w:pPr>
              <w:pStyle w:val="TAC"/>
              <w:rPr>
                <w:ins w:id="2024" w:author="Ericsson user" w:date="2021-08-04T14:22:00Z"/>
              </w:rPr>
            </w:pPr>
            <w:ins w:id="2025" w:author="Ericsson user" w:date="2021-08-04T14:46:00Z">
              <w:r w:rsidRPr="00230CB6">
                <w:t>-</w:t>
              </w:r>
            </w:ins>
          </w:p>
        </w:tc>
        <w:tc>
          <w:tcPr>
            <w:tcW w:w="708" w:type="dxa"/>
            <w:tcBorders>
              <w:top w:val="single" w:sz="4" w:space="0" w:color="auto"/>
              <w:left w:val="single" w:sz="4" w:space="0" w:color="auto"/>
              <w:bottom w:val="single" w:sz="4" w:space="0" w:color="auto"/>
              <w:right w:val="single" w:sz="4" w:space="0" w:color="auto"/>
            </w:tcBorders>
          </w:tcPr>
          <w:p w14:paraId="77562A0F" w14:textId="77777777" w:rsidR="001A75CE" w:rsidRPr="00CC1F30" w:rsidRDefault="001A75CE" w:rsidP="000D486B">
            <w:pPr>
              <w:pStyle w:val="TAC"/>
              <w:rPr>
                <w:ins w:id="2026" w:author="Ericsson user" w:date="2021-08-04T14:22:00Z"/>
              </w:rPr>
            </w:pPr>
            <w:ins w:id="2027" w:author="Ericsson user" w:date="2021-08-04T14:46:00Z">
              <w:r w:rsidRPr="00230CB6">
                <w:t>-</w:t>
              </w:r>
            </w:ins>
          </w:p>
        </w:tc>
        <w:tc>
          <w:tcPr>
            <w:tcW w:w="670" w:type="dxa"/>
            <w:tcBorders>
              <w:top w:val="single" w:sz="4" w:space="0" w:color="auto"/>
              <w:left w:val="single" w:sz="4" w:space="0" w:color="auto"/>
              <w:bottom w:val="single" w:sz="4" w:space="0" w:color="auto"/>
              <w:right w:val="single" w:sz="4" w:space="0" w:color="auto"/>
            </w:tcBorders>
          </w:tcPr>
          <w:p w14:paraId="3F988626" w14:textId="77777777" w:rsidR="001A75CE" w:rsidRPr="00CC1F30" w:rsidRDefault="001A75CE" w:rsidP="000D486B">
            <w:pPr>
              <w:pStyle w:val="TAC"/>
              <w:rPr>
                <w:ins w:id="2028" w:author="Ericsson user" w:date="2021-08-04T14:22:00Z"/>
              </w:rPr>
            </w:pPr>
            <w:ins w:id="2029" w:author="Ericsson user" w:date="2021-08-04T14:46:00Z">
              <w:r w:rsidRPr="00230CB6">
                <w:t>-</w:t>
              </w:r>
            </w:ins>
          </w:p>
        </w:tc>
      </w:tr>
      <w:tr w:rsidR="001A75CE" w:rsidRPr="00F15EBF" w14:paraId="00B853D1" w14:textId="77777777" w:rsidTr="001A75CE">
        <w:trPr>
          <w:ins w:id="2030" w:author="Ericsson user" w:date="2021-08-04T14:22:00Z"/>
        </w:trPr>
        <w:tc>
          <w:tcPr>
            <w:tcW w:w="846" w:type="dxa"/>
            <w:tcBorders>
              <w:top w:val="nil"/>
              <w:left w:val="single" w:sz="4" w:space="0" w:color="auto"/>
              <w:bottom w:val="nil"/>
              <w:right w:val="single" w:sz="4" w:space="0" w:color="auto"/>
            </w:tcBorders>
          </w:tcPr>
          <w:p w14:paraId="3367554E" w14:textId="77777777" w:rsidR="001A75CE" w:rsidRPr="00F15EBF" w:rsidRDefault="001A75CE" w:rsidP="000D486B">
            <w:pPr>
              <w:pStyle w:val="TAC"/>
              <w:rPr>
                <w:ins w:id="2031" w:author="Ericsson user" w:date="2021-08-04T14:22:00Z"/>
              </w:rPr>
            </w:pPr>
          </w:p>
        </w:tc>
        <w:tc>
          <w:tcPr>
            <w:tcW w:w="781" w:type="dxa"/>
            <w:tcBorders>
              <w:top w:val="nil"/>
              <w:left w:val="single" w:sz="4" w:space="0" w:color="auto"/>
              <w:bottom w:val="nil"/>
              <w:right w:val="single" w:sz="4" w:space="0" w:color="auto"/>
            </w:tcBorders>
          </w:tcPr>
          <w:p w14:paraId="1E4071EC" w14:textId="77777777" w:rsidR="001A75CE" w:rsidRPr="00F15EBF" w:rsidRDefault="001A75CE" w:rsidP="000D486B">
            <w:pPr>
              <w:pStyle w:val="TAC"/>
              <w:rPr>
                <w:ins w:id="2032" w:author="Ericsson user" w:date="2021-08-04T14:22:00Z"/>
              </w:rPr>
            </w:pPr>
          </w:p>
        </w:tc>
        <w:tc>
          <w:tcPr>
            <w:tcW w:w="709" w:type="dxa"/>
            <w:tcBorders>
              <w:top w:val="nil"/>
              <w:left w:val="single" w:sz="4" w:space="0" w:color="auto"/>
              <w:bottom w:val="nil"/>
              <w:right w:val="single" w:sz="4" w:space="0" w:color="auto"/>
            </w:tcBorders>
          </w:tcPr>
          <w:p w14:paraId="295F2362" w14:textId="77777777" w:rsidR="001A75CE" w:rsidRPr="00F15EBF" w:rsidRDefault="001A75CE" w:rsidP="000D486B">
            <w:pPr>
              <w:pStyle w:val="TAC"/>
              <w:rPr>
                <w:ins w:id="2033" w:author="Ericsson user" w:date="2021-08-04T14:22:00Z"/>
              </w:rPr>
            </w:pPr>
          </w:p>
        </w:tc>
        <w:tc>
          <w:tcPr>
            <w:tcW w:w="709" w:type="dxa"/>
            <w:tcBorders>
              <w:top w:val="nil"/>
              <w:left w:val="single" w:sz="4" w:space="0" w:color="auto"/>
              <w:bottom w:val="nil"/>
              <w:right w:val="single" w:sz="4" w:space="0" w:color="auto"/>
            </w:tcBorders>
          </w:tcPr>
          <w:p w14:paraId="41DD265E" w14:textId="77777777" w:rsidR="001A75CE" w:rsidRPr="00F15EBF" w:rsidRDefault="001A75CE" w:rsidP="000D486B">
            <w:pPr>
              <w:pStyle w:val="TAC"/>
              <w:rPr>
                <w:ins w:id="2034" w:author="Ericsson user" w:date="2021-08-04T14:22:00Z"/>
              </w:rPr>
            </w:pPr>
          </w:p>
        </w:tc>
        <w:tc>
          <w:tcPr>
            <w:tcW w:w="675" w:type="dxa"/>
            <w:tcBorders>
              <w:top w:val="nil"/>
              <w:left w:val="single" w:sz="4" w:space="0" w:color="auto"/>
              <w:bottom w:val="nil"/>
              <w:right w:val="single" w:sz="4" w:space="0" w:color="auto"/>
            </w:tcBorders>
          </w:tcPr>
          <w:p w14:paraId="5C15ADBA" w14:textId="77777777" w:rsidR="001A75CE" w:rsidRPr="00F15EBF" w:rsidRDefault="001A75CE" w:rsidP="000D486B">
            <w:pPr>
              <w:pStyle w:val="TAC"/>
              <w:rPr>
                <w:ins w:id="2035" w:author="Ericsson user" w:date="2021-08-04T14:22:00Z"/>
              </w:rPr>
            </w:pPr>
          </w:p>
        </w:tc>
        <w:tc>
          <w:tcPr>
            <w:tcW w:w="1168" w:type="dxa"/>
            <w:tcBorders>
              <w:top w:val="nil"/>
              <w:left w:val="single" w:sz="4" w:space="0" w:color="auto"/>
              <w:bottom w:val="nil"/>
              <w:right w:val="single" w:sz="4" w:space="0" w:color="auto"/>
            </w:tcBorders>
            <w:hideMark/>
          </w:tcPr>
          <w:p w14:paraId="46B6A0A5" w14:textId="77777777" w:rsidR="001A75CE" w:rsidRPr="00F15EBF" w:rsidRDefault="001A75CE" w:rsidP="000D486B">
            <w:pPr>
              <w:pStyle w:val="TAC"/>
              <w:rPr>
                <w:ins w:id="2036" w:author="Ericsson user" w:date="2021-08-04T14:22:00Z"/>
              </w:rPr>
            </w:pPr>
            <w:ins w:id="2037" w:author="Ericsson user" w:date="2021-08-04T14:58:00Z">
              <w:r>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hideMark/>
          </w:tcPr>
          <w:p w14:paraId="673DBF3E" w14:textId="77777777" w:rsidR="001A75CE" w:rsidRPr="00F15EBF" w:rsidRDefault="001A75CE" w:rsidP="000D486B">
            <w:pPr>
              <w:pStyle w:val="TAC"/>
              <w:rPr>
                <w:ins w:id="2038" w:author="Ericsson user" w:date="2021-08-04T14:22:00Z"/>
              </w:rPr>
            </w:pPr>
            <w:ins w:id="2039" w:author="Ericsson user" w:date="2021-08-04T14:58:00Z">
              <w:r>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
          <w:p w14:paraId="46DE9D8B" w14:textId="77777777" w:rsidR="001A75CE" w:rsidRPr="000D4C97" w:rsidRDefault="001A75CE" w:rsidP="000D486B">
            <w:pPr>
              <w:pStyle w:val="TAC"/>
              <w:rPr>
                <w:ins w:id="2040" w:author="Ericsson user" w:date="2021-08-04T14:22:00Z"/>
                <w:highlight w:val="cyan"/>
              </w:rPr>
            </w:pPr>
            <w:ins w:id="2041" w:author="Ericsson user" w:date="2021-08-04T14:58:00Z">
              <w:r>
                <w:rPr>
                  <w:rFonts w:cs="Arial"/>
                  <w:szCs w:val="18"/>
                </w:rPr>
                <w:t>3634.785</w:t>
              </w:r>
            </w:ins>
          </w:p>
        </w:tc>
        <w:tc>
          <w:tcPr>
            <w:tcW w:w="992" w:type="dxa"/>
            <w:tcBorders>
              <w:top w:val="single" w:sz="4" w:space="0" w:color="auto"/>
              <w:left w:val="single" w:sz="4" w:space="0" w:color="auto"/>
              <w:bottom w:val="single" w:sz="4" w:space="0" w:color="auto"/>
              <w:right w:val="single" w:sz="4" w:space="0" w:color="auto"/>
            </w:tcBorders>
          </w:tcPr>
          <w:p w14:paraId="654EA62D" w14:textId="77777777" w:rsidR="001A75CE" w:rsidRPr="000D4C97" w:rsidRDefault="001A75CE" w:rsidP="000D486B">
            <w:pPr>
              <w:pStyle w:val="TAC"/>
              <w:rPr>
                <w:ins w:id="2042" w:author="Ericsson user" w:date="2021-08-04T14:22:00Z"/>
                <w:highlight w:val="cyan"/>
              </w:rPr>
            </w:pPr>
            <w:ins w:id="2043" w:author="Ericsson user" w:date="2021-08-04T14:58:00Z">
              <w:r>
                <w:rPr>
                  <w:rFonts w:cs="Arial"/>
                  <w:szCs w:val="18"/>
                </w:rPr>
                <w:t>642319</w:t>
              </w:r>
            </w:ins>
          </w:p>
        </w:tc>
        <w:tc>
          <w:tcPr>
            <w:tcW w:w="992" w:type="dxa"/>
            <w:tcBorders>
              <w:top w:val="single" w:sz="4" w:space="0" w:color="auto"/>
              <w:left w:val="single" w:sz="4" w:space="0" w:color="auto"/>
              <w:bottom w:val="single" w:sz="4" w:space="0" w:color="auto"/>
              <w:right w:val="single" w:sz="4" w:space="0" w:color="auto"/>
            </w:tcBorders>
          </w:tcPr>
          <w:p w14:paraId="1549ED88" w14:textId="77777777" w:rsidR="001A75CE" w:rsidRPr="000D4C97" w:rsidRDefault="001A75CE" w:rsidP="000D486B">
            <w:pPr>
              <w:pStyle w:val="TAC"/>
              <w:rPr>
                <w:ins w:id="2044" w:author="Ericsson user" w:date="2021-08-04T14:22:00Z"/>
                <w:highlight w:val="cyan"/>
              </w:rPr>
            </w:pPr>
            <w:ins w:id="2045" w:author="Ericsson user" w:date="2021-08-04T14:58:00Z">
              <w:r>
                <w:rPr>
                  <w:rFonts w:cs="Arial"/>
                  <w:szCs w:val="18"/>
                </w:rPr>
                <w:t>3614.175</w:t>
              </w:r>
            </w:ins>
          </w:p>
        </w:tc>
        <w:tc>
          <w:tcPr>
            <w:tcW w:w="993" w:type="dxa"/>
            <w:tcBorders>
              <w:top w:val="single" w:sz="4" w:space="0" w:color="auto"/>
              <w:left w:val="single" w:sz="4" w:space="0" w:color="auto"/>
              <w:bottom w:val="single" w:sz="4" w:space="0" w:color="auto"/>
              <w:right w:val="single" w:sz="4" w:space="0" w:color="auto"/>
            </w:tcBorders>
          </w:tcPr>
          <w:p w14:paraId="502A446F" w14:textId="77777777" w:rsidR="001A75CE" w:rsidRPr="000D4C97" w:rsidRDefault="001A75CE" w:rsidP="000D486B">
            <w:pPr>
              <w:pStyle w:val="TAC"/>
              <w:rPr>
                <w:ins w:id="2046" w:author="Ericsson user" w:date="2021-08-04T14:22:00Z"/>
                <w:highlight w:val="cyan"/>
              </w:rPr>
            </w:pPr>
            <w:ins w:id="2047" w:author="Ericsson user" w:date="2021-08-04T14:58:00Z">
              <w:r>
                <w:rPr>
                  <w:rFonts w:cs="Arial"/>
                  <w:szCs w:val="18"/>
                </w:rPr>
                <w:t>640945</w:t>
              </w:r>
            </w:ins>
          </w:p>
        </w:tc>
        <w:tc>
          <w:tcPr>
            <w:tcW w:w="690" w:type="dxa"/>
            <w:tcBorders>
              <w:top w:val="single" w:sz="4" w:space="0" w:color="auto"/>
              <w:left w:val="single" w:sz="4" w:space="0" w:color="auto"/>
              <w:bottom w:val="single" w:sz="4" w:space="0" w:color="auto"/>
              <w:right w:val="single" w:sz="4" w:space="0" w:color="auto"/>
            </w:tcBorders>
          </w:tcPr>
          <w:p w14:paraId="009041DA" w14:textId="77777777" w:rsidR="001A75CE" w:rsidRPr="000D4C97" w:rsidRDefault="001A75CE" w:rsidP="000D486B">
            <w:pPr>
              <w:pStyle w:val="TAC"/>
              <w:rPr>
                <w:ins w:id="2048" w:author="Ericsson user" w:date="2021-08-04T14:22:00Z"/>
                <w:highlight w:val="cyan"/>
              </w:rPr>
            </w:pPr>
            <w:ins w:id="2049" w:author="Ericsson user" w:date="2021-08-04T14:58:00Z">
              <w:r>
                <w:rPr>
                  <w:rFonts w:cs="Arial"/>
                  <w:szCs w:val="18"/>
                </w:rPr>
                <w:t>102</w:t>
              </w:r>
            </w:ins>
          </w:p>
        </w:tc>
        <w:tc>
          <w:tcPr>
            <w:tcW w:w="653" w:type="dxa"/>
            <w:gridSpan w:val="2"/>
            <w:tcBorders>
              <w:top w:val="nil"/>
              <w:left w:val="single" w:sz="4" w:space="0" w:color="auto"/>
              <w:bottom w:val="nil"/>
              <w:right w:val="single" w:sz="4" w:space="0" w:color="auto"/>
            </w:tcBorders>
          </w:tcPr>
          <w:p w14:paraId="393AEE69" w14:textId="77777777" w:rsidR="001A75CE" w:rsidRPr="000D4C97" w:rsidRDefault="001A75CE" w:rsidP="000D486B">
            <w:pPr>
              <w:pStyle w:val="TAC"/>
              <w:rPr>
                <w:ins w:id="2050" w:author="Ericsson user" w:date="2021-08-04T14:22:00Z"/>
                <w:highlight w:val="cyan"/>
              </w:rPr>
            </w:pPr>
            <w:ins w:id="2051" w:author="Ericsson user" w:date="2021-08-04T14:59:00Z">
              <w:r w:rsidRPr="007C6FD0">
                <w:t>5</w:t>
              </w:r>
            </w:ins>
          </w:p>
        </w:tc>
        <w:tc>
          <w:tcPr>
            <w:tcW w:w="765" w:type="dxa"/>
            <w:tcBorders>
              <w:top w:val="single" w:sz="4" w:space="0" w:color="auto"/>
              <w:left w:val="single" w:sz="4" w:space="0" w:color="auto"/>
              <w:bottom w:val="single" w:sz="4" w:space="0" w:color="auto"/>
              <w:right w:val="single" w:sz="4" w:space="0" w:color="auto"/>
            </w:tcBorders>
          </w:tcPr>
          <w:p w14:paraId="24D8FE0D" w14:textId="77777777" w:rsidR="001A75CE" w:rsidRPr="000D4C97" w:rsidRDefault="001A75CE" w:rsidP="000D486B">
            <w:pPr>
              <w:pStyle w:val="TAC"/>
              <w:rPr>
                <w:ins w:id="2052" w:author="Ericsson user" w:date="2021-08-04T14:22:00Z"/>
                <w:highlight w:val="cyan"/>
              </w:rPr>
            </w:pPr>
            <w:ins w:id="2053" w:author="Ericsson user" w:date="2021-08-04T14:46:00Z">
              <w:r w:rsidRPr="00230CB6">
                <w:t>-</w:t>
              </w:r>
            </w:ins>
          </w:p>
        </w:tc>
        <w:tc>
          <w:tcPr>
            <w:tcW w:w="992" w:type="dxa"/>
            <w:gridSpan w:val="2"/>
            <w:tcBorders>
              <w:top w:val="single" w:sz="4" w:space="0" w:color="auto"/>
              <w:left w:val="single" w:sz="4" w:space="0" w:color="auto"/>
              <w:bottom w:val="single" w:sz="4" w:space="0" w:color="auto"/>
              <w:right w:val="single" w:sz="4" w:space="0" w:color="auto"/>
            </w:tcBorders>
          </w:tcPr>
          <w:p w14:paraId="3396F7BD" w14:textId="77777777" w:rsidR="001A75CE" w:rsidRPr="000D4C97" w:rsidRDefault="001A75CE" w:rsidP="000D486B">
            <w:pPr>
              <w:pStyle w:val="TAC"/>
              <w:rPr>
                <w:ins w:id="2054" w:author="Ericsson user" w:date="2021-08-04T14:22:00Z"/>
                <w:highlight w:val="cyan"/>
              </w:rPr>
            </w:pPr>
            <w:ins w:id="2055" w:author="Ericsson user" w:date="2021-08-04T14:46:00Z">
              <w:r w:rsidRPr="00230CB6">
                <w:t>-</w:t>
              </w:r>
            </w:ins>
          </w:p>
        </w:tc>
        <w:tc>
          <w:tcPr>
            <w:tcW w:w="585" w:type="dxa"/>
            <w:gridSpan w:val="2"/>
            <w:tcBorders>
              <w:top w:val="single" w:sz="4" w:space="0" w:color="auto"/>
              <w:left w:val="single" w:sz="4" w:space="0" w:color="auto"/>
              <w:bottom w:val="single" w:sz="4" w:space="0" w:color="auto"/>
              <w:right w:val="single" w:sz="4" w:space="0" w:color="auto"/>
            </w:tcBorders>
          </w:tcPr>
          <w:p w14:paraId="41AADE49" w14:textId="77777777" w:rsidR="001A75CE" w:rsidRPr="000D4C97" w:rsidRDefault="001A75CE" w:rsidP="000D486B">
            <w:pPr>
              <w:pStyle w:val="TAC"/>
              <w:rPr>
                <w:ins w:id="2056" w:author="Ericsson user" w:date="2021-08-04T14:22:00Z"/>
                <w:highlight w:val="cyan"/>
              </w:rPr>
            </w:pPr>
            <w:ins w:id="2057" w:author="Ericsson user" w:date="2021-08-04T14:46:00Z">
              <w:r w:rsidRPr="00230CB6">
                <w:t>-</w:t>
              </w:r>
            </w:ins>
          </w:p>
        </w:tc>
        <w:tc>
          <w:tcPr>
            <w:tcW w:w="851" w:type="dxa"/>
            <w:tcBorders>
              <w:top w:val="single" w:sz="4" w:space="0" w:color="auto"/>
              <w:left w:val="single" w:sz="4" w:space="0" w:color="auto"/>
              <w:bottom w:val="single" w:sz="4" w:space="0" w:color="auto"/>
              <w:right w:val="single" w:sz="4" w:space="0" w:color="auto"/>
            </w:tcBorders>
          </w:tcPr>
          <w:p w14:paraId="531E5B14" w14:textId="77777777" w:rsidR="001A75CE" w:rsidRPr="000D4C97" w:rsidRDefault="001A75CE" w:rsidP="000D486B">
            <w:pPr>
              <w:pStyle w:val="TAC"/>
              <w:rPr>
                <w:ins w:id="2058" w:author="Ericsson user" w:date="2021-08-04T14:22:00Z"/>
                <w:highlight w:val="cyan"/>
              </w:rPr>
            </w:pPr>
            <w:ins w:id="2059" w:author="Ericsson user" w:date="2021-08-04T14:46:00Z">
              <w:r w:rsidRPr="00230CB6">
                <w:t>-</w:t>
              </w:r>
            </w:ins>
          </w:p>
        </w:tc>
        <w:tc>
          <w:tcPr>
            <w:tcW w:w="708" w:type="dxa"/>
            <w:tcBorders>
              <w:top w:val="single" w:sz="4" w:space="0" w:color="auto"/>
              <w:left w:val="single" w:sz="4" w:space="0" w:color="auto"/>
              <w:bottom w:val="single" w:sz="4" w:space="0" w:color="auto"/>
              <w:right w:val="single" w:sz="4" w:space="0" w:color="auto"/>
            </w:tcBorders>
          </w:tcPr>
          <w:p w14:paraId="4E98EFD2" w14:textId="77777777" w:rsidR="001A75CE" w:rsidRPr="000D4C97" w:rsidRDefault="001A75CE" w:rsidP="000D486B">
            <w:pPr>
              <w:pStyle w:val="TAC"/>
              <w:rPr>
                <w:ins w:id="2060" w:author="Ericsson user" w:date="2021-08-04T14:22:00Z"/>
                <w:highlight w:val="cyan"/>
              </w:rPr>
            </w:pPr>
            <w:ins w:id="2061" w:author="Ericsson user" w:date="2021-08-04T14:46:00Z">
              <w:r w:rsidRPr="00230CB6">
                <w:t>-</w:t>
              </w:r>
            </w:ins>
          </w:p>
        </w:tc>
        <w:tc>
          <w:tcPr>
            <w:tcW w:w="670" w:type="dxa"/>
            <w:tcBorders>
              <w:top w:val="single" w:sz="4" w:space="0" w:color="auto"/>
              <w:left w:val="single" w:sz="4" w:space="0" w:color="auto"/>
              <w:bottom w:val="single" w:sz="4" w:space="0" w:color="auto"/>
              <w:right w:val="single" w:sz="4" w:space="0" w:color="auto"/>
            </w:tcBorders>
          </w:tcPr>
          <w:p w14:paraId="5C353829" w14:textId="77777777" w:rsidR="001A75CE" w:rsidRPr="000D4C97" w:rsidRDefault="001A75CE" w:rsidP="000D486B">
            <w:pPr>
              <w:pStyle w:val="TAC"/>
              <w:rPr>
                <w:ins w:id="2062" w:author="Ericsson user" w:date="2021-08-04T14:22:00Z"/>
                <w:highlight w:val="cyan"/>
              </w:rPr>
            </w:pPr>
            <w:ins w:id="2063" w:author="Ericsson user" w:date="2021-08-04T14:46:00Z">
              <w:r w:rsidRPr="00230CB6">
                <w:t>-</w:t>
              </w:r>
            </w:ins>
          </w:p>
        </w:tc>
      </w:tr>
      <w:tr w:rsidR="001A75CE" w:rsidRPr="00F15EBF" w14:paraId="170A4968" w14:textId="77777777" w:rsidTr="001A75CE">
        <w:trPr>
          <w:ins w:id="2064" w:author="Ericsson user" w:date="2021-08-04T14:22:00Z"/>
        </w:trPr>
        <w:tc>
          <w:tcPr>
            <w:tcW w:w="846" w:type="dxa"/>
            <w:tcBorders>
              <w:top w:val="nil"/>
              <w:left w:val="single" w:sz="4" w:space="0" w:color="auto"/>
              <w:bottom w:val="single" w:sz="4" w:space="0" w:color="auto"/>
              <w:right w:val="single" w:sz="4" w:space="0" w:color="auto"/>
            </w:tcBorders>
          </w:tcPr>
          <w:p w14:paraId="3A742103" w14:textId="77777777" w:rsidR="001A75CE" w:rsidRPr="00F15EBF" w:rsidRDefault="001A75CE" w:rsidP="000D486B">
            <w:pPr>
              <w:pStyle w:val="TAC"/>
              <w:rPr>
                <w:ins w:id="2065" w:author="Ericsson user" w:date="2021-08-04T14:22:00Z"/>
              </w:rPr>
            </w:pPr>
          </w:p>
        </w:tc>
        <w:tc>
          <w:tcPr>
            <w:tcW w:w="781" w:type="dxa"/>
            <w:tcBorders>
              <w:top w:val="nil"/>
              <w:left w:val="single" w:sz="4" w:space="0" w:color="auto"/>
              <w:bottom w:val="single" w:sz="4" w:space="0" w:color="auto"/>
              <w:right w:val="single" w:sz="4" w:space="0" w:color="auto"/>
            </w:tcBorders>
          </w:tcPr>
          <w:p w14:paraId="142350C0" w14:textId="77777777" w:rsidR="001A75CE" w:rsidRPr="00F15EBF" w:rsidRDefault="001A75CE" w:rsidP="000D486B">
            <w:pPr>
              <w:pStyle w:val="TAC"/>
              <w:rPr>
                <w:ins w:id="2066" w:author="Ericsson user" w:date="2021-08-04T14:22:00Z"/>
              </w:rPr>
            </w:pPr>
          </w:p>
        </w:tc>
        <w:tc>
          <w:tcPr>
            <w:tcW w:w="709" w:type="dxa"/>
            <w:tcBorders>
              <w:top w:val="nil"/>
              <w:left w:val="single" w:sz="4" w:space="0" w:color="auto"/>
              <w:bottom w:val="single" w:sz="4" w:space="0" w:color="auto"/>
              <w:right w:val="single" w:sz="4" w:space="0" w:color="auto"/>
            </w:tcBorders>
          </w:tcPr>
          <w:p w14:paraId="29DDA0D4" w14:textId="77777777" w:rsidR="001A75CE" w:rsidRPr="00F15EBF" w:rsidRDefault="001A75CE" w:rsidP="000D486B">
            <w:pPr>
              <w:pStyle w:val="TAC"/>
              <w:rPr>
                <w:ins w:id="2067" w:author="Ericsson user" w:date="2021-08-04T14:22:00Z"/>
              </w:rPr>
            </w:pPr>
          </w:p>
        </w:tc>
        <w:tc>
          <w:tcPr>
            <w:tcW w:w="709" w:type="dxa"/>
            <w:tcBorders>
              <w:top w:val="nil"/>
              <w:left w:val="single" w:sz="4" w:space="0" w:color="auto"/>
              <w:bottom w:val="single" w:sz="4" w:space="0" w:color="auto"/>
              <w:right w:val="single" w:sz="4" w:space="0" w:color="auto"/>
            </w:tcBorders>
          </w:tcPr>
          <w:p w14:paraId="366FBF01" w14:textId="77777777" w:rsidR="001A75CE" w:rsidRPr="00F15EBF" w:rsidRDefault="001A75CE" w:rsidP="000D486B">
            <w:pPr>
              <w:pStyle w:val="TAC"/>
              <w:rPr>
                <w:ins w:id="2068" w:author="Ericsson user" w:date="2021-08-04T14:22:00Z"/>
              </w:rPr>
            </w:pPr>
          </w:p>
        </w:tc>
        <w:tc>
          <w:tcPr>
            <w:tcW w:w="675" w:type="dxa"/>
            <w:tcBorders>
              <w:top w:val="nil"/>
              <w:left w:val="single" w:sz="4" w:space="0" w:color="auto"/>
              <w:bottom w:val="single" w:sz="4" w:space="0" w:color="auto"/>
              <w:right w:val="single" w:sz="4" w:space="0" w:color="auto"/>
            </w:tcBorders>
          </w:tcPr>
          <w:p w14:paraId="77FF68F8" w14:textId="77777777" w:rsidR="001A75CE" w:rsidRPr="00F15EBF" w:rsidRDefault="001A75CE" w:rsidP="000D486B">
            <w:pPr>
              <w:pStyle w:val="TAC"/>
              <w:rPr>
                <w:ins w:id="2069" w:author="Ericsson user" w:date="2021-08-04T14:22:00Z"/>
              </w:rPr>
            </w:pPr>
          </w:p>
        </w:tc>
        <w:tc>
          <w:tcPr>
            <w:tcW w:w="1168" w:type="dxa"/>
            <w:tcBorders>
              <w:top w:val="nil"/>
              <w:left w:val="single" w:sz="4" w:space="0" w:color="auto"/>
              <w:bottom w:val="single" w:sz="4" w:space="0" w:color="auto"/>
              <w:right w:val="single" w:sz="4" w:space="0" w:color="auto"/>
            </w:tcBorders>
            <w:hideMark/>
          </w:tcPr>
          <w:p w14:paraId="1C6AE99B" w14:textId="77777777" w:rsidR="001A75CE" w:rsidRPr="00F15EBF" w:rsidRDefault="001A75CE" w:rsidP="000D486B">
            <w:pPr>
              <w:pStyle w:val="TAC"/>
              <w:rPr>
                <w:ins w:id="2070" w:author="Ericsson user" w:date="2021-08-04T14:22:00Z"/>
              </w:rPr>
            </w:pPr>
            <w:ins w:id="2071" w:author="Ericsson user" w:date="2021-08-04T14:58:00Z">
              <w:r>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4C90AE5C" w14:textId="77777777" w:rsidR="001A75CE" w:rsidRPr="00F15EBF" w:rsidRDefault="001A75CE" w:rsidP="000D486B">
            <w:pPr>
              <w:pStyle w:val="TAC"/>
              <w:rPr>
                <w:ins w:id="2072" w:author="Ericsson user" w:date="2021-08-04T14:22:00Z"/>
              </w:rPr>
            </w:pPr>
            <w:ins w:id="2073" w:author="Ericsson user" w:date="2021-08-04T14:58:00Z">
              <w:r>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
          <w:p w14:paraId="657DCB19" w14:textId="77777777" w:rsidR="001A75CE" w:rsidRPr="00F15EBF" w:rsidRDefault="001A75CE" w:rsidP="000D486B">
            <w:pPr>
              <w:pStyle w:val="TAC"/>
              <w:rPr>
                <w:ins w:id="2074" w:author="Ericsson user" w:date="2021-08-04T14:22:00Z"/>
              </w:rPr>
            </w:pPr>
            <w:ins w:id="2075" w:author="Ericsson user" w:date="2021-08-04T14:58:00Z">
              <w:r>
                <w:rPr>
                  <w:rFonts w:cs="Arial"/>
                  <w:szCs w:val="18"/>
                </w:rPr>
                <w:t>3697.485</w:t>
              </w:r>
            </w:ins>
          </w:p>
        </w:tc>
        <w:tc>
          <w:tcPr>
            <w:tcW w:w="992" w:type="dxa"/>
            <w:tcBorders>
              <w:top w:val="single" w:sz="4" w:space="0" w:color="auto"/>
              <w:left w:val="single" w:sz="4" w:space="0" w:color="auto"/>
              <w:bottom w:val="single" w:sz="4" w:space="0" w:color="auto"/>
              <w:right w:val="single" w:sz="4" w:space="0" w:color="auto"/>
            </w:tcBorders>
          </w:tcPr>
          <w:p w14:paraId="25E56975" w14:textId="77777777" w:rsidR="001A75CE" w:rsidRPr="00F15EBF" w:rsidRDefault="001A75CE" w:rsidP="000D486B">
            <w:pPr>
              <w:pStyle w:val="TAC"/>
              <w:rPr>
                <w:ins w:id="2076" w:author="Ericsson user" w:date="2021-08-04T14:22:00Z"/>
              </w:rPr>
            </w:pPr>
            <w:ins w:id="2077" w:author="Ericsson user" w:date="2021-08-04T14:58:00Z">
              <w:r>
                <w:rPr>
                  <w:rFonts w:cs="Arial"/>
                  <w:szCs w:val="18"/>
                </w:rPr>
                <w:t>646499</w:t>
              </w:r>
            </w:ins>
          </w:p>
        </w:tc>
        <w:tc>
          <w:tcPr>
            <w:tcW w:w="992" w:type="dxa"/>
            <w:tcBorders>
              <w:top w:val="single" w:sz="4" w:space="0" w:color="auto"/>
              <w:left w:val="single" w:sz="4" w:space="0" w:color="auto"/>
              <w:bottom w:val="single" w:sz="4" w:space="0" w:color="auto"/>
              <w:right w:val="single" w:sz="4" w:space="0" w:color="auto"/>
            </w:tcBorders>
          </w:tcPr>
          <w:p w14:paraId="6D0B6C24" w14:textId="77777777" w:rsidR="001A75CE" w:rsidRPr="00F15EBF" w:rsidRDefault="001A75CE" w:rsidP="000D486B">
            <w:pPr>
              <w:pStyle w:val="TAC"/>
              <w:rPr>
                <w:ins w:id="2078" w:author="Ericsson user" w:date="2021-08-04T14:22:00Z"/>
              </w:rPr>
            </w:pPr>
            <w:ins w:id="2079" w:author="Ericsson user" w:date="2021-08-04T14:58:00Z">
              <w:r>
                <w:rPr>
                  <w:rFonts w:cs="Arial"/>
                  <w:szCs w:val="18"/>
                </w:rPr>
                <w:t>3604.515</w:t>
              </w:r>
            </w:ins>
          </w:p>
        </w:tc>
        <w:tc>
          <w:tcPr>
            <w:tcW w:w="993" w:type="dxa"/>
            <w:tcBorders>
              <w:top w:val="single" w:sz="4" w:space="0" w:color="auto"/>
              <w:left w:val="single" w:sz="4" w:space="0" w:color="auto"/>
              <w:bottom w:val="single" w:sz="4" w:space="0" w:color="auto"/>
              <w:right w:val="single" w:sz="4" w:space="0" w:color="auto"/>
            </w:tcBorders>
          </w:tcPr>
          <w:p w14:paraId="6A409B95" w14:textId="77777777" w:rsidR="001A75CE" w:rsidRPr="00F15EBF" w:rsidRDefault="001A75CE" w:rsidP="000D486B">
            <w:pPr>
              <w:pStyle w:val="TAC"/>
              <w:rPr>
                <w:ins w:id="2080" w:author="Ericsson user" w:date="2021-08-04T14:22:00Z"/>
              </w:rPr>
            </w:pPr>
            <w:ins w:id="2081" w:author="Ericsson user" w:date="2021-08-04T14:58:00Z">
              <w:r>
                <w:rPr>
                  <w:rFonts w:cs="Arial"/>
                  <w:szCs w:val="18"/>
                </w:rPr>
                <w:t>640301</w:t>
              </w:r>
            </w:ins>
          </w:p>
        </w:tc>
        <w:tc>
          <w:tcPr>
            <w:tcW w:w="690" w:type="dxa"/>
            <w:tcBorders>
              <w:top w:val="single" w:sz="4" w:space="0" w:color="auto"/>
              <w:left w:val="single" w:sz="4" w:space="0" w:color="auto"/>
              <w:bottom w:val="single" w:sz="4" w:space="0" w:color="auto"/>
              <w:right w:val="single" w:sz="4" w:space="0" w:color="auto"/>
            </w:tcBorders>
          </w:tcPr>
          <w:p w14:paraId="4B9DA2BB" w14:textId="77777777" w:rsidR="001A75CE" w:rsidRPr="00F15EBF" w:rsidRDefault="001A75CE" w:rsidP="000D486B">
            <w:pPr>
              <w:pStyle w:val="TAC"/>
              <w:rPr>
                <w:ins w:id="2082" w:author="Ericsson user" w:date="2021-08-04T14:22:00Z"/>
              </w:rPr>
            </w:pPr>
            <w:ins w:id="2083" w:author="Ericsson user" w:date="2021-08-04T14:58:00Z">
              <w:r>
                <w:rPr>
                  <w:rFonts w:cs="Arial"/>
                  <w:szCs w:val="18"/>
                </w:rPr>
                <w:t>504</w:t>
              </w:r>
            </w:ins>
          </w:p>
        </w:tc>
        <w:tc>
          <w:tcPr>
            <w:tcW w:w="653" w:type="dxa"/>
            <w:gridSpan w:val="2"/>
            <w:tcBorders>
              <w:top w:val="nil"/>
              <w:left w:val="single" w:sz="4" w:space="0" w:color="auto"/>
              <w:bottom w:val="single" w:sz="4" w:space="0" w:color="auto"/>
              <w:right w:val="single" w:sz="4" w:space="0" w:color="auto"/>
            </w:tcBorders>
          </w:tcPr>
          <w:p w14:paraId="7978C695" w14:textId="77777777" w:rsidR="001A75CE" w:rsidRPr="00F15EBF" w:rsidRDefault="001A75CE" w:rsidP="000D486B">
            <w:pPr>
              <w:pStyle w:val="TAC"/>
              <w:rPr>
                <w:ins w:id="2084" w:author="Ericsson user" w:date="2021-08-04T14:22:00Z"/>
              </w:rPr>
            </w:pPr>
          </w:p>
        </w:tc>
        <w:tc>
          <w:tcPr>
            <w:tcW w:w="765" w:type="dxa"/>
            <w:tcBorders>
              <w:top w:val="single" w:sz="4" w:space="0" w:color="auto"/>
              <w:left w:val="single" w:sz="4" w:space="0" w:color="auto"/>
              <w:bottom w:val="single" w:sz="4" w:space="0" w:color="auto"/>
              <w:right w:val="single" w:sz="4" w:space="0" w:color="auto"/>
            </w:tcBorders>
          </w:tcPr>
          <w:p w14:paraId="29673C7D" w14:textId="77777777" w:rsidR="001A75CE" w:rsidRPr="00F15EBF" w:rsidRDefault="001A75CE" w:rsidP="000D486B">
            <w:pPr>
              <w:pStyle w:val="TAC"/>
              <w:rPr>
                <w:ins w:id="2085" w:author="Ericsson user" w:date="2021-08-04T14:22:00Z"/>
              </w:rPr>
            </w:pPr>
            <w:ins w:id="2086" w:author="Ericsson user" w:date="2021-08-04T14:46:00Z">
              <w:r w:rsidRPr="00230CB6">
                <w:t>-</w:t>
              </w:r>
            </w:ins>
          </w:p>
        </w:tc>
        <w:tc>
          <w:tcPr>
            <w:tcW w:w="992" w:type="dxa"/>
            <w:gridSpan w:val="2"/>
            <w:tcBorders>
              <w:top w:val="single" w:sz="4" w:space="0" w:color="auto"/>
              <w:left w:val="single" w:sz="4" w:space="0" w:color="auto"/>
              <w:bottom w:val="single" w:sz="4" w:space="0" w:color="auto"/>
              <w:right w:val="single" w:sz="4" w:space="0" w:color="auto"/>
            </w:tcBorders>
          </w:tcPr>
          <w:p w14:paraId="788852B6" w14:textId="77777777" w:rsidR="001A75CE" w:rsidRPr="00F15EBF" w:rsidRDefault="001A75CE" w:rsidP="000D486B">
            <w:pPr>
              <w:pStyle w:val="TAC"/>
              <w:rPr>
                <w:ins w:id="2087" w:author="Ericsson user" w:date="2021-08-04T14:22:00Z"/>
              </w:rPr>
            </w:pPr>
            <w:ins w:id="2088" w:author="Ericsson user" w:date="2021-08-04T14:46:00Z">
              <w:r w:rsidRPr="00230CB6">
                <w:t>-</w:t>
              </w:r>
            </w:ins>
          </w:p>
        </w:tc>
        <w:tc>
          <w:tcPr>
            <w:tcW w:w="585" w:type="dxa"/>
            <w:gridSpan w:val="2"/>
            <w:tcBorders>
              <w:top w:val="single" w:sz="4" w:space="0" w:color="auto"/>
              <w:left w:val="single" w:sz="4" w:space="0" w:color="auto"/>
              <w:bottom w:val="single" w:sz="4" w:space="0" w:color="auto"/>
              <w:right w:val="single" w:sz="4" w:space="0" w:color="auto"/>
            </w:tcBorders>
          </w:tcPr>
          <w:p w14:paraId="20D9FF03" w14:textId="77777777" w:rsidR="001A75CE" w:rsidRPr="00F15EBF" w:rsidRDefault="001A75CE" w:rsidP="000D486B">
            <w:pPr>
              <w:pStyle w:val="TAC"/>
              <w:rPr>
                <w:ins w:id="2089" w:author="Ericsson user" w:date="2021-08-04T14:22:00Z"/>
              </w:rPr>
            </w:pPr>
            <w:ins w:id="2090" w:author="Ericsson user" w:date="2021-08-04T14:46:00Z">
              <w:r w:rsidRPr="00230CB6">
                <w:t>-</w:t>
              </w:r>
            </w:ins>
          </w:p>
        </w:tc>
        <w:tc>
          <w:tcPr>
            <w:tcW w:w="851" w:type="dxa"/>
            <w:tcBorders>
              <w:top w:val="single" w:sz="4" w:space="0" w:color="auto"/>
              <w:left w:val="single" w:sz="4" w:space="0" w:color="auto"/>
              <w:bottom w:val="single" w:sz="4" w:space="0" w:color="auto"/>
              <w:right w:val="single" w:sz="4" w:space="0" w:color="auto"/>
            </w:tcBorders>
          </w:tcPr>
          <w:p w14:paraId="6618E955" w14:textId="77777777" w:rsidR="001A75CE" w:rsidRPr="00F15EBF" w:rsidRDefault="001A75CE" w:rsidP="000D486B">
            <w:pPr>
              <w:pStyle w:val="TAC"/>
              <w:rPr>
                <w:ins w:id="2091" w:author="Ericsson user" w:date="2021-08-04T14:22:00Z"/>
              </w:rPr>
            </w:pPr>
            <w:ins w:id="2092" w:author="Ericsson user" w:date="2021-08-04T14:46:00Z">
              <w:r w:rsidRPr="00230CB6">
                <w:t>-</w:t>
              </w:r>
            </w:ins>
          </w:p>
        </w:tc>
        <w:tc>
          <w:tcPr>
            <w:tcW w:w="708" w:type="dxa"/>
            <w:tcBorders>
              <w:top w:val="single" w:sz="4" w:space="0" w:color="auto"/>
              <w:left w:val="single" w:sz="4" w:space="0" w:color="auto"/>
              <w:bottom w:val="single" w:sz="4" w:space="0" w:color="auto"/>
              <w:right w:val="single" w:sz="4" w:space="0" w:color="auto"/>
            </w:tcBorders>
          </w:tcPr>
          <w:p w14:paraId="64BC5A83" w14:textId="77777777" w:rsidR="001A75CE" w:rsidRPr="00F15EBF" w:rsidRDefault="001A75CE" w:rsidP="000D486B">
            <w:pPr>
              <w:pStyle w:val="TAC"/>
              <w:rPr>
                <w:ins w:id="2093" w:author="Ericsson user" w:date="2021-08-04T14:22:00Z"/>
              </w:rPr>
            </w:pPr>
            <w:ins w:id="2094" w:author="Ericsson user" w:date="2021-08-04T14:46:00Z">
              <w:r w:rsidRPr="00230CB6">
                <w:t>-</w:t>
              </w:r>
            </w:ins>
          </w:p>
        </w:tc>
        <w:tc>
          <w:tcPr>
            <w:tcW w:w="670" w:type="dxa"/>
            <w:tcBorders>
              <w:top w:val="single" w:sz="4" w:space="0" w:color="auto"/>
              <w:left w:val="single" w:sz="4" w:space="0" w:color="auto"/>
              <w:bottom w:val="single" w:sz="4" w:space="0" w:color="auto"/>
              <w:right w:val="single" w:sz="4" w:space="0" w:color="auto"/>
            </w:tcBorders>
          </w:tcPr>
          <w:p w14:paraId="28E93E5D" w14:textId="77777777" w:rsidR="001A75CE" w:rsidRPr="00F15EBF" w:rsidRDefault="001A75CE" w:rsidP="000D486B">
            <w:pPr>
              <w:pStyle w:val="TAC"/>
              <w:rPr>
                <w:ins w:id="2095" w:author="Ericsson user" w:date="2021-08-04T14:22:00Z"/>
              </w:rPr>
            </w:pPr>
            <w:ins w:id="2096" w:author="Ericsson user" w:date="2021-08-04T14:46:00Z">
              <w:r w:rsidRPr="00230CB6">
                <w:t>-</w:t>
              </w:r>
            </w:ins>
          </w:p>
        </w:tc>
      </w:tr>
      <w:tr w:rsidR="001A75CE" w:rsidRPr="00F15EBF" w14:paraId="56F90B3A" w14:textId="77777777" w:rsidTr="001A75CE">
        <w:trPr>
          <w:ins w:id="2097" w:author="Ericsson user" w:date="2021-08-04T14:22:00Z"/>
        </w:trPr>
        <w:tc>
          <w:tcPr>
            <w:tcW w:w="846" w:type="dxa"/>
            <w:tcBorders>
              <w:top w:val="single" w:sz="4" w:space="0" w:color="auto"/>
              <w:left w:val="single" w:sz="4" w:space="0" w:color="auto"/>
              <w:bottom w:val="nil"/>
              <w:right w:val="single" w:sz="4" w:space="0" w:color="auto"/>
            </w:tcBorders>
          </w:tcPr>
          <w:p w14:paraId="00AEE989" w14:textId="77777777" w:rsidR="001A75CE" w:rsidRPr="00F15EBF" w:rsidRDefault="001A75CE" w:rsidP="000D486B">
            <w:pPr>
              <w:pStyle w:val="TAC"/>
              <w:rPr>
                <w:ins w:id="2098" w:author="Ericsson user" w:date="2021-08-04T14:22:00Z"/>
              </w:rPr>
            </w:pPr>
            <w:ins w:id="2099" w:author="Ericsson user" w:date="2021-08-04T14:22:00Z">
              <w:r>
                <w:t>20+10</w:t>
              </w:r>
            </w:ins>
          </w:p>
        </w:tc>
        <w:tc>
          <w:tcPr>
            <w:tcW w:w="781" w:type="dxa"/>
            <w:tcBorders>
              <w:top w:val="single" w:sz="4" w:space="0" w:color="auto"/>
              <w:left w:val="single" w:sz="4" w:space="0" w:color="auto"/>
              <w:bottom w:val="nil"/>
              <w:right w:val="single" w:sz="4" w:space="0" w:color="auto"/>
            </w:tcBorders>
            <w:vAlign w:val="bottom"/>
          </w:tcPr>
          <w:p w14:paraId="5141DC93" w14:textId="77777777" w:rsidR="001A75CE" w:rsidRPr="00F15EBF" w:rsidRDefault="001A75CE" w:rsidP="000D486B">
            <w:pPr>
              <w:pStyle w:val="TAC"/>
              <w:rPr>
                <w:ins w:id="2100" w:author="Ericsson user" w:date="2021-08-04T14:22:00Z"/>
              </w:rPr>
            </w:pPr>
            <w:ins w:id="2101" w:author="Ericsson user" w:date="2021-08-04T15:00:00Z">
              <w:r>
                <w:t>CC1</w:t>
              </w:r>
            </w:ins>
          </w:p>
        </w:tc>
        <w:tc>
          <w:tcPr>
            <w:tcW w:w="709" w:type="dxa"/>
            <w:tcBorders>
              <w:top w:val="single" w:sz="4" w:space="0" w:color="auto"/>
              <w:left w:val="single" w:sz="4" w:space="0" w:color="auto"/>
              <w:bottom w:val="nil"/>
              <w:right w:val="single" w:sz="4" w:space="0" w:color="auto"/>
            </w:tcBorders>
          </w:tcPr>
          <w:p w14:paraId="66B7C8E5" w14:textId="77777777" w:rsidR="001A75CE" w:rsidRPr="00F15EBF" w:rsidRDefault="001A75CE" w:rsidP="000D486B">
            <w:pPr>
              <w:pStyle w:val="TAC"/>
              <w:rPr>
                <w:ins w:id="2102" w:author="Ericsson user" w:date="2021-08-04T14:22:00Z"/>
              </w:rPr>
            </w:pPr>
            <w:ins w:id="2103" w:author="Ericsson user" w:date="2021-08-04T15:00:00Z">
              <w:r>
                <w:rPr>
                  <w:rFonts w:cs="Arial"/>
                  <w:szCs w:val="18"/>
                </w:rPr>
                <w:t>20</w:t>
              </w:r>
            </w:ins>
          </w:p>
        </w:tc>
        <w:tc>
          <w:tcPr>
            <w:tcW w:w="709" w:type="dxa"/>
            <w:tcBorders>
              <w:top w:val="single" w:sz="4" w:space="0" w:color="auto"/>
              <w:left w:val="single" w:sz="4" w:space="0" w:color="auto"/>
              <w:bottom w:val="nil"/>
              <w:right w:val="single" w:sz="4" w:space="0" w:color="auto"/>
            </w:tcBorders>
          </w:tcPr>
          <w:p w14:paraId="33A2E829" w14:textId="77777777" w:rsidR="001A75CE" w:rsidRPr="00F15EBF" w:rsidRDefault="001A75CE" w:rsidP="000D486B">
            <w:pPr>
              <w:pStyle w:val="TAC"/>
              <w:rPr>
                <w:ins w:id="2104" w:author="Ericsson user" w:date="2021-08-04T14:22:00Z"/>
              </w:rPr>
            </w:pPr>
            <w:ins w:id="2105" w:author="Ericsson user" w:date="2021-08-04T15:00:00Z">
              <w:r>
                <w:rPr>
                  <w:rFonts w:cs="Arial"/>
                  <w:szCs w:val="18"/>
                </w:rPr>
                <w:t>15</w:t>
              </w:r>
            </w:ins>
          </w:p>
        </w:tc>
        <w:tc>
          <w:tcPr>
            <w:tcW w:w="675" w:type="dxa"/>
            <w:tcBorders>
              <w:top w:val="single" w:sz="4" w:space="0" w:color="auto"/>
              <w:left w:val="single" w:sz="4" w:space="0" w:color="auto"/>
              <w:bottom w:val="nil"/>
              <w:right w:val="single" w:sz="4" w:space="0" w:color="auto"/>
            </w:tcBorders>
          </w:tcPr>
          <w:p w14:paraId="0BB1471D" w14:textId="77777777" w:rsidR="001A75CE" w:rsidRPr="00F15EBF" w:rsidRDefault="001A75CE" w:rsidP="000D486B">
            <w:pPr>
              <w:pStyle w:val="TAC"/>
              <w:rPr>
                <w:ins w:id="2106" w:author="Ericsson user" w:date="2021-08-04T14:22:00Z"/>
              </w:rPr>
            </w:pPr>
            <w:ins w:id="2107" w:author="Ericsson user" w:date="2021-08-04T15:00:00Z">
              <w:r>
                <w:rPr>
                  <w:rFonts w:cs="Arial"/>
                  <w:szCs w:val="18"/>
                </w:rPr>
                <w:t>106</w:t>
              </w:r>
            </w:ins>
          </w:p>
        </w:tc>
        <w:tc>
          <w:tcPr>
            <w:tcW w:w="1168" w:type="dxa"/>
            <w:tcBorders>
              <w:top w:val="single" w:sz="4" w:space="0" w:color="auto"/>
              <w:left w:val="single" w:sz="4" w:space="0" w:color="auto"/>
              <w:bottom w:val="nil"/>
              <w:right w:val="single" w:sz="4" w:space="0" w:color="auto"/>
            </w:tcBorders>
            <w:hideMark/>
          </w:tcPr>
          <w:p w14:paraId="2B01CB53" w14:textId="77777777" w:rsidR="001A75CE" w:rsidRPr="00F15EBF" w:rsidRDefault="001A75CE" w:rsidP="000D486B">
            <w:pPr>
              <w:pStyle w:val="TAC"/>
              <w:rPr>
                <w:ins w:id="2108" w:author="Ericsson user" w:date="2021-08-04T14:22:00Z"/>
              </w:rPr>
            </w:pPr>
            <w:ins w:id="2109" w:author="Ericsson user" w:date="2021-08-04T15:00:00Z">
              <w:r>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7EE1F3EF" w14:textId="77777777" w:rsidR="001A75CE" w:rsidRPr="00F15EBF" w:rsidRDefault="001A75CE" w:rsidP="000D486B">
            <w:pPr>
              <w:pStyle w:val="TAC"/>
              <w:rPr>
                <w:ins w:id="2110" w:author="Ericsson user" w:date="2021-08-04T14:22:00Z"/>
              </w:rPr>
            </w:pPr>
            <w:ins w:id="2111" w:author="Ericsson user" w:date="2021-08-04T15:00:00Z">
              <w:r>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
          <w:p w14:paraId="3D580E49" w14:textId="77777777" w:rsidR="001A75CE" w:rsidRPr="00EC60B3" w:rsidRDefault="001A75CE" w:rsidP="000D486B">
            <w:pPr>
              <w:pStyle w:val="TAC"/>
              <w:rPr>
                <w:ins w:id="2112" w:author="Ericsson user" w:date="2021-08-04T14:22:00Z"/>
              </w:rPr>
            </w:pPr>
            <w:ins w:id="2113" w:author="Ericsson user" w:date="2021-08-04T15:00:00Z">
              <w:r>
                <w:rPr>
                  <w:rFonts w:cs="Arial"/>
                  <w:szCs w:val="18"/>
                </w:rPr>
                <w:t>3560.01</w:t>
              </w:r>
            </w:ins>
          </w:p>
        </w:tc>
        <w:tc>
          <w:tcPr>
            <w:tcW w:w="992" w:type="dxa"/>
            <w:tcBorders>
              <w:top w:val="single" w:sz="4" w:space="0" w:color="auto"/>
              <w:left w:val="single" w:sz="4" w:space="0" w:color="auto"/>
              <w:bottom w:val="single" w:sz="4" w:space="0" w:color="auto"/>
              <w:right w:val="single" w:sz="4" w:space="0" w:color="auto"/>
            </w:tcBorders>
          </w:tcPr>
          <w:p w14:paraId="7628E719" w14:textId="77777777" w:rsidR="001A75CE" w:rsidRPr="001E5988" w:rsidRDefault="001A75CE" w:rsidP="000D486B">
            <w:pPr>
              <w:pStyle w:val="TAC"/>
              <w:rPr>
                <w:ins w:id="2114" w:author="Ericsson user" w:date="2021-08-04T14:22:00Z"/>
              </w:rPr>
            </w:pPr>
            <w:ins w:id="2115" w:author="Ericsson user" w:date="2021-08-04T15:00:00Z">
              <w:r>
                <w:rPr>
                  <w:rFonts w:cs="Arial"/>
                  <w:szCs w:val="18"/>
                </w:rPr>
                <w:t>637334</w:t>
              </w:r>
            </w:ins>
          </w:p>
        </w:tc>
        <w:tc>
          <w:tcPr>
            <w:tcW w:w="992" w:type="dxa"/>
            <w:tcBorders>
              <w:top w:val="single" w:sz="4" w:space="0" w:color="auto"/>
              <w:left w:val="single" w:sz="4" w:space="0" w:color="auto"/>
              <w:bottom w:val="single" w:sz="4" w:space="0" w:color="auto"/>
              <w:right w:val="single" w:sz="4" w:space="0" w:color="auto"/>
            </w:tcBorders>
          </w:tcPr>
          <w:p w14:paraId="1A36AF75" w14:textId="77777777" w:rsidR="001A75CE" w:rsidRPr="004413CC" w:rsidRDefault="001A75CE" w:rsidP="000D486B">
            <w:pPr>
              <w:pStyle w:val="TAC"/>
              <w:rPr>
                <w:ins w:id="2116" w:author="Ericsson user" w:date="2021-08-04T14:22:00Z"/>
              </w:rPr>
            </w:pPr>
            <w:ins w:id="2117" w:author="Ericsson user" w:date="2021-08-04T15:00:00Z">
              <w:r>
                <w:rPr>
                  <w:rFonts w:cs="Arial"/>
                  <w:szCs w:val="18"/>
                </w:rPr>
                <w:t>3550.47</w:t>
              </w:r>
            </w:ins>
          </w:p>
        </w:tc>
        <w:tc>
          <w:tcPr>
            <w:tcW w:w="993" w:type="dxa"/>
            <w:tcBorders>
              <w:top w:val="single" w:sz="4" w:space="0" w:color="auto"/>
              <w:left w:val="single" w:sz="4" w:space="0" w:color="auto"/>
              <w:bottom w:val="single" w:sz="4" w:space="0" w:color="auto"/>
              <w:right w:val="single" w:sz="4" w:space="0" w:color="auto"/>
            </w:tcBorders>
          </w:tcPr>
          <w:p w14:paraId="3EF5DB45" w14:textId="77777777" w:rsidR="001A75CE" w:rsidRPr="004413CC" w:rsidRDefault="001A75CE" w:rsidP="000D486B">
            <w:pPr>
              <w:pStyle w:val="TAC"/>
              <w:rPr>
                <w:ins w:id="2118" w:author="Ericsson user" w:date="2021-08-04T14:22:00Z"/>
              </w:rPr>
            </w:pPr>
            <w:ins w:id="2119" w:author="Ericsson user" w:date="2021-08-04T15:00:00Z">
              <w:r>
                <w:rPr>
                  <w:rFonts w:cs="Arial"/>
                  <w:szCs w:val="18"/>
                </w:rPr>
                <w:t>636698</w:t>
              </w:r>
            </w:ins>
          </w:p>
        </w:tc>
        <w:tc>
          <w:tcPr>
            <w:tcW w:w="690" w:type="dxa"/>
            <w:tcBorders>
              <w:top w:val="single" w:sz="4" w:space="0" w:color="auto"/>
              <w:left w:val="single" w:sz="4" w:space="0" w:color="auto"/>
              <w:bottom w:val="single" w:sz="4" w:space="0" w:color="auto"/>
              <w:right w:val="single" w:sz="4" w:space="0" w:color="auto"/>
            </w:tcBorders>
          </w:tcPr>
          <w:p w14:paraId="78E9AFA5" w14:textId="77777777" w:rsidR="001A75CE" w:rsidRPr="00CC1F30" w:rsidRDefault="001A75CE" w:rsidP="000D486B">
            <w:pPr>
              <w:pStyle w:val="TAC"/>
              <w:rPr>
                <w:ins w:id="2120" w:author="Ericsson user" w:date="2021-08-04T14:22:00Z"/>
              </w:rPr>
            </w:pPr>
            <w:ins w:id="2121" w:author="Ericsson user" w:date="2021-08-04T15:00:00Z">
              <w:r>
                <w:rPr>
                  <w:rFonts w:cs="Arial"/>
                  <w:szCs w:val="18"/>
                </w:rPr>
                <w:t>0</w:t>
              </w:r>
            </w:ins>
          </w:p>
        </w:tc>
        <w:tc>
          <w:tcPr>
            <w:tcW w:w="653" w:type="dxa"/>
            <w:gridSpan w:val="2"/>
            <w:tcBorders>
              <w:top w:val="single" w:sz="4" w:space="0" w:color="auto"/>
              <w:left w:val="single" w:sz="4" w:space="0" w:color="auto"/>
              <w:bottom w:val="nil"/>
              <w:right w:val="single" w:sz="4" w:space="0" w:color="auto"/>
            </w:tcBorders>
          </w:tcPr>
          <w:p w14:paraId="38043505" w14:textId="77777777" w:rsidR="001A75CE" w:rsidRPr="00CC1F30" w:rsidRDefault="001A75CE" w:rsidP="000D486B">
            <w:pPr>
              <w:pStyle w:val="TAC"/>
              <w:rPr>
                <w:ins w:id="2122" w:author="Ericsson user" w:date="2021-08-04T14:22:00Z"/>
              </w:rPr>
            </w:pPr>
            <w:ins w:id="2123" w:author="Ericsson user" w:date="2021-08-04T15:00:00Z">
              <w:r>
                <w:rPr>
                  <w:rFonts w:cs="Arial"/>
                  <w:szCs w:val="18"/>
                </w:rPr>
                <w:t>30</w:t>
              </w:r>
            </w:ins>
          </w:p>
        </w:tc>
        <w:tc>
          <w:tcPr>
            <w:tcW w:w="765" w:type="dxa"/>
            <w:tcBorders>
              <w:top w:val="single" w:sz="4" w:space="0" w:color="auto"/>
              <w:left w:val="single" w:sz="4" w:space="0" w:color="auto"/>
              <w:bottom w:val="single" w:sz="4" w:space="0" w:color="auto"/>
              <w:right w:val="single" w:sz="4" w:space="0" w:color="auto"/>
            </w:tcBorders>
          </w:tcPr>
          <w:p w14:paraId="1472BFD6" w14:textId="77777777" w:rsidR="001A75CE" w:rsidRPr="00CC1F30" w:rsidRDefault="001A75CE" w:rsidP="000D486B">
            <w:pPr>
              <w:pStyle w:val="TAC"/>
              <w:rPr>
                <w:ins w:id="2124" w:author="Ericsson user" w:date="2021-08-04T14:22:00Z"/>
              </w:rPr>
            </w:pPr>
            <w:ins w:id="2125" w:author="Ericsson user" w:date="2021-08-04T15:00:00Z">
              <w:r>
                <w:rPr>
                  <w:rFonts w:cs="Arial"/>
                  <w:szCs w:val="18"/>
                </w:rPr>
                <w:t>7885</w:t>
              </w:r>
            </w:ins>
          </w:p>
        </w:tc>
        <w:tc>
          <w:tcPr>
            <w:tcW w:w="992" w:type="dxa"/>
            <w:gridSpan w:val="2"/>
            <w:tcBorders>
              <w:top w:val="single" w:sz="4" w:space="0" w:color="auto"/>
              <w:left w:val="single" w:sz="4" w:space="0" w:color="auto"/>
              <w:bottom w:val="single" w:sz="4" w:space="0" w:color="auto"/>
              <w:right w:val="single" w:sz="4" w:space="0" w:color="auto"/>
            </w:tcBorders>
          </w:tcPr>
          <w:p w14:paraId="11361F01" w14:textId="77777777" w:rsidR="001A75CE" w:rsidRPr="00CC1F30" w:rsidRDefault="001A75CE" w:rsidP="000D486B">
            <w:pPr>
              <w:pStyle w:val="TAC"/>
              <w:rPr>
                <w:ins w:id="2126" w:author="Ericsson user" w:date="2021-08-04T14:22:00Z"/>
              </w:rPr>
            </w:pPr>
            <w:ins w:id="2127" w:author="Ericsson user" w:date="2021-08-04T15:00:00Z">
              <w:r>
                <w:rPr>
                  <w:rFonts w:cs="Arial"/>
                  <w:szCs w:val="18"/>
                </w:rPr>
                <w:t>637056</w:t>
              </w:r>
            </w:ins>
          </w:p>
        </w:tc>
        <w:tc>
          <w:tcPr>
            <w:tcW w:w="585" w:type="dxa"/>
            <w:gridSpan w:val="2"/>
            <w:tcBorders>
              <w:top w:val="single" w:sz="4" w:space="0" w:color="auto"/>
              <w:left w:val="single" w:sz="4" w:space="0" w:color="auto"/>
              <w:bottom w:val="single" w:sz="4" w:space="0" w:color="auto"/>
              <w:right w:val="single" w:sz="4" w:space="0" w:color="auto"/>
            </w:tcBorders>
          </w:tcPr>
          <w:p w14:paraId="64502DEC" w14:textId="77777777" w:rsidR="001A75CE" w:rsidRPr="00CC1F30" w:rsidRDefault="001A75CE" w:rsidP="000D486B">
            <w:pPr>
              <w:pStyle w:val="TAC"/>
              <w:rPr>
                <w:ins w:id="2128" w:author="Ericsson user" w:date="2021-08-04T14:22:00Z"/>
              </w:rPr>
            </w:pPr>
            <w:ins w:id="2129" w:author="Ericsson user" w:date="2021-08-04T15:00:00Z">
              <w:r>
                <w:rPr>
                  <w:rFonts w:cs="Arial"/>
                  <w:szCs w:val="18"/>
                </w:rPr>
                <w:t>10</w:t>
              </w:r>
            </w:ins>
          </w:p>
        </w:tc>
        <w:tc>
          <w:tcPr>
            <w:tcW w:w="851" w:type="dxa"/>
            <w:tcBorders>
              <w:top w:val="single" w:sz="4" w:space="0" w:color="auto"/>
              <w:left w:val="single" w:sz="4" w:space="0" w:color="auto"/>
              <w:bottom w:val="single" w:sz="4" w:space="0" w:color="auto"/>
              <w:right w:val="single" w:sz="4" w:space="0" w:color="auto"/>
            </w:tcBorders>
          </w:tcPr>
          <w:p w14:paraId="72FE984A" w14:textId="77777777" w:rsidR="001A75CE" w:rsidRPr="00CC1F30" w:rsidRDefault="001A75CE" w:rsidP="000D486B">
            <w:pPr>
              <w:pStyle w:val="TAC"/>
              <w:rPr>
                <w:ins w:id="2130" w:author="Ericsson user" w:date="2021-08-04T14:22:00Z"/>
              </w:rPr>
            </w:pPr>
            <w:ins w:id="2131" w:author="Ericsson user" w:date="2021-08-04T15:00:00Z">
              <w:r>
                <w:rPr>
                  <w:rFonts w:cs="Arial"/>
                  <w:szCs w:val="18"/>
                </w:rPr>
                <w:t>3</w:t>
              </w:r>
            </w:ins>
          </w:p>
        </w:tc>
        <w:tc>
          <w:tcPr>
            <w:tcW w:w="708" w:type="dxa"/>
            <w:tcBorders>
              <w:top w:val="single" w:sz="4" w:space="0" w:color="auto"/>
              <w:left w:val="single" w:sz="4" w:space="0" w:color="auto"/>
              <w:bottom w:val="single" w:sz="4" w:space="0" w:color="auto"/>
              <w:right w:val="single" w:sz="4" w:space="0" w:color="auto"/>
            </w:tcBorders>
          </w:tcPr>
          <w:p w14:paraId="2C253BC1" w14:textId="77777777" w:rsidR="001A75CE" w:rsidRPr="00CC1F30" w:rsidRDefault="001A75CE" w:rsidP="000D486B">
            <w:pPr>
              <w:pStyle w:val="TAC"/>
              <w:rPr>
                <w:ins w:id="2132" w:author="Ericsson user" w:date="2021-08-04T14:22:00Z"/>
              </w:rPr>
            </w:pPr>
            <w:ins w:id="2133" w:author="Ericsson user" w:date="2021-08-04T15:00:00Z">
              <w:r>
                <w:rPr>
                  <w:rFonts w:cs="Arial"/>
                  <w:szCs w:val="18"/>
                </w:rPr>
                <w:t>1 (6)</w:t>
              </w:r>
            </w:ins>
          </w:p>
        </w:tc>
        <w:tc>
          <w:tcPr>
            <w:tcW w:w="670" w:type="dxa"/>
            <w:tcBorders>
              <w:top w:val="single" w:sz="4" w:space="0" w:color="auto"/>
              <w:left w:val="single" w:sz="4" w:space="0" w:color="auto"/>
              <w:bottom w:val="single" w:sz="4" w:space="0" w:color="auto"/>
              <w:right w:val="single" w:sz="4" w:space="0" w:color="auto"/>
            </w:tcBorders>
          </w:tcPr>
          <w:p w14:paraId="2B72321B" w14:textId="77777777" w:rsidR="001A75CE" w:rsidRPr="00CC1F30" w:rsidRDefault="001A75CE" w:rsidP="000D486B">
            <w:pPr>
              <w:pStyle w:val="TAC"/>
              <w:rPr>
                <w:ins w:id="2134" w:author="Ericsson user" w:date="2021-08-04T14:22:00Z"/>
              </w:rPr>
            </w:pPr>
            <w:ins w:id="2135" w:author="Ericsson user" w:date="2021-08-04T15:00:00Z">
              <w:r>
                <w:rPr>
                  <w:rFonts w:cs="Arial"/>
                  <w:szCs w:val="18"/>
                </w:rPr>
                <w:t>9</w:t>
              </w:r>
            </w:ins>
          </w:p>
        </w:tc>
      </w:tr>
      <w:tr w:rsidR="001A75CE" w:rsidRPr="00F15EBF" w14:paraId="45D290D2" w14:textId="77777777" w:rsidTr="001A75CE">
        <w:trPr>
          <w:ins w:id="2136" w:author="Ericsson user" w:date="2021-08-04T14:22:00Z"/>
        </w:trPr>
        <w:tc>
          <w:tcPr>
            <w:tcW w:w="846" w:type="dxa"/>
            <w:tcBorders>
              <w:top w:val="nil"/>
              <w:left w:val="single" w:sz="4" w:space="0" w:color="auto"/>
              <w:bottom w:val="nil"/>
              <w:right w:val="single" w:sz="4" w:space="0" w:color="auto"/>
            </w:tcBorders>
          </w:tcPr>
          <w:p w14:paraId="2B308C9C" w14:textId="77777777" w:rsidR="001A75CE" w:rsidRPr="00F15EBF" w:rsidRDefault="001A75CE" w:rsidP="000D486B">
            <w:pPr>
              <w:pStyle w:val="TAC"/>
              <w:rPr>
                <w:ins w:id="2137" w:author="Ericsson user" w:date="2021-08-04T14:22:00Z"/>
              </w:rPr>
            </w:pPr>
          </w:p>
        </w:tc>
        <w:tc>
          <w:tcPr>
            <w:tcW w:w="781" w:type="dxa"/>
            <w:tcBorders>
              <w:top w:val="nil"/>
              <w:left w:val="single" w:sz="4" w:space="0" w:color="auto"/>
              <w:bottom w:val="nil"/>
              <w:right w:val="single" w:sz="4" w:space="0" w:color="auto"/>
            </w:tcBorders>
          </w:tcPr>
          <w:p w14:paraId="008EFCAA" w14:textId="77777777" w:rsidR="001A75CE" w:rsidRPr="00F15EBF" w:rsidRDefault="001A75CE" w:rsidP="000D486B">
            <w:pPr>
              <w:pStyle w:val="TAC"/>
              <w:rPr>
                <w:ins w:id="2138" w:author="Ericsson user" w:date="2021-08-04T14:22:00Z"/>
              </w:rPr>
            </w:pPr>
          </w:p>
        </w:tc>
        <w:tc>
          <w:tcPr>
            <w:tcW w:w="709" w:type="dxa"/>
            <w:tcBorders>
              <w:top w:val="nil"/>
              <w:left w:val="single" w:sz="4" w:space="0" w:color="auto"/>
              <w:bottom w:val="nil"/>
              <w:right w:val="single" w:sz="4" w:space="0" w:color="auto"/>
            </w:tcBorders>
          </w:tcPr>
          <w:p w14:paraId="087FBDE2" w14:textId="77777777" w:rsidR="001A75CE" w:rsidRPr="00F15EBF" w:rsidRDefault="001A75CE" w:rsidP="000D486B">
            <w:pPr>
              <w:pStyle w:val="TAC"/>
              <w:rPr>
                <w:ins w:id="2139" w:author="Ericsson user" w:date="2021-08-04T14:22:00Z"/>
              </w:rPr>
            </w:pPr>
          </w:p>
        </w:tc>
        <w:tc>
          <w:tcPr>
            <w:tcW w:w="709" w:type="dxa"/>
            <w:tcBorders>
              <w:top w:val="nil"/>
              <w:left w:val="single" w:sz="4" w:space="0" w:color="auto"/>
              <w:bottom w:val="nil"/>
              <w:right w:val="single" w:sz="4" w:space="0" w:color="auto"/>
            </w:tcBorders>
          </w:tcPr>
          <w:p w14:paraId="27A43C74" w14:textId="77777777" w:rsidR="001A75CE" w:rsidRPr="00F15EBF" w:rsidRDefault="001A75CE" w:rsidP="000D486B">
            <w:pPr>
              <w:pStyle w:val="TAC"/>
              <w:rPr>
                <w:ins w:id="2140" w:author="Ericsson user" w:date="2021-08-04T14:22:00Z"/>
              </w:rPr>
            </w:pPr>
          </w:p>
        </w:tc>
        <w:tc>
          <w:tcPr>
            <w:tcW w:w="675" w:type="dxa"/>
            <w:tcBorders>
              <w:top w:val="nil"/>
              <w:left w:val="single" w:sz="4" w:space="0" w:color="auto"/>
              <w:bottom w:val="nil"/>
              <w:right w:val="single" w:sz="4" w:space="0" w:color="auto"/>
            </w:tcBorders>
          </w:tcPr>
          <w:p w14:paraId="62AFF9B4" w14:textId="77777777" w:rsidR="001A75CE" w:rsidRPr="00F15EBF" w:rsidRDefault="001A75CE" w:rsidP="000D486B">
            <w:pPr>
              <w:pStyle w:val="TAC"/>
              <w:rPr>
                <w:ins w:id="2141" w:author="Ericsson user" w:date="2021-08-04T14:22:00Z"/>
              </w:rPr>
            </w:pPr>
          </w:p>
        </w:tc>
        <w:tc>
          <w:tcPr>
            <w:tcW w:w="1168" w:type="dxa"/>
            <w:tcBorders>
              <w:top w:val="nil"/>
              <w:left w:val="single" w:sz="4" w:space="0" w:color="auto"/>
              <w:bottom w:val="nil"/>
              <w:right w:val="single" w:sz="4" w:space="0" w:color="auto"/>
            </w:tcBorders>
            <w:hideMark/>
          </w:tcPr>
          <w:p w14:paraId="140B627F" w14:textId="77777777" w:rsidR="001A75CE" w:rsidRPr="00F15EBF" w:rsidRDefault="001A75CE" w:rsidP="000D486B">
            <w:pPr>
              <w:pStyle w:val="TAC"/>
              <w:rPr>
                <w:ins w:id="2142" w:author="Ericsson user" w:date="2021-08-04T14:22:00Z"/>
              </w:rPr>
            </w:pPr>
            <w:ins w:id="2143" w:author="Ericsson user" w:date="2021-08-04T15:00:00Z">
              <w:r>
                <w:rPr>
                  <w:rFonts w:cs="Arial"/>
                  <w:szCs w:val="18"/>
                </w:rPr>
                <w:t>&amp;</w:t>
              </w:r>
            </w:ins>
          </w:p>
        </w:tc>
        <w:tc>
          <w:tcPr>
            <w:tcW w:w="709" w:type="dxa"/>
            <w:tcBorders>
              <w:top w:val="nil"/>
              <w:left w:val="single" w:sz="4" w:space="0" w:color="auto"/>
              <w:bottom w:val="single" w:sz="4" w:space="0" w:color="auto"/>
              <w:right w:val="single" w:sz="4" w:space="0" w:color="auto"/>
            </w:tcBorders>
            <w:hideMark/>
          </w:tcPr>
          <w:p w14:paraId="13CE53BE" w14:textId="77777777" w:rsidR="001A75CE" w:rsidRPr="00F15EBF" w:rsidRDefault="001A75CE" w:rsidP="000D486B">
            <w:pPr>
              <w:pStyle w:val="TAC"/>
              <w:rPr>
                <w:ins w:id="2144" w:author="Ericsson user" w:date="2021-08-04T14:22:00Z"/>
              </w:rPr>
            </w:pPr>
            <w:ins w:id="2145" w:author="Ericsson user" w:date="2021-08-04T15:00:00Z">
              <w:r>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
          <w:p w14:paraId="6D6F5CF0" w14:textId="77777777" w:rsidR="001A75CE" w:rsidRPr="00F15EBF" w:rsidRDefault="001A75CE" w:rsidP="000D486B">
            <w:pPr>
              <w:pStyle w:val="TAC"/>
              <w:rPr>
                <w:ins w:id="2146" w:author="Ericsson user" w:date="2021-08-04T14:22:00Z"/>
              </w:rPr>
            </w:pPr>
            <w:ins w:id="2147" w:author="Ericsson user" w:date="2021-08-04T15:00:00Z">
              <w:r>
                <w:rPr>
                  <w:rFonts w:cs="Arial"/>
                  <w:szCs w:val="18"/>
                </w:rPr>
                <w:t>3619.98</w:t>
              </w:r>
            </w:ins>
          </w:p>
        </w:tc>
        <w:tc>
          <w:tcPr>
            <w:tcW w:w="992" w:type="dxa"/>
            <w:tcBorders>
              <w:top w:val="single" w:sz="4" w:space="0" w:color="auto"/>
              <w:left w:val="single" w:sz="4" w:space="0" w:color="auto"/>
              <w:bottom w:val="single" w:sz="4" w:space="0" w:color="auto"/>
              <w:right w:val="single" w:sz="4" w:space="0" w:color="auto"/>
            </w:tcBorders>
          </w:tcPr>
          <w:p w14:paraId="644D56E0" w14:textId="77777777" w:rsidR="001A75CE" w:rsidRPr="00F15EBF" w:rsidRDefault="001A75CE" w:rsidP="000D486B">
            <w:pPr>
              <w:pStyle w:val="TAC"/>
              <w:rPr>
                <w:ins w:id="2148" w:author="Ericsson user" w:date="2021-08-04T14:22:00Z"/>
              </w:rPr>
            </w:pPr>
            <w:ins w:id="2149" w:author="Ericsson user" w:date="2021-08-04T15:00:00Z">
              <w:r>
                <w:rPr>
                  <w:rFonts w:cs="Arial"/>
                  <w:szCs w:val="18"/>
                </w:rPr>
                <w:t>641332</w:t>
              </w:r>
            </w:ins>
          </w:p>
        </w:tc>
        <w:tc>
          <w:tcPr>
            <w:tcW w:w="992" w:type="dxa"/>
            <w:tcBorders>
              <w:top w:val="single" w:sz="4" w:space="0" w:color="auto"/>
              <w:left w:val="single" w:sz="4" w:space="0" w:color="auto"/>
              <w:bottom w:val="single" w:sz="4" w:space="0" w:color="auto"/>
              <w:right w:val="single" w:sz="4" w:space="0" w:color="auto"/>
            </w:tcBorders>
          </w:tcPr>
          <w:p w14:paraId="060ABA9A" w14:textId="77777777" w:rsidR="001A75CE" w:rsidRPr="00F15EBF" w:rsidRDefault="001A75CE" w:rsidP="000D486B">
            <w:pPr>
              <w:pStyle w:val="TAC"/>
              <w:rPr>
                <w:ins w:id="2150" w:author="Ericsson user" w:date="2021-08-04T14:22:00Z"/>
              </w:rPr>
            </w:pPr>
            <w:ins w:id="2151" w:author="Ericsson user" w:date="2021-08-04T15:00:00Z">
              <w:r>
                <w:rPr>
                  <w:rFonts w:cs="Arial"/>
                  <w:szCs w:val="18"/>
                </w:rPr>
                <w:t>3592.08</w:t>
              </w:r>
            </w:ins>
          </w:p>
        </w:tc>
        <w:tc>
          <w:tcPr>
            <w:tcW w:w="993" w:type="dxa"/>
            <w:tcBorders>
              <w:top w:val="single" w:sz="4" w:space="0" w:color="auto"/>
              <w:left w:val="single" w:sz="4" w:space="0" w:color="auto"/>
              <w:bottom w:val="single" w:sz="4" w:space="0" w:color="auto"/>
              <w:right w:val="single" w:sz="4" w:space="0" w:color="auto"/>
            </w:tcBorders>
          </w:tcPr>
          <w:p w14:paraId="64A556A6" w14:textId="77777777" w:rsidR="001A75CE" w:rsidRPr="00F15EBF" w:rsidRDefault="001A75CE" w:rsidP="000D486B">
            <w:pPr>
              <w:pStyle w:val="TAC"/>
              <w:rPr>
                <w:ins w:id="2152" w:author="Ericsson user" w:date="2021-08-04T14:22:00Z"/>
              </w:rPr>
            </w:pPr>
            <w:ins w:id="2153" w:author="Ericsson user" w:date="2021-08-04T15:00:00Z">
              <w:r>
                <w:rPr>
                  <w:rFonts w:cs="Arial"/>
                  <w:szCs w:val="18"/>
                </w:rPr>
                <w:t>639472</w:t>
              </w:r>
            </w:ins>
          </w:p>
        </w:tc>
        <w:tc>
          <w:tcPr>
            <w:tcW w:w="690" w:type="dxa"/>
            <w:tcBorders>
              <w:top w:val="single" w:sz="4" w:space="0" w:color="auto"/>
              <w:left w:val="single" w:sz="4" w:space="0" w:color="auto"/>
              <w:bottom w:val="single" w:sz="4" w:space="0" w:color="auto"/>
              <w:right w:val="single" w:sz="4" w:space="0" w:color="auto"/>
            </w:tcBorders>
          </w:tcPr>
          <w:p w14:paraId="35F9FAB1" w14:textId="77777777" w:rsidR="001A75CE" w:rsidRPr="00F15EBF" w:rsidRDefault="001A75CE" w:rsidP="000D486B">
            <w:pPr>
              <w:pStyle w:val="TAC"/>
              <w:rPr>
                <w:ins w:id="2154" w:author="Ericsson user" w:date="2021-08-04T14:22:00Z"/>
              </w:rPr>
            </w:pPr>
            <w:ins w:id="2155" w:author="Ericsson user" w:date="2021-08-04T15:00:00Z">
              <w:r>
                <w:rPr>
                  <w:rFonts w:cs="Arial"/>
                  <w:szCs w:val="18"/>
                </w:rPr>
                <w:t>102</w:t>
              </w:r>
            </w:ins>
          </w:p>
        </w:tc>
        <w:tc>
          <w:tcPr>
            <w:tcW w:w="653" w:type="dxa"/>
            <w:gridSpan w:val="2"/>
            <w:tcBorders>
              <w:top w:val="nil"/>
              <w:left w:val="single" w:sz="4" w:space="0" w:color="auto"/>
              <w:bottom w:val="nil"/>
              <w:right w:val="single" w:sz="4" w:space="0" w:color="auto"/>
            </w:tcBorders>
          </w:tcPr>
          <w:p w14:paraId="521330B7" w14:textId="77777777" w:rsidR="001A75CE" w:rsidRPr="00F15EBF" w:rsidRDefault="001A75CE" w:rsidP="000D486B">
            <w:pPr>
              <w:pStyle w:val="TAC"/>
              <w:rPr>
                <w:ins w:id="2156" w:author="Ericsson user" w:date="2021-08-04T14:22:00Z"/>
              </w:rPr>
            </w:pPr>
          </w:p>
        </w:tc>
        <w:tc>
          <w:tcPr>
            <w:tcW w:w="765" w:type="dxa"/>
            <w:tcBorders>
              <w:top w:val="single" w:sz="4" w:space="0" w:color="auto"/>
              <w:left w:val="single" w:sz="4" w:space="0" w:color="auto"/>
              <w:bottom w:val="single" w:sz="4" w:space="0" w:color="auto"/>
              <w:right w:val="single" w:sz="4" w:space="0" w:color="auto"/>
            </w:tcBorders>
          </w:tcPr>
          <w:p w14:paraId="4540C335" w14:textId="77777777" w:rsidR="001A75CE" w:rsidRPr="00F15EBF" w:rsidRDefault="001A75CE" w:rsidP="000D486B">
            <w:pPr>
              <w:pStyle w:val="TAC"/>
              <w:rPr>
                <w:ins w:id="2157" w:author="Ericsson user" w:date="2021-08-04T14:22:00Z"/>
              </w:rPr>
            </w:pPr>
            <w:ins w:id="2158" w:author="Ericsson user" w:date="2021-08-04T15:00:00Z">
              <w:r>
                <w:rPr>
                  <w:rFonts w:cs="Arial"/>
                  <w:szCs w:val="18"/>
                </w:rPr>
                <w:t>7926</w:t>
              </w:r>
            </w:ins>
          </w:p>
        </w:tc>
        <w:tc>
          <w:tcPr>
            <w:tcW w:w="992" w:type="dxa"/>
            <w:gridSpan w:val="2"/>
            <w:tcBorders>
              <w:top w:val="single" w:sz="4" w:space="0" w:color="auto"/>
              <w:left w:val="single" w:sz="4" w:space="0" w:color="auto"/>
              <w:bottom w:val="single" w:sz="4" w:space="0" w:color="auto"/>
              <w:right w:val="single" w:sz="4" w:space="0" w:color="auto"/>
            </w:tcBorders>
          </w:tcPr>
          <w:p w14:paraId="608DA337" w14:textId="77777777" w:rsidR="001A75CE" w:rsidRPr="00F15EBF" w:rsidRDefault="001A75CE" w:rsidP="000D486B">
            <w:pPr>
              <w:pStyle w:val="TAC"/>
              <w:rPr>
                <w:ins w:id="2159" w:author="Ericsson user" w:date="2021-08-04T14:22:00Z"/>
              </w:rPr>
            </w:pPr>
            <w:ins w:id="2160" w:author="Ericsson user" w:date="2021-08-04T15:00:00Z">
              <w:r>
                <w:rPr>
                  <w:rFonts w:cs="Arial"/>
                  <w:szCs w:val="18"/>
                </w:rPr>
                <w:t>640992</w:t>
              </w:r>
            </w:ins>
          </w:p>
        </w:tc>
        <w:tc>
          <w:tcPr>
            <w:tcW w:w="585" w:type="dxa"/>
            <w:gridSpan w:val="2"/>
            <w:tcBorders>
              <w:top w:val="single" w:sz="4" w:space="0" w:color="auto"/>
              <w:left w:val="single" w:sz="4" w:space="0" w:color="auto"/>
              <w:bottom w:val="single" w:sz="4" w:space="0" w:color="auto"/>
              <w:right w:val="single" w:sz="4" w:space="0" w:color="auto"/>
            </w:tcBorders>
          </w:tcPr>
          <w:p w14:paraId="34BB6274" w14:textId="77777777" w:rsidR="001A75CE" w:rsidRPr="00F15EBF" w:rsidRDefault="001A75CE" w:rsidP="000D486B">
            <w:pPr>
              <w:pStyle w:val="TAC"/>
              <w:rPr>
                <w:ins w:id="2161" w:author="Ericsson user" w:date="2021-08-04T14:22:00Z"/>
              </w:rPr>
            </w:pPr>
            <w:ins w:id="2162" w:author="Ericsson user" w:date="2021-08-04T15:00:00Z">
              <w:r>
                <w:rPr>
                  <w:rFonts w:cs="Arial"/>
                  <w:szCs w:val="18"/>
                </w:rPr>
                <w:t>8</w:t>
              </w:r>
            </w:ins>
          </w:p>
        </w:tc>
        <w:tc>
          <w:tcPr>
            <w:tcW w:w="851" w:type="dxa"/>
            <w:tcBorders>
              <w:top w:val="single" w:sz="4" w:space="0" w:color="auto"/>
              <w:left w:val="single" w:sz="4" w:space="0" w:color="auto"/>
              <w:bottom w:val="single" w:sz="4" w:space="0" w:color="auto"/>
              <w:right w:val="single" w:sz="4" w:space="0" w:color="auto"/>
            </w:tcBorders>
          </w:tcPr>
          <w:p w14:paraId="13BCBE15" w14:textId="77777777" w:rsidR="001A75CE" w:rsidRPr="00F15EBF" w:rsidRDefault="001A75CE" w:rsidP="000D486B">
            <w:pPr>
              <w:pStyle w:val="TAC"/>
              <w:rPr>
                <w:ins w:id="2163" w:author="Ericsson user" w:date="2021-08-04T14:22:00Z"/>
              </w:rPr>
            </w:pPr>
            <w:ins w:id="2164" w:author="Ericsson user" w:date="2021-08-04T15:00:00Z">
              <w:r>
                <w:rPr>
                  <w:rFonts w:cs="Arial"/>
                  <w:szCs w:val="18"/>
                </w:rPr>
                <w:t>2</w:t>
              </w:r>
            </w:ins>
          </w:p>
        </w:tc>
        <w:tc>
          <w:tcPr>
            <w:tcW w:w="708" w:type="dxa"/>
            <w:tcBorders>
              <w:top w:val="single" w:sz="4" w:space="0" w:color="auto"/>
              <w:left w:val="single" w:sz="4" w:space="0" w:color="auto"/>
              <w:bottom w:val="single" w:sz="4" w:space="0" w:color="auto"/>
              <w:right w:val="single" w:sz="4" w:space="0" w:color="auto"/>
            </w:tcBorders>
          </w:tcPr>
          <w:p w14:paraId="4AD4D91C" w14:textId="77777777" w:rsidR="001A75CE" w:rsidRPr="00F15EBF" w:rsidRDefault="001A75CE" w:rsidP="000D486B">
            <w:pPr>
              <w:pStyle w:val="TAC"/>
              <w:rPr>
                <w:ins w:id="2165" w:author="Ericsson user" w:date="2021-08-04T14:22:00Z"/>
              </w:rPr>
            </w:pPr>
            <w:ins w:id="2166" w:author="Ericsson user" w:date="2021-08-04T15:00:00Z">
              <w:r>
                <w:rPr>
                  <w:rFonts w:cs="Arial"/>
                  <w:szCs w:val="18"/>
                </w:rPr>
                <w:t>0 (2)</w:t>
              </w:r>
            </w:ins>
          </w:p>
        </w:tc>
        <w:tc>
          <w:tcPr>
            <w:tcW w:w="670" w:type="dxa"/>
            <w:tcBorders>
              <w:top w:val="single" w:sz="4" w:space="0" w:color="auto"/>
              <w:left w:val="single" w:sz="4" w:space="0" w:color="auto"/>
              <w:bottom w:val="single" w:sz="4" w:space="0" w:color="auto"/>
              <w:right w:val="single" w:sz="4" w:space="0" w:color="auto"/>
            </w:tcBorders>
          </w:tcPr>
          <w:p w14:paraId="6299EAD3" w14:textId="77777777" w:rsidR="001A75CE" w:rsidRPr="00F15EBF" w:rsidRDefault="001A75CE" w:rsidP="000D486B">
            <w:pPr>
              <w:pStyle w:val="TAC"/>
              <w:rPr>
                <w:ins w:id="2167" w:author="Ericsson user" w:date="2021-08-04T14:22:00Z"/>
              </w:rPr>
            </w:pPr>
            <w:ins w:id="2168" w:author="Ericsson user" w:date="2021-08-04T15:00:00Z">
              <w:r>
                <w:rPr>
                  <w:rFonts w:cs="Arial"/>
                  <w:szCs w:val="18"/>
                </w:rPr>
                <w:t>106</w:t>
              </w:r>
            </w:ins>
          </w:p>
        </w:tc>
      </w:tr>
      <w:tr w:rsidR="001A75CE" w:rsidRPr="00F15EBF" w14:paraId="1E38DE3B" w14:textId="77777777" w:rsidTr="001A75CE">
        <w:trPr>
          <w:ins w:id="2169" w:author="Ericsson user" w:date="2021-08-04T14:22:00Z"/>
        </w:trPr>
        <w:tc>
          <w:tcPr>
            <w:tcW w:w="846" w:type="dxa"/>
            <w:tcBorders>
              <w:top w:val="nil"/>
              <w:left w:val="single" w:sz="4" w:space="0" w:color="auto"/>
              <w:bottom w:val="nil"/>
              <w:right w:val="single" w:sz="4" w:space="0" w:color="auto"/>
            </w:tcBorders>
          </w:tcPr>
          <w:p w14:paraId="3A0A9EE8" w14:textId="77777777" w:rsidR="001A75CE" w:rsidRPr="00F15EBF" w:rsidRDefault="001A75CE" w:rsidP="000D486B">
            <w:pPr>
              <w:pStyle w:val="TAC"/>
              <w:rPr>
                <w:ins w:id="2170" w:author="Ericsson user" w:date="2021-08-04T14:22:00Z"/>
              </w:rPr>
            </w:pPr>
          </w:p>
        </w:tc>
        <w:tc>
          <w:tcPr>
            <w:tcW w:w="781" w:type="dxa"/>
            <w:tcBorders>
              <w:top w:val="nil"/>
              <w:left w:val="single" w:sz="4" w:space="0" w:color="auto"/>
              <w:bottom w:val="single" w:sz="4" w:space="0" w:color="auto"/>
              <w:right w:val="single" w:sz="4" w:space="0" w:color="auto"/>
            </w:tcBorders>
          </w:tcPr>
          <w:p w14:paraId="447F0339" w14:textId="77777777" w:rsidR="001A75CE" w:rsidRPr="00F15EBF" w:rsidRDefault="001A75CE" w:rsidP="000D486B">
            <w:pPr>
              <w:pStyle w:val="TAC"/>
              <w:rPr>
                <w:ins w:id="2171" w:author="Ericsson user" w:date="2021-08-04T14:22:00Z"/>
              </w:rPr>
            </w:pPr>
          </w:p>
        </w:tc>
        <w:tc>
          <w:tcPr>
            <w:tcW w:w="709" w:type="dxa"/>
            <w:tcBorders>
              <w:top w:val="nil"/>
              <w:left w:val="single" w:sz="4" w:space="0" w:color="auto"/>
              <w:bottom w:val="single" w:sz="4" w:space="0" w:color="auto"/>
              <w:right w:val="single" w:sz="4" w:space="0" w:color="auto"/>
            </w:tcBorders>
          </w:tcPr>
          <w:p w14:paraId="57AB6C7C" w14:textId="77777777" w:rsidR="001A75CE" w:rsidRPr="00F15EBF" w:rsidRDefault="001A75CE" w:rsidP="000D486B">
            <w:pPr>
              <w:pStyle w:val="TAC"/>
              <w:rPr>
                <w:ins w:id="2172" w:author="Ericsson user" w:date="2021-08-04T14:22:00Z"/>
              </w:rPr>
            </w:pPr>
          </w:p>
        </w:tc>
        <w:tc>
          <w:tcPr>
            <w:tcW w:w="709" w:type="dxa"/>
            <w:tcBorders>
              <w:top w:val="nil"/>
              <w:left w:val="single" w:sz="4" w:space="0" w:color="auto"/>
              <w:bottom w:val="single" w:sz="4" w:space="0" w:color="auto"/>
              <w:right w:val="single" w:sz="4" w:space="0" w:color="auto"/>
            </w:tcBorders>
          </w:tcPr>
          <w:p w14:paraId="666DB586" w14:textId="77777777" w:rsidR="001A75CE" w:rsidRPr="00F15EBF" w:rsidRDefault="001A75CE" w:rsidP="000D486B">
            <w:pPr>
              <w:pStyle w:val="TAC"/>
              <w:rPr>
                <w:ins w:id="2173" w:author="Ericsson user" w:date="2021-08-04T14:22:00Z"/>
              </w:rPr>
            </w:pPr>
          </w:p>
        </w:tc>
        <w:tc>
          <w:tcPr>
            <w:tcW w:w="675" w:type="dxa"/>
            <w:tcBorders>
              <w:top w:val="nil"/>
              <w:left w:val="single" w:sz="4" w:space="0" w:color="auto"/>
              <w:bottom w:val="single" w:sz="4" w:space="0" w:color="auto"/>
              <w:right w:val="single" w:sz="4" w:space="0" w:color="auto"/>
            </w:tcBorders>
          </w:tcPr>
          <w:p w14:paraId="19D9C5C6" w14:textId="77777777" w:rsidR="001A75CE" w:rsidRPr="00F15EBF" w:rsidRDefault="001A75CE" w:rsidP="000D486B">
            <w:pPr>
              <w:pStyle w:val="TAC"/>
              <w:rPr>
                <w:ins w:id="2174" w:author="Ericsson user" w:date="2021-08-04T14:22:00Z"/>
              </w:rPr>
            </w:pPr>
          </w:p>
        </w:tc>
        <w:tc>
          <w:tcPr>
            <w:tcW w:w="1168" w:type="dxa"/>
            <w:tcBorders>
              <w:top w:val="nil"/>
              <w:left w:val="single" w:sz="4" w:space="0" w:color="auto"/>
              <w:bottom w:val="single" w:sz="4" w:space="0" w:color="auto"/>
              <w:right w:val="single" w:sz="4" w:space="0" w:color="auto"/>
            </w:tcBorders>
            <w:hideMark/>
          </w:tcPr>
          <w:p w14:paraId="52850C94" w14:textId="77777777" w:rsidR="001A75CE" w:rsidRPr="00F15EBF" w:rsidRDefault="001A75CE" w:rsidP="000D486B">
            <w:pPr>
              <w:pStyle w:val="TAC"/>
              <w:rPr>
                <w:ins w:id="2175" w:author="Ericsson user" w:date="2021-08-04T14:22:00Z"/>
              </w:rPr>
            </w:pPr>
            <w:ins w:id="2176" w:author="Ericsson user" w:date="2021-08-04T15:00:00Z">
              <w:r>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554066D3" w14:textId="77777777" w:rsidR="001A75CE" w:rsidRPr="00F15EBF" w:rsidRDefault="001A75CE" w:rsidP="000D486B">
            <w:pPr>
              <w:pStyle w:val="TAC"/>
              <w:rPr>
                <w:ins w:id="2177" w:author="Ericsson user" w:date="2021-08-04T14:22:00Z"/>
              </w:rPr>
            </w:pPr>
            <w:ins w:id="2178" w:author="Ericsson user" w:date="2021-08-04T15:00:00Z">
              <w:r>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
          <w:p w14:paraId="22B59D6C" w14:textId="77777777" w:rsidR="001A75CE" w:rsidRPr="00F15EBF" w:rsidRDefault="001A75CE" w:rsidP="000D486B">
            <w:pPr>
              <w:pStyle w:val="TAC"/>
              <w:rPr>
                <w:ins w:id="2179" w:author="Ericsson user" w:date="2021-08-04T14:22:00Z"/>
              </w:rPr>
            </w:pPr>
            <w:ins w:id="2180" w:author="Ericsson user" w:date="2021-08-04T15:00:00Z">
              <w:r>
                <w:rPr>
                  <w:rFonts w:cs="Arial"/>
                  <w:szCs w:val="18"/>
                </w:rPr>
                <w:t>3680.34</w:t>
              </w:r>
            </w:ins>
          </w:p>
        </w:tc>
        <w:tc>
          <w:tcPr>
            <w:tcW w:w="992" w:type="dxa"/>
            <w:tcBorders>
              <w:top w:val="single" w:sz="4" w:space="0" w:color="auto"/>
              <w:left w:val="single" w:sz="4" w:space="0" w:color="auto"/>
              <w:bottom w:val="single" w:sz="4" w:space="0" w:color="auto"/>
              <w:right w:val="single" w:sz="4" w:space="0" w:color="auto"/>
            </w:tcBorders>
          </w:tcPr>
          <w:p w14:paraId="2C64F9E0" w14:textId="77777777" w:rsidR="001A75CE" w:rsidRPr="00F15EBF" w:rsidRDefault="001A75CE" w:rsidP="000D486B">
            <w:pPr>
              <w:pStyle w:val="TAC"/>
              <w:rPr>
                <w:ins w:id="2181" w:author="Ericsson user" w:date="2021-08-04T14:22:00Z"/>
              </w:rPr>
            </w:pPr>
            <w:ins w:id="2182" w:author="Ericsson user" w:date="2021-08-04T15:00:00Z">
              <w:r>
                <w:rPr>
                  <w:rFonts w:cs="Arial"/>
                  <w:szCs w:val="18"/>
                </w:rPr>
                <w:t>645356</w:t>
              </w:r>
            </w:ins>
          </w:p>
        </w:tc>
        <w:tc>
          <w:tcPr>
            <w:tcW w:w="992" w:type="dxa"/>
            <w:tcBorders>
              <w:top w:val="single" w:sz="4" w:space="0" w:color="auto"/>
              <w:left w:val="single" w:sz="4" w:space="0" w:color="auto"/>
              <w:bottom w:val="single" w:sz="4" w:space="0" w:color="auto"/>
              <w:right w:val="single" w:sz="4" w:space="0" w:color="auto"/>
            </w:tcBorders>
          </w:tcPr>
          <w:p w14:paraId="38D2BE59" w14:textId="77777777" w:rsidR="001A75CE" w:rsidRPr="00F15EBF" w:rsidRDefault="001A75CE" w:rsidP="000D486B">
            <w:pPr>
              <w:pStyle w:val="TAC"/>
              <w:rPr>
                <w:ins w:id="2183" w:author="Ericsson user" w:date="2021-08-04T14:22:00Z"/>
              </w:rPr>
            </w:pPr>
            <w:ins w:id="2184" w:author="Ericsson user" w:date="2021-08-04T15:00:00Z">
              <w:r>
                <w:rPr>
                  <w:rFonts w:cs="Arial"/>
                  <w:szCs w:val="18"/>
                </w:rPr>
                <w:t>3580.08</w:t>
              </w:r>
            </w:ins>
          </w:p>
        </w:tc>
        <w:tc>
          <w:tcPr>
            <w:tcW w:w="993" w:type="dxa"/>
            <w:tcBorders>
              <w:top w:val="single" w:sz="4" w:space="0" w:color="auto"/>
              <w:left w:val="single" w:sz="4" w:space="0" w:color="auto"/>
              <w:bottom w:val="single" w:sz="4" w:space="0" w:color="auto"/>
              <w:right w:val="single" w:sz="4" w:space="0" w:color="auto"/>
            </w:tcBorders>
          </w:tcPr>
          <w:p w14:paraId="07DD2A1D" w14:textId="77777777" w:rsidR="001A75CE" w:rsidRPr="00F15EBF" w:rsidRDefault="001A75CE" w:rsidP="000D486B">
            <w:pPr>
              <w:pStyle w:val="TAC"/>
              <w:rPr>
                <w:ins w:id="2185" w:author="Ericsson user" w:date="2021-08-04T14:22:00Z"/>
              </w:rPr>
            </w:pPr>
            <w:ins w:id="2186" w:author="Ericsson user" w:date="2021-08-04T15:00:00Z">
              <w:r>
                <w:rPr>
                  <w:rFonts w:cs="Arial"/>
                  <w:szCs w:val="18"/>
                </w:rPr>
                <w:t>638672</w:t>
              </w:r>
            </w:ins>
          </w:p>
        </w:tc>
        <w:tc>
          <w:tcPr>
            <w:tcW w:w="690" w:type="dxa"/>
            <w:tcBorders>
              <w:top w:val="single" w:sz="4" w:space="0" w:color="auto"/>
              <w:left w:val="single" w:sz="4" w:space="0" w:color="auto"/>
              <w:bottom w:val="single" w:sz="4" w:space="0" w:color="auto"/>
              <w:right w:val="single" w:sz="4" w:space="0" w:color="auto"/>
            </w:tcBorders>
          </w:tcPr>
          <w:p w14:paraId="4AA53C7A" w14:textId="77777777" w:rsidR="001A75CE" w:rsidRPr="00F15EBF" w:rsidRDefault="001A75CE" w:rsidP="000D486B">
            <w:pPr>
              <w:pStyle w:val="TAC"/>
              <w:rPr>
                <w:ins w:id="2187" w:author="Ericsson user" w:date="2021-08-04T14:22:00Z"/>
              </w:rPr>
            </w:pPr>
            <w:ins w:id="2188" w:author="Ericsson user" w:date="2021-08-04T15:00:00Z">
              <w:r>
                <w:rPr>
                  <w:rFonts w:cs="Arial"/>
                  <w:szCs w:val="18"/>
                </w:rPr>
                <w:t>504</w:t>
              </w:r>
            </w:ins>
          </w:p>
        </w:tc>
        <w:tc>
          <w:tcPr>
            <w:tcW w:w="653" w:type="dxa"/>
            <w:gridSpan w:val="2"/>
            <w:tcBorders>
              <w:top w:val="nil"/>
              <w:left w:val="single" w:sz="4" w:space="0" w:color="auto"/>
              <w:bottom w:val="single" w:sz="4" w:space="0" w:color="auto"/>
              <w:right w:val="single" w:sz="4" w:space="0" w:color="auto"/>
            </w:tcBorders>
          </w:tcPr>
          <w:p w14:paraId="400DF906" w14:textId="77777777" w:rsidR="001A75CE" w:rsidRPr="00F15EBF" w:rsidRDefault="001A75CE" w:rsidP="000D486B">
            <w:pPr>
              <w:pStyle w:val="TAC"/>
              <w:rPr>
                <w:ins w:id="2189" w:author="Ericsson user" w:date="2021-08-04T14:22:00Z"/>
              </w:rPr>
            </w:pPr>
          </w:p>
        </w:tc>
        <w:tc>
          <w:tcPr>
            <w:tcW w:w="765" w:type="dxa"/>
            <w:tcBorders>
              <w:top w:val="single" w:sz="4" w:space="0" w:color="auto"/>
              <w:left w:val="single" w:sz="4" w:space="0" w:color="auto"/>
              <w:bottom w:val="single" w:sz="4" w:space="0" w:color="auto"/>
              <w:right w:val="single" w:sz="4" w:space="0" w:color="auto"/>
            </w:tcBorders>
          </w:tcPr>
          <w:p w14:paraId="731739D0" w14:textId="77777777" w:rsidR="001A75CE" w:rsidRPr="00F15EBF" w:rsidRDefault="001A75CE" w:rsidP="000D486B">
            <w:pPr>
              <w:pStyle w:val="TAC"/>
              <w:rPr>
                <w:ins w:id="2190" w:author="Ericsson user" w:date="2021-08-04T14:22:00Z"/>
              </w:rPr>
            </w:pPr>
            <w:ins w:id="2191" w:author="Ericsson user" w:date="2021-08-04T15:00:00Z">
              <w:r>
                <w:rPr>
                  <w:rFonts w:cs="Arial"/>
                  <w:szCs w:val="18"/>
                </w:rPr>
                <w:t>7968</w:t>
              </w:r>
            </w:ins>
          </w:p>
        </w:tc>
        <w:tc>
          <w:tcPr>
            <w:tcW w:w="992" w:type="dxa"/>
            <w:gridSpan w:val="2"/>
            <w:tcBorders>
              <w:top w:val="single" w:sz="4" w:space="0" w:color="auto"/>
              <w:left w:val="single" w:sz="4" w:space="0" w:color="auto"/>
              <w:bottom w:val="single" w:sz="4" w:space="0" w:color="auto"/>
              <w:right w:val="single" w:sz="4" w:space="0" w:color="auto"/>
            </w:tcBorders>
          </w:tcPr>
          <w:p w14:paraId="5D11CA36" w14:textId="77777777" w:rsidR="001A75CE" w:rsidRPr="00F15EBF" w:rsidRDefault="001A75CE" w:rsidP="000D486B">
            <w:pPr>
              <w:pStyle w:val="TAC"/>
              <w:rPr>
                <w:ins w:id="2192" w:author="Ericsson user" w:date="2021-08-04T14:22:00Z"/>
              </w:rPr>
            </w:pPr>
            <w:ins w:id="2193" w:author="Ericsson user" w:date="2021-08-04T15:00:00Z">
              <w:r>
                <w:rPr>
                  <w:rFonts w:cs="Arial"/>
                  <w:szCs w:val="18"/>
                </w:rPr>
                <w:t>645024</w:t>
              </w:r>
            </w:ins>
          </w:p>
        </w:tc>
        <w:tc>
          <w:tcPr>
            <w:tcW w:w="585" w:type="dxa"/>
            <w:gridSpan w:val="2"/>
            <w:tcBorders>
              <w:top w:val="single" w:sz="4" w:space="0" w:color="auto"/>
              <w:left w:val="single" w:sz="4" w:space="0" w:color="auto"/>
              <w:bottom w:val="single" w:sz="4" w:space="0" w:color="auto"/>
              <w:right w:val="single" w:sz="4" w:space="0" w:color="auto"/>
            </w:tcBorders>
          </w:tcPr>
          <w:p w14:paraId="0E8757F5" w14:textId="77777777" w:rsidR="001A75CE" w:rsidRPr="00F15EBF" w:rsidRDefault="001A75CE" w:rsidP="000D486B">
            <w:pPr>
              <w:pStyle w:val="TAC"/>
              <w:rPr>
                <w:ins w:id="2194" w:author="Ericsson user" w:date="2021-08-04T14:22:00Z"/>
              </w:rPr>
            </w:pPr>
            <w:ins w:id="2195" w:author="Ericsson user" w:date="2021-08-04T15:00:00Z">
              <w:r>
                <w:rPr>
                  <w:rFonts w:cs="Arial"/>
                  <w:szCs w:val="18"/>
                </w:rPr>
                <w:t>4</w:t>
              </w:r>
            </w:ins>
          </w:p>
        </w:tc>
        <w:tc>
          <w:tcPr>
            <w:tcW w:w="851" w:type="dxa"/>
            <w:tcBorders>
              <w:top w:val="single" w:sz="4" w:space="0" w:color="auto"/>
              <w:left w:val="single" w:sz="4" w:space="0" w:color="auto"/>
              <w:bottom w:val="single" w:sz="4" w:space="0" w:color="auto"/>
              <w:right w:val="single" w:sz="4" w:space="0" w:color="auto"/>
            </w:tcBorders>
          </w:tcPr>
          <w:p w14:paraId="7945F96A" w14:textId="77777777" w:rsidR="001A75CE" w:rsidRPr="00F15EBF" w:rsidRDefault="001A75CE" w:rsidP="000D486B">
            <w:pPr>
              <w:pStyle w:val="TAC"/>
              <w:rPr>
                <w:ins w:id="2196" w:author="Ericsson user" w:date="2021-08-04T14:22:00Z"/>
              </w:rPr>
            </w:pPr>
            <w:ins w:id="2197" w:author="Ericsson user" w:date="2021-08-04T15:00:00Z">
              <w:r>
                <w:rPr>
                  <w:rFonts w:cs="Arial"/>
                  <w:szCs w:val="18"/>
                </w:rPr>
                <w:t>3</w:t>
              </w:r>
            </w:ins>
          </w:p>
        </w:tc>
        <w:tc>
          <w:tcPr>
            <w:tcW w:w="708" w:type="dxa"/>
            <w:tcBorders>
              <w:top w:val="single" w:sz="4" w:space="0" w:color="auto"/>
              <w:left w:val="single" w:sz="4" w:space="0" w:color="auto"/>
              <w:bottom w:val="single" w:sz="4" w:space="0" w:color="auto"/>
              <w:right w:val="single" w:sz="4" w:space="0" w:color="auto"/>
            </w:tcBorders>
          </w:tcPr>
          <w:p w14:paraId="0C7E462E" w14:textId="77777777" w:rsidR="001A75CE" w:rsidRPr="00F15EBF" w:rsidRDefault="001A75CE" w:rsidP="000D486B">
            <w:pPr>
              <w:pStyle w:val="TAC"/>
              <w:rPr>
                <w:ins w:id="2198" w:author="Ericsson user" w:date="2021-08-04T14:22:00Z"/>
              </w:rPr>
            </w:pPr>
            <w:ins w:id="2199" w:author="Ericsson user" w:date="2021-08-04T15:00:00Z">
              <w:r>
                <w:rPr>
                  <w:rFonts w:cs="Arial"/>
                  <w:szCs w:val="18"/>
                </w:rPr>
                <w:t>0 (2)</w:t>
              </w:r>
            </w:ins>
          </w:p>
        </w:tc>
        <w:tc>
          <w:tcPr>
            <w:tcW w:w="670" w:type="dxa"/>
            <w:tcBorders>
              <w:top w:val="single" w:sz="4" w:space="0" w:color="auto"/>
              <w:left w:val="single" w:sz="4" w:space="0" w:color="auto"/>
              <w:bottom w:val="single" w:sz="4" w:space="0" w:color="auto"/>
              <w:right w:val="single" w:sz="4" w:space="0" w:color="auto"/>
            </w:tcBorders>
          </w:tcPr>
          <w:p w14:paraId="63571120" w14:textId="77777777" w:rsidR="001A75CE" w:rsidRPr="00F15EBF" w:rsidRDefault="001A75CE" w:rsidP="000D486B">
            <w:pPr>
              <w:pStyle w:val="TAC"/>
              <w:rPr>
                <w:ins w:id="2200" w:author="Ericsson user" w:date="2021-08-04T14:22:00Z"/>
              </w:rPr>
            </w:pPr>
            <w:ins w:id="2201" w:author="Ericsson user" w:date="2021-08-04T15:00:00Z">
              <w:r>
                <w:rPr>
                  <w:rFonts w:cs="Arial"/>
                  <w:szCs w:val="18"/>
                </w:rPr>
                <w:t>509</w:t>
              </w:r>
            </w:ins>
          </w:p>
        </w:tc>
      </w:tr>
      <w:tr w:rsidR="001A75CE" w:rsidRPr="00F15EBF" w14:paraId="63987FC2" w14:textId="77777777" w:rsidTr="001A75CE">
        <w:trPr>
          <w:trHeight w:val="204"/>
          <w:ins w:id="2202" w:author="Ericsson user" w:date="2021-08-04T14:22:00Z"/>
        </w:trPr>
        <w:tc>
          <w:tcPr>
            <w:tcW w:w="846" w:type="dxa"/>
            <w:tcBorders>
              <w:top w:val="nil"/>
              <w:left w:val="single" w:sz="4" w:space="0" w:color="auto"/>
              <w:bottom w:val="nil"/>
              <w:right w:val="single" w:sz="4" w:space="0" w:color="auto"/>
            </w:tcBorders>
            <w:vAlign w:val="bottom"/>
          </w:tcPr>
          <w:p w14:paraId="06B23C9A" w14:textId="77777777" w:rsidR="001A75CE" w:rsidRPr="00F15EBF" w:rsidRDefault="001A75CE" w:rsidP="000D486B">
            <w:pPr>
              <w:pStyle w:val="TAC"/>
              <w:rPr>
                <w:ins w:id="2203" w:author="Ericsson user" w:date="2021-08-04T14:22:00Z"/>
              </w:rPr>
            </w:pPr>
          </w:p>
        </w:tc>
        <w:tc>
          <w:tcPr>
            <w:tcW w:w="14742" w:type="dxa"/>
            <w:gridSpan w:val="21"/>
            <w:tcBorders>
              <w:top w:val="single" w:sz="4" w:space="0" w:color="auto"/>
              <w:left w:val="single" w:sz="4" w:space="0" w:color="auto"/>
              <w:bottom w:val="nil"/>
              <w:right w:val="single" w:sz="4" w:space="0" w:color="auto"/>
            </w:tcBorders>
            <w:vAlign w:val="bottom"/>
          </w:tcPr>
          <w:p w14:paraId="7ECB9823" w14:textId="77777777" w:rsidR="001A75CE" w:rsidRPr="00F15EBF" w:rsidRDefault="001A75CE" w:rsidP="000D486B">
            <w:pPr>
              <w:pStyle w:val="TAC"/>
              <w:rPr>
                <w:ins w:id="2204" w:author="Ericsson user" w:date="2021-08-04T14:22:00Z"/>
              </w:rPr>
            </w:pPr>
            <w:ins w:id="2205" w:author="Ericsson user" w:date="2021-08-04T15:01:00Z">
              <w:r w:rsidRPr="007C6FD0">
                <w:t>Channel spacing CC1-CC2=14.64 MHz (Note 1)</w:t>
              </w:r>
            </w:ins>
          </w:p>
        </w:tc>
      </w:tr>
      <w:tr w:rsidR="001A75CE" w:rsidRPr="00F15EBF" w14:paraId="322E6EFB" w14:textId="77777777" w:rsidTr="001A75CE">
        <w:trPr>
          <w:ins w:id="2206" w:author="Ericsson user" w:date="2021-08-04T14:22:00Z"/>
        </w:trPr>
        <w:tc>
          <w:tcPr>
            <w:tcW w:w="846" w:type="dxa"/>
            <w:tcBorders>
              <w:top w:val="nil"/>
              <w:left w:val="single" w:sz="4" w:space="0" w:color="auto"/>
              <w:bottom w:val="nil"/>
              <w:right w:val="single" w:sz="4" w:space="0" w:color="auto"/>
            </w:tcBorders>
          </w:tcPr>
          <w:p w14:paraId="6C6A17DB" w14:textId="77777777" w:rsidR="001A75CE" w:rsidRPr="00F15EBF" w:rsidRDefault="001A75CE" w:rsidP="000D486B">
            <w:pPr>
              <w:pStyle w:val="TAC"/>
              <w:rPr>
                <w:ins w:id="2207" w:author="Ericsson user" w:date="2021-08-04T14:22:00Z"/>
              </w:rPr>
            </w:pPr>
          </w:p>
        </w:tc>
        <w:tc>
          <w:tcPr>
            <w:tcW w:w="781" w:type="dxa"/>
            <w:tcBorders>
              <w:top w:val="single" w:sz="4" w:space="0" w:color="auto"/>
              <w:left w:val="single" w:sz="4" w:space="0" w:color="auto"/>
              <w:bottom w:val="nil"/>
              <w:right w:val="single" w:sz="4" w:space="0" w:color="auto"/>
            </w:tcBorders>
            <w:vAlign w:val="bottom"/>
            <w:hideMark/>
          </w:tcPr>
          <w:p w14:paraId="3D22195B" w14:textId="77777777" w:rsidR="001A75CE" w:rsidRPr="00F15EBF" w:rsidRDefault="001A75CE" w:rsidP="000D486B">
            <w:pPr>
              <w:pStyle w:val="TAC"/>
              <w:rPr>
                <w:ins w:id="2208" w:author="Ericsson user" w:date="2021-08-04T14:22:00Z"/>
              </w:rPr>
            </w:pPr>
            <w:ins w:id="2209" w:author="Ericsson user" w:date="2021-08-04T15:01:00Z">
              <w:r>
                <w:t>CC2</w:t>
              </w:r>
            </w:ins>
          </w:p>
        </w:tc>
        <w:tc>
          <w:tcPr>
            <w:tcW w:w="709" w:type="dxa"/>
            <w:tcBorders>
              <w:top w:val="single" w:sz="4" w:space="0" w:color="auto"/>
              <w:left w:val="single" w:sz="4" w:space="0" w:color="auto"/>
              <w:bottom w:val="nil"/>
              <w:right w:val="single" w:sz="4" w:space="0" w:color="auto"/>
            </w:tcBorders>
          </w:tcPr>
          <w:p w14:paraId="60338801" w14:textId="77777777" w:rsidR="001A75CE" w:rsidRPr="00F15EBF" w:rsidRDefault="001A75CE" w:rsidP="000D486B">
            <w:pPr>
              <w:pStyle w:val="TAC"/>
              <w:rPr>
                <w:ins w:id="2210" w:author="Ericsson user" w:date="2021-08-04T14:22:00Z"/>
              </w:rPr>
            </w:pPr>
            <w:ins w:id="2211" w:author="Ericsson user" w:date="2021-08-04T15:01:00Z">
              <w:r>
                <w:rPr>
                  <w:rFonts w:cs="Arial"/>
                  <w:szCs w:val="18"/>
                </w:rPr>
                <w:t>10</w:t>
              </w:r>
            </w:ins>
          </w:p>
        </w:tc>
        <w:tc>
          <w:tcPr>
            <w:tcW w:w="709" w:type="dxa"/>
            <w:tcBorders>
              <w:top w:val="single" w:sz="4" w:space="0" w:color="auto"/>
              <w:left w:val="single" w:sz="4" w:space="0" w:color="auto"/>
              <w:bottom w:val="nil"/>
              <w:right w:val="single" w:sz="4" w:space="0" w:color="auto"/>
            </w:tcBorders>
          </w:tcPr>
          <w:p w14:paraId="33F5874C" w14:textId="77777777" w:rsidR="001A75CE" w:rsidRPr="00F15EBF" w:rsidRDefault="001A75CE" w:rsidP="000D486B">
            <w:pPr>
              <w:pStyle w:val="TAC"/>
              <w:rPr>
                <w:ins w:id="2212" w:author="Ericsson user" w:date="2021-08-04T14:22:00Z"/>
              </w:rPr>
            </w:pPr>
            <w:ins w:id="2213" w:author="Ericsson user" w:date="2021-08-04T15:01:00Z">
              <w:r>
                <w:rPr>
                  <w:rFonts w:cs="Arial"/>
                  <w:szCs w:val="18"/>
                </w:rPr>
                <w:t>15</w:t>
              </w:r>
            </w:ins>
          </w:p>
        </w:tc>
        <w:tc>
          <w:tcPr>
            <w:tcW w:w="675" w:type="dxa"/>
            <w:tcBorders>
              <w:top w:val="single" w:sz="4" w:space="0" w:color="auto"/>
              <w:left w:val="single" w:sz="4" w:space="0" w:color="auto"/>
              <w:bottom w:val="nil"/>
              <w:right w:val="single" w:sz="4" w:space="0" w:color="auto"/>
            </w:tcBorders>
            <w:hideMark/>
          </w:tcPr>
          <w:p w14:paraId="6D544EE4" w14:textId="77777777" w:rsidR="001A75CE" w:rsidRPr="00F15EBF" w:rsidRDefault="001A75CE" w:rsidP="000D486B">
            <w:pPr>
              <w:pStyle w:val="TAC"/>
              <w:rPr>
                <w:ins w:id="2214" w:author="Ericsson user" w:date="2021-08-04T14:22:00Z"/>
              </w:rPr>
            </w:pPr>
            <w:ins w:id="2215" w:author="Ericsson user" w:date="2021-08-04T15:01:00Z">
              <w:r>
                <w:rPr>
                  <w:rFonts w:cs="Arial"/>
                  <w:szCs w:val="18"/>
                </w:rPr>
                <w:t>52</w:t>
              </w:r>
            </w:ins>
          </w:p>
        </w:tc>
        <w:tc>
          <w:tcPr>
            <w:tcW w:w="1168" w:type="dxa"/>
            <w:tcBorders>
              <w:top w:val="single" w:sz="4" w:space="0" w:color="auto"/>
              <w:left w:val="single" w:sz="4" w:space="0" w:color="auto"/>
              <w:bottom w:val="nil"/>
              <w:right w:val="single" w:sz="4" w:space="0" w:color="auto"/>
            </w:tcBorders>
            <w:hideMark/>
          </w:tcPr>
          <w:p w14:paraId="56636A53" w14:textId="77777777" w:rsidR="001A75CE" w:rsidRPr="00F15EBF" w:rsidRDefault="001A75CE" w:rsidP="000D486B">
            <w:pPr>
              <w:pStyle w:val="TAC"/>
              <w:rPr>
                <w:ins w:id="2216" w:author="Ericsson user" w:date="2021-08-04T14:22:00Z"/>
              </w:rPr>
            </w:pPr>
            <w:ins w:id="2217" w:author="Ericsson user" w:date="2021-08-04T15:01:00Z">
              <w:r>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3EF2E8C4" w14:textId="77777777" w:rsidR="001A75CE" w:rsidRPr="00F15EBF" w:rsidRDefault="001A75CE" w:rsidP="000D486B">
            <w:pPr>
              <w:pStyle w:val="TAC"/>
              <w:rPr>
                <w:ins w:id="2218" w:author="Ericsson user" w:date="2021-08-04T14:22:00Z"/>
              </w:rPr>
            </w:pPr>
            <w:ins w:id="2219" w:author="Ericsson user" w:date="2021-08-04T15:01:00Z">
              <w:r>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
          <w:p w14:paraId="07D86F4A" w14:textId="77777777" w:rsidR="001A75CE" w:rsidRPr="00EC60B3" w:rsidRDefault="001A75CE" w:rsidP="000D486B">
            <w:pPr>
              <w:pStyle w:val="TAC"/>
              <w:rPr>
                <w:ins w:id="2220" w:author="Ericsson user" w:date="2021-08-04T14:22:00Z"/>
              </w:rPr>
            </w:pPr>
            <w:ins w:id="2221" w:author="Ericsson user" w:date="2021-08-04T15:01:00Z">
              <w:r>
                <w:rPr>
                  <w:rFonts w:cs="Arial"/>
                  <w:szCs w:val="18"/>
                </w:rPr>
                <w:t>3574.65</w:t>
              </w:r>
            </w:ins>
          </w:p>
        </w:tc>
        <w:tc>
          <w:tcPr>
            <w:tcW w:w="992" w:type="dxa"/>
            <w:tcBorders>
              <w:top w:val="single" w:sz="4" w:space="0" w:color="auto"/>
              <w:left w:val="single" w:sz="4" w:space="0" w:color="auto"/>
              <w:bottom w:val="single" w:sz="4" w:space="0" w:color="auto"/>
              <w:right w:val="single" w:sz="4" w:space="0" w:color="auto"/>
            </w:tcBorders>
          </w:tcPr>
          <w:p w14:paraId="15321352" w14:textId="77777777" w:rsidR="001A75CE" w:rsidRPr="001E5988" w:rsidRDefault="001A75CE" w:rsidP="000D486B">
            <w:pPr>
              <w:pStyle w:val="TAC"/>
              <w:rPr>
                <w:ins w:id="2222" w:author="Ericsson user" w:date="2021-08-04T14:22:00Z"/>
              </w:rPr>
            </w:pPr>
            <w:ins w:id="2223" w:author="Ericsson user" w:date="2021-08-04T15:01:00Z">
              <w:r>
                <w:rPr>
                  <w:rFonts w:cs="Arial"/>
                  <w:szCs w:val="18"/>
                </w:rPr>
                <w:t>638310</w:t>
              </w:r>
            </w:ins>
          </w:p>
        </w:tc>
        <w:tc>
          <w:tcPr>
            <w:tcW w:w="992" w:type="dxa"/>
            <w:tcBorders>
              <w:top w:val="single" w:sz="4" w:space="0" w:color="auto"/>
              <w:left w:val="single" w:sz="4" w:space="0" w:color="auto"/>
              <w:bottom w:val="single" w:sz="4" w:space="0" w:color="auto"/>
              <w:right w:val="single" w:sz="4" w:space="0" w:color="auto"/>
            </w:tcBorders>
          </w:tcPr>
          <w:p w14:paraId="3D1BF56D" w14:textId="77777777" w:rsidR="001A75CE" w:rsidRPr="004413CC" w:rsidRDefault="001A75CE" w:rsidP="000D486B">
            <w:pPr>
              <w:pStyle w:val="TAC"/>
              <w:rPr>
                <w:ins w:id="2224" w:author="Ericsson user" w:date="2021-08-04T14:22:00Z"/>
              </w:rPr>
            </w:pPr>
            <w:ins w:id="2225" w:author="Ericsson user" w:date="2021-08-04T15:01:00Z">
              <w:r>
                <w:rPr>
                  <w:rFonts w:cs="Arial"/>
                  <w:szCs w:val="18"/>
                </w:rPr>
                <w:t>3569.97</w:t>
              </w:r>
            </w:ins>
          </w:p>
        </w:tc>
        <w:tc>
          <w:tcPr>
            <w:tcW w:w="993" w:type="dxa"/>
            <w:tcBorders>
              <w:top w:val="single" w:sz="4" w:space="0" w:color="auto"/>
              <w:left w:val="single" w:sz="4" w:space="0" w:color="auto"/>
              <w:bottom w:val="single" w:sz="4" w:space="0" w:color="auto"/>
              <w:right w:val="single" w:sz="4" w:space="0" w:color="auto"/>
            </w:tcBorders>
          </w:tcPr>
          <w:p w14:paraId="74A318C2" w14:textId="77777777" w:rsidR="001A75CE" w:rsidRPr="004413CC" w:rsidRDefault="001A75CE" w:rsidP="000D486B">
            <w:pPr>
              <w:pStyle w:val="TAC"/>
              <w:rPr>
                <w:ins w:id="2226" w:author="Ericsson user" w:date="2021-08-04T14:22:00Z"/>
              </w:rPr>
            </w:pPr>
            <w:ins w:id="2227" w:author="Ericsson user" w:date="2021-08-04T15:01:00Z">
              <w:r>
                <w:rPr>
                  <w:rFonts w:cs="Arial"/>
                  <w:szCs w:val="18"/>
                </w:rPr>
                <w:t>637998</w:t>
              </w:r>
            </w:ins>
          </w:p>
        </w:tc>
        <w:tc>
          <w:tcPr>
            <w:tcW w:w="690" w:type="dxa"/>
            <w:tcBorders>
              <w:top w:val="single" w:sz="4" w:space="0" w:color="auto"/>
              <w:left w:val="single" w:sz="4" w:space="0" w:color="auto"/>
              <w:bottom w:val="single" w:sz="4" w:space="0" w:color="auto"/>
              <w:right w:val="single" w:sz="4" w:space="0" w:color="auto"/>
            </w:tcBorders>
          </w:tcPr>
          <w:p w14:paraId="2FF9B33A" w14:textId="77777777" w:rsidR="001A75CE" w:rsidRPr="00CC1F30" w:rsidRDefault="001A75CE" w:rsidP="000D486B">
            <w:pPr>
              <w:pStyle w:val="TAC"/>
              <w:rPr>
                <w:ins w:id="2228" w:author="Ericsson user" w:date="2021-08-04T14:22:00Z"/>
              </w:rPr>
            </w:pPr>
            <w:ins w:id="2229" w:author="Ericsson user" w:date="2021-08-04T15:01:00Z">
              <w:r>
                <w:rPr>
                  <w:rFonts w:cs="Arial"/>
                  <w:szCs w:val="18"/>
                </w:rPr>
                <w:t>0</w:t>
              </w:r>
            </w:ins>
          </w:p>
        </w:tc>
        <w:tc>
          <w:tcPr>
            <w:tcW w:w="653" w:type="dxa"/>
            <w:gridSpan w:val="2"/>
            <w:tcBorders>
              <w:top w:val="single" w:sz="4" w:space="0" w:color="auto"/>
              <w:left w:val="single" w:sz="4" w:space="0" w:color="auto"/>
              <w:bottom w:val="nil"/>
              <w:right w:val="single" w:sz="4" w:space="0" w:color="auto"/>
            </w:tcBorders>
          </w:tcPr>
          <w:p w14:paraId="195D8F84" w14:textId="77777777" w:rsidR="001A75CE" w:rsidRPr="00CC1F30" w:rsidRDefault="001A75CE" w:rsidP="000D486B">
            <w:pPr>
              <w:pStyle w:val="TAC"/>
              <w:rPr>
                <w:ins w:id="2230" w:author="Ericsson user" w:date="2021-08-04T14:22:00Z"/>
              </w:rPr>
            </w:pPr>
            <w:ins w:id="2231" w:author="Ericsson user" w:date="2021-08-04T15:01:00Z">
              <w:r>
                <w:rPr>
                  <w:rFonts w:cs="Arial"/>
                  <w:szCs w:val="18"/>
                </w:rPr>
                <w:t>30</w:t>
              </w:r>
            </w:ins>
          </w:p>
        </w:tc>
        <w:tc>
          <w:tcPr>
            <w:tcW w:w="765" w:type="dxa"/>
            <w:tcBorders>
              <w:top w:val="single" w:sz="4" w:space="0" w:color="auto"/>
              <w:left w:val="single" w:sz="4" w:space="0" w:color="auto"/>
              <w:bottom w:val="single" w:sz="4" w:space="0" w:color="auto"/>
              <w:right w:val="single" w:sz="4" w:space="0" w:color="auto"/>
            </w:tcBorders>
          </w:tcPr>
          <w:p w14:paraId="35576D75" w14:textId="77777777" w:rsidR="001A75CE" w:rsidRPr="00CC1F30" w:rsidRDefault="001A75CE" w:rsidP="000D486B">
            <w:pPr>
              <w:pStyle w:val="TAC"/>
              <w:rPr>
                <w:ins w:id="2232" w:author="Ericsson user" w:date="2021-08-04T14:22:00Z"/>
              </w:rPr>
            </w:pPr>
            <w:ins w:id="2233" w:author="Ericsson user" w:date="2021-08-04T15:01:00Z">
              <w:r>
                <w:rPr>
                  <w:rFonts w:cs="Arial"/>
                  <w:szCs w:val="18"/>
                </w:rPr>
                <w:t>7898</w:t>
              </w:r>
            </w:ins>
          </w:p>
        </w:tc>
        <w:tc>
          <w:tcPr>
            <w:tcW w:w="992" w:type="dxa"/>
            <w:gridSpan w:val="2"/>
            <w:tcBorders>
              <w:top w:val="single" w:sz="4" w:space="0" w:color="auto"/>
              <w:left w:val="single" w:sz="4" w:space="0" w:color="auto"/>
              <w:bottom w:val="single" w:sz="4" w:space="0" w:color="auto"/>
              <w:right w:val="single" w:sz="4" w:space="0" w:color="auto"/>
            </w:tcBorders>
          </w:tcPr>
          <w:p w14:paraId="760EE550" w14:textId="77777777" w:rsidR="001A75CE" w:rsidRPr="00CC1F30" w:rsidRDefault="001A75CE" w:rsidP="000D486B">
            <w:pPr>
              <w:pStyle w:val="TAC"/>
              <w:rPr>
                <w:ins w:id="2234" w:author="Ericsson user" w:date="2021-08-04T14:22:00Z"/>
              </w:rPr>
            </w:pPr>
            <w:ins w:id="2235" w:author="Ericsson user" w:date="2021-08-04T15:01:00Z">
              <w:r>
                <w:rPr>
                  <w:rFonts w:cs="Arial"/>
                  <w:szCs w:val="18"/>
                </w:rPr>
                <w:t>638304</w:t>
              </w:r>
            </w:ins>
          </w:p>
        </w:tc>
        <w:tc>
          <w:tcPr>
            <w:tcW w:w="585" w:type="dxa"/>
            <w:gridSpan w:val="2"/>
            <w:tcBorders>
              <w:top w:val="single" w:sz="4" w:space="0" w:color="auto"/>
              <w:left w:val="single" w:sz="4" w:space="0" w:color="auto"/>
              <w:bottom w:val="single" w:sz="4" w:space="0" w:color="auto"/>
              <w:right w:val="single" w:sz="4" w:space="0" w:color="auto"/>
            </w:tcBorders>
          </w:tcPr>
          <w:p w14:paraId="348016AA" w14:textId="77777777" w:rsidR="001A75CE" w:rsidRPr="00CC1F30" w:rsidRDefault="001A75CE" w:rsidP="000D486B">
            <w:pPr>
              <w:pStyle w:val="TAC"/>
              <w:rPr>
                <w:ins w:id="2236" w:author="Ericsson user" w:date="2021-08-04T14:22:00Z"/>
              </w:rPr>
            </w:pPr>
            <w:ins w:id="2237" w:author="Ericsson user" w:date="2021-08-04T15:01:00Z">
              <w:r>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tcPr>
          <w:p w14:paraId="30F2411D" w14:textId="77777777" w:rsidR="001A75CE" w:rsidRPr="00CC1F30" w:rsidRDefault="001A75CE" w:rsidP="000D486B">
            <w:pPr>
              <w:pStyle w:val="TAC"/>
              <w:rPr>
                <w:ins w:id="2238" w:author="Ericsson user" w:date="2021-08-04T14:22:00Z"/>
              </w:rPr>
            </w:pPr>
            <w:ins w:id="2239" w:author="Ericsson user" w:date="2021-08-04T15:01:00Z">
              <w:r>
                <w:rPr>
                  <w:rFonts w:cs="Arial"/>
                  <w:szCs w:val="18"/>
                </w:rPr>
                <w:t>3</w:t>
              </w:r>
            </w:ins>
          </w:p>
        </w:tc>
        <w:tc>
          <w:tcPr>
            <w:tcW w:w="708" w:type="dxa"/>
            <w:tcBorders>
              <w:top w:val="single" w:sz="4" w:space="0" w:color="auto"/>
              <w:left w:val="single" w:sz="4" w:space="0" w:color="auto"/>
              <w:bottom w:val="single" w:sz="4" w:space="0" w:color="auto"/>
              <w:right w:val="single" w:sz="4" w:space="0" w:color="auto"/>
            </w:tcBorders>
          </w:tcPr>
          <w:p w14:paraId="58B8C8B4" w14:textId="77777777" w:rsidR="001A75CE" w:rsidRPr="00CC1F30" w:rsidRDefault="001A75CE" w:rsidP="000D486B">
            <w:pPr>
              <w:pStyle w:val="TAC"/>
              <w:rPr>
                <w:ins w:id="2240" w:author="Ericsson user" w:date="2021-08-04T14:22:00Z"/>
              </w:rPr>
            </w:pPr>
            <w:ins w:id="2241" w:author="Ericsson user" w:date="2021-08-04T15:01:00Z">
              <w:r>
                <w:rPr>
                  <w:rFonts w:cs="Arial"/>
                  <w:szCs w:val="18"/>
                </w:rPr>
                <w:t>0 (2)</w:t>
              </w:r>
            </w:ins>
          </w:p>
        </w:tc>
        <w:tc>
          <w:tcPr>
            <w:tcW w:w="670" w:type="dxa"/>
            <w:tcBorders>
              <w:top w:val="single" w:sz="4" w:space="0" w:color="auto"/>
              <w:left w:val="single" w:sz="4" w:space="0" w:color="auto"/>
              <w:bottom w:val="single" w:sz="4" w:space="0" w:color="auto"/>
              <w:right w:val="single" w:sz="4" w:space="0" w:color="auto"/>
            </w:tcBorders>
          </w:tcPr>
          <w:p w14:paraId="43F8930F" w14:textId="77777777" w:rsidR="001A75CE" w:rsidRPr="00CC1F30" w:rsidRDefault="001A75CE" w:rsidP="000D486B">
            <w:pPr>
              <w:pStyle w:val="TAC"/>
              <w:rPr>
                <w:ins w:id="2242" w:author="Ericsson user" w:date="2021-08-04T14:22:00Z"/>
              </w:rPr>
            </w:pPr>
            <w:ins w:id="2243" w:author="Ericsson user" w:date="2021-08-04T15:01:00Z">
              <w:r>
                <w:rPr>
                  <w:rFonts w:cs="Arial"/>
                  <w:szCs w:val="18"/>
                </w:rPr>
                <w:t>5</w:t>
              </w:r>
            </w:ins>
          </w:p>
        </w:tc>
      </w:tr>
      <w:tr w:rsidR="001A75CE" w:rsidRPr="00F15EBF" w14:paraId="174B673A" w14:textId="77777777" w:rsidTr="001A75CE">
        <w:trPr>
          <w:ins w:id="2244" w:author="Ericsson user" w:date="2021-08-04T14:22:00Z"/>
        </w:trPr>
        <w:tc>
          <w:tcPr>
            <w:tcW w:w="846" w:type="dxa"/>
            <w:tcBorders>
              <w:top w:val="nil"/>
              <w:left w:val="single" w:sz="4" w:space="0" w:color="auto"/>
              <w:bottom w:val="nil"/>
              <w:right w:val="single" w:sz="4" w:space="0" w:color="auto"/>
            </w:tcBorders>
          </w:tcPr>
          <w:p w14:paraId="3A64666E" w14:textId="77777777" w:rsidR="001A75CE" w:rsidRPr="00F15EBF" w:rsidRDefault="001A75CE" w:rsidP="000D486B">
            <w:pPr>
              <w:pStyle w:val="TAC"/>
              <w:rPr>
                <w:ins w:id="2245" w:author="Ericsson user" w:date="2021-08-04T14:22:00Z"/>
              </w:rPr>
            </w:pPr>
          </w:p>
        </w:tc>
        <w:tc>
          <w:tcPr>
            <w:tcW w:w="781" w:type="dxa"/>
            <w:tcBorders>
              <w:top w:val="nil"/>
              <w:left w:val="single" w:sz="4" w:space="0" w:color="auto"/>
              <w:bottom w:val="nil"/>
              <w:right w:val="single" w:sz="4" w:space="0" w:color="auto"/>
            </w:tcBorders>
          </w:tcPr>
          <w:p w14:paraId="38BA5C3C" w14:textId="77777777" w:rsidR="001A75CE" w:rsidRPr="00F15EBF" w:rsidRDefault="001A75CE" w:rsidP="000D486B">
            <w:pPr>
              <w:pStyle w:val="TAC"/>
              <w:rPr>
                <w:ins w:id="2246" w:author="Ericsson user" w:date="2021-08-04T14:22:00Z"/>
              </w:rPr>
            </w:pPr>
          </w:p>
        </w:tc>
        <w:tc>
          <w:tcPr>
            <w:tcW w:w="709" w:type="dxa"/>
            <w:tcBorders>
              <w:top w:val="nil"/>
              <w:left w:val="single" w:sz="4" w:space="0" w:color="auto"/>
              <w:bottom w:val="nil"/>
              <w:right w:val="single" w:sz="4" w:space="0" w:color="auto"/>
            </w:tcBorders>
          </w:tcPr>
          <w:p w14:paraId="60712E34" w14:textId="77777777" w:rsidR="001A75CE" w:rsidRPr="00F15EBF" w:rsidRDefault="001A75CE" w:rsidP="000D486B">
            <w:pPr>
              <w:pStyle w:val="TAC"/>
              <w:rPr>
                <w:ins w:id="2247" w:author="Ericsson user" w:date="2021-08-04T14:22:00Z"/>
              </w:rPr>
            </w:pPr>
          </w:p>
        </w:tc>
        <w:tc>
          <w:tcPr>
            <w:tcW w:w="709" w:type="dxa"/>
            <w:tcBorders>
              <w:top w:val="nil"/>
              <w:left w:val="single" w:sz="4" w:space="0" w:color="auto"/>
              <w:bottom w:val="nil"/>
              <w:right w:val="single" w:sz="4" w:space="0" w:color="auto"/>
            </w:tcBorders>
          </w:tcPr>
          <w:p w14:paraId="71067ADF" w14:textId="77777777" w:rsidR="001A75CE" w:rsidRPr="00F15EBF" w:rsidRDefault="001A75CE" w:rsidP="000D486B">
            <w:pPr>
              <w:pStyle w:val="TAC"/>
              <w:rPr>
                <w:ins w:id="2248" w:author="Ericsson user" w:date="2021-08-04T14:22:00Z"/>
              </w:rPr>
            </w:pPr>
          </w:p>
        </w:tc>
        <w:tc>
          <w:tcPr>
            <w:tcW w:w="675" w:type="dxa"/>
            <w:tcBorders>
              <w:top w:val="nil"/>
              <w:left w:val="single" w:sz="4" w:space="0" w:color="auto"/>
              <w:bottom w:val="nil"/>
              <w:right w:val="single" w:sz="4" w:space="0" w:color="auto"/>
            </w:tcBorders>
          </w:tcPr>
          <w:p w14:paraId="20A4B220" w14:textId="77777777" w:rsidR="001A75CE" w:rsidRPr="00F15EBF" w:rsidRDefault="001A75CE" w:rsidP="000D486B">
            <w:pPr>
              <w:pStyle w:val="TAC"/>
              <w:rPr>
                <w:ins w:id="2249" w:author="Ericsson user" w:date="2021-08-04T14:22:00Z"/>
              </w:rPr>
            </w:pPr>
          </w:p>
        </w:tc>
        <w:tc>
          <w:tcPr>
            <w:tcW w:w="1168" w:type="dxa"/>
            <w:tcBorders>
              <w:top w:val="nil"/>
              <w:left w:val="single" w:sz="4" w:space="0" w:color="auto"/>
              <w:bottom w:val="nil"/>
              <w:right w:val="single" w:sz="4" w:space="0" w:color="auto"/>
            </w:tcBorders>
            <w:hideMark/>
          </w:tcPr>
          <w:p w14:paraId="69524BDE" w14:textId="77777777" w:rsidR="001A75CE" w:rsidRPr="00F15EBF" w:rsidRDefault="001A75CE" w:rsidP="000D486B">
            <w:pPr>
              <w:pStyle w:val="TAC"/>
              <w:rPr>
                <w:ins w:id="2250" w:author="Ericsson user" w:date="2021-08-04T14:22:00Z"/>
              </w:rPr>
            </w:pPr>
            <w:ins w:id="2251" w:author="Ericsson user" w:date="2021-08-04T15:01:00Z">
              <w:r>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hideMark/>
          </w:tcPr>
          <w:p w14:paraId="1535601D" w14:textId="77777777" w:rsidR="001A75CE" w:rsidRPr="00F15EBF" w:rsidRDefault="001A75CE" w:rsidP="000D486B">
            <w:pPr>
              <w:pStyle w:val="TAC"/>
              <w:rPr>
                <w:ins w:id="2252" w:author="Ericsson user" w:date="2021-08-04T14:22:00Z"/>
              </w:rPr>
            </w:pPr>
            <w:ins w:id="2253" w:author="Ericsson user" w:date="2021-08-04T15:01:00Z">
              <w:r>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
          <w:p w14:paraId="3BB4F18E" w14:textId="77777777" w:rsidR="001A75CE" w:rsidRPr="000D4C97" w:rsidRDefault="001A75CE" w:rsidP="000D486B">
            <w:pPr>
              <w:pStyle w:val="TAC"/>
              <w:rPr>
                <w:ins w:id="2254" w:author="Ericsson user" w:date="2021-08-04T14:22:00Z"/>
                <w:highlight w:val="cyan"/>
              </w:rPr>
            </w:pPr>
            <w:ins w:id="2255" w:author="Ericsson user" w:date="2021-08-04T15:01:00Z">
              <w:r>
                <w:rPr>
                  <w:rFonts w:cs="Arial"/>
                  <w:szCs w:val="18"/>
                </w:rPr>
                <w:t>3634.62</w:t>
              </w:r>
            </w:ins>
          </w:p>
        </w:tc>
        <w:tc>
          <w:tcPr>
            <w:tcW w:w="992" w:type="dxa"/>
            <w:tcBorders>
              <w:top w:val="single" w:sz="4" w:space="0" w:color="auto"/>
              <w:left w:val="single" w:sz="4" w:space="0" w:color="auto"/>
              <w:bottom w:val="single" w:sz="4" w:space="0" w:color="auto"/>
              <w:right w:val="single" w:sz="4" w:space="0" w:color="auto"/>
            </w:tcBorders>
          </w:tcPr>
          <w:p w14:paraId="27A3B732" w14:textId="77777777" w:rsidR="001A75CE" w:rsidRPr="000D4C97" w:rsidRDefault="001A75CE" w:rsidP="000D486B">
            <w:pPr>
              <w:pStyle w:val="TAC"/>
              <w:rPr>
                <w:ins w:id="2256" w:author="Ericsson user" w:date="2021-08-04T14:22:00Z"/>
                <w:highlight w:val="cyan"/>
              </w:rPr>
            </w:pPr>
            <w:ins w:id="2257" w:author="Ericsson user" w:date="2021-08-04T15:01:00Z">
              <w:r>
                <w:rPr>
                  <w:rFonts w:cs="Arial"/>
                  <w:szCs w:val="18"/>
                </w:rPr>
                <w:t>642308</w:t>
              </w:r>
            </w:ins>
          </w:p>
        </w:tc>
        <w:tc>
          <w:tcPr>
            <w:tcW w:w="992" w:type="dxa"/>
            <w:tcBorders>
              <w:top w:val="single" w:sz="4" w:space="0" w:color="auto"/>
              <w:left w:val="single" w:sz="4" w:space="0" w:color="auto"/>
              <w:bottom w:val="single" w:sz="4" w:space="0" w:color="auto"/>
              <w:right w:val="single" w:sz="4" w:space="0" w:color="auto"/>
            </w:tcBorders>
          </w:tcPr>
          <w:p w14:paraId="4EB7AE23" w14:textId="77777777" w:rsidR="001A75CE" w:rsidRPr="000D4C97" w:rsidRDefault="001A75CE" w:rsidP="000D486B">
            <w:pPr>
              <w:pStyle w:val="TAC"/>
              <w:rPr>
                <w:ins w:id="2258" w:author="Ericsson user" w:date="2021-08-04T14:22:00Z"/>
                <w:highlight w:val="cyan"/>
              </w:rPr>
            </w:pPr>
            <w:ins w:id="2259" w:author="Ericsson user" w:date="2021-08-04T15:01:00Z">
              <w:r>
                <w:rPr>
                  <w:rFonts w:cs="Arial"/>
                  <w:szCs w:val="18"/>
                </w:rPr>
                <w:t>3611.58</w:t>
              </w:r>
            </w:ins>
          </w:p>
        </w:tc>
        <w:tc>
          <w:tcPr>
            <w:tcW w:w="993" w:type="dxa"/>
            <w:tcBorders>
              <w:top w:val="single" w:sz="4" w:space="0" w:color="auto"/>
              <w:left w:val="single" w:sz="4" w:space="0" w:color="auto"/>
              <w:bottom w:val="single" w:sz="4" w:space="0" w:color="auto"/>
              <w:right w:val="single" w:sz="4" w:space="0" w:color="auto"/>
            </w:tcBorders>
          </w:tcPr>
          <w:p w14:paraId="77A05EA9" w14:textId="77777777" w:rsidR="001A75CE" w:rsidRPr="000D4C97" w:rsidRDefault="001A75CE" w:rsidP="000D486B">
            <w:pPr>
              <w:pStyle w:val="TAC"/>
              <w:rPr>
                <w:ins w:id="2260" w:author="Ericsson user" w:date="2021-08-04T14:22:00Z"/>
                <w:highlight w:val="cyan"/>
              </w:rPr>
            </w:pPr>
            <w:ins w:id="2261" w:author="Ericsson user" w:date="2021-08-04T15:01:00Z">
              <w:r>
                <w:rPr>
                  <w:rFonts w:cs="Arial"/>
                  <w:szCs w:val="18"/>
                </w:rPr>
                <w:t>640772</w:t>
              </w:r>
            </w:ins>
          </w:p>
        </w:tc>
        <w:tc>
          <w:tcPr>
            <w:tcW w:w="690" w:type="dxa"/>
            <w:tcBorders>
              <w:top w:val="single" w:sz="4" w:space="0" w:color="auto"/>
              <w:left w:val="single" w:sz="4" w:space="0" w:color="auto"/>
              <w:bottom w:val="single" w:sz="4" w:space="0" w:color="auto"/>
              <w:right w:val="single" w:sz="4" w:space="0" w:color="auto"/>
            </w:tcBorders>
          </w:tcPr>
          <w:p w14:paraId="5E5C7374" w14:textId="77777777" w:rsidR="001A75CE" w:rsidRPr="000D4C97" w:rsidRDefault="001A75CE" w:rsidP="000D486B">
            <w:pPr>
              <w:pStyle w:val="TAC"/>
              <w:rPr>
                <w:ins w:id="2262" w:author="Ericsson user" w:date="2021-08-04T14:22:00Z"/>
                <w:highlight w:val="cyan"/>
              </w:rPr>
            </w:pPr>
            <w:ins w:id="2263" w:author="Ericsson user" w:date="2021-08-04T15:01:00Z">
              <w:r>
                <w:rPr>
                  <w:rFonts w:cs="Arial"/>
                  <w:szCs w:val="18"/>
                </w:rPr>
                <w:t>102</w:t>
              </w:r>
            </w:ins>
          </w:p>
        </w:tc>
        <w:tc>
          <w:tcPr>
            <w:tcW w:w="653" w:type="dxa"/>
            <w:gridSpan w:val="2"/>
            <w:tcBorders>
              <w:top w:val="nil"/>
              <w:left w:val="single" w:sz="4" w:space="0" w:color="auto"/>
              <w:bottom w:val="nil"/>
              <w:right w:val="single" w:sz="4" w:space="0" w:color="auto"/>
            </w:tcBorders>
          </w:tcPr>
          <w:p w14:paraId="1BC5FEF0" w14:textId="77777777" w:rsidR="001A75CE" w:rsidRPr="000D4C97" w:rsidRDefault="001A75CE" w:rsidP="000D486B">
            <w:pPr>
              <w:pStyle w:val="TAC"/>
              <w:rPr>
                <w:ins w:id="2264" w:author="Ericsson user" w:date="2021-08-04T14:22:00Z"/>
                <w:highlight w:val="cyan"/>
              </w:rPr>
            </w:pPr>
          </w:p>
        </w:tc>
        <w:tc>
          <w:tcPr>
            <w:tcW w:w="765" w:type="dxa"/>
            <w:tcBorders>
              <w:top w:val="single" w:sz="4" w:space="0" w:color="auto"/>
              <w:left w:val="single" w:sz="4" w:space="0" w:color="auto"/>
              <w:bottom w:val="single" w:sz="4" w:space="0" w:color="auto"/>
              <w:right w:val="single" w:sz="4" w:space="0" w:color="auto"/>
            </w:tcBorders>
          </w:tcPr>
          <w:p w14:paraId="15D1EFD8" w14:textId="77777777" w:rsidR="001A75CE" w:rsidRPr="000D4C97" w:rsidRDefault="001A75CE" w:rsidP="000D486B">
            <w:pPr>
              <w:pStyle w:val="TAC"/>
              <w:rPr>
                <w:ins w:id="2265" w:author="Ericsson user" w:date="2021-08-04T14:22:00Z"/>
                <w:highlight w:val="cyan"/>
              </w:rPr>
            </w:pPr>
            <w:ins w:id="2266" w:author="Ericsson user" w:date="2021-08-04T15:01:00Z">
              <w:r>
                <w:rPr>
                  <w:rFonts w:cs="Arial"/>
                  <w:szCs w:val="18"/>
                </w:rPr>
                <w:t>7940</w:t>
              </w:r>
            </w:ins>
          </w:p>
        </w:tc>
        <w:tc>
          <w:tcPr>
            <w:tcW w:w="992" w:type="dxa"/>
            <w:gridSpan w:val="2"/>
            <w:tcBorders>
              <w:top w:val="single" w:sz="4" w:space="0" w:color="auto"/>
              <w:left w:val="single" w:sz="4" w:space="0" w:color="auto"/>
              <w:bottom w:val="single" w:sz="4" w:space="0" w:color="auto"/>
              <w:right w:val="single" w:sz="4" w:space="0" w:color="auto"/>
            </w:tcBorders>
          </w:tcPr>
          <w:p w14:paraId="31EADCDA" w14:textId="77777777" w:rsidR="001A75CE" w:rsidRPr="000D4C97" w:rsidRDefault="001A75CE" w:rsidP="000D486B">
            <w:pPr>
              <w:pStyle w:val="TAC"/>
              <w:rPr>
                <w:ins w:id="2267" w:author="Ericsson user" w:date="2021-08-04T14:22:00Z"/>
                <w:highlight w:val="cyan"/>
              </w:rPr>
            </w:pPr>
            <w:ins w:id="2268" w:author="Ericsson user" w:date="2021-08-04T15:01:00Z">
              <w:r>
                <w:rPr>
                  <w:rFonts w:cs="Arial"/>
                  <w:szCs w:val="18"/>
                </w:rPr>
                <w:t>642336</w:t>
              </w:r>
            </w:ins>
          </w:p>
        </w:tc>
        <w:tc>
          <w:tcPr>
            <w:tcW w:w="585" w:type="dxa"/>
            <w:gridSpan w:val="2"/>
            <w:tcBorders>
              <w:top w:val="single" w:sz="4" w:space="0" w:color="auto"/>
              <w:left w:val="single" w:sz="4" w:space="0" w:color="auto"/>
              <w:bottom w:val="single" w:sz="4" w:space="0" w:color="auto"/>
              <w:right w:val="single" w:sz="4" w:space="0" w:color="auto"/>
            </w:tcBorders>
          </w:tcPr>
          <w:p w14:paraId="1A27778E" w14:textId="77777777" w:rsidR="001A75CE" w:rsidRPr="000D4C97" w:rsidRDefault="001A75CE" w:rsidP="000D486B">
            <w:pPr>
              <w:pStyle w:val="TAC"/>
              <w:rPr>
                <w:ins w:id="2269" w:author="Ericsson user" w:date="2021-08-04T14:22:00Z"/>
                <w:highlight w:val="cyan"/>
              </w:rPr>
            </w:pPr>
            <w:ins w:id="2270" w:author="Ericsson user" w:date="2021-08-04T15:01:00Z">
              <w:r>
                <w:rPr>
                  <w:rFonts w:cs="Arial"/>
                  <w:szCs w:val="18"/>
                </w:rPr>
                <w:t>4</w:t>
              </w:r>
            </w:ins>
          </w:p>
        </w:tc>
        <w:tc>
          <w:tcPr>
            <w:tcW w:w="851" w:type="dxa"/>
            <w:tcBorders>
              <w:top w:val="single" w:sz="4" w:space="0" w:color="auto"/>
              <w:left w:val="single" w:sz="4" w:space="0" w:color="auto"/>
              <w:bottom w:val="single" w:sz="4" w:space="0" w:color="auto"/>
              <w:right w:val="single" w:sz="4" w:space="0" w:color="auto"/>
            </w:tcBorders>
          </w:tcPr>
          <w:p w14:paraId="77224CB0" w14:textId="77777777" w:rsidR="001A75CE" w:rsidRPr="000D4C97" w:rsidRDefault="001A75CE" w:rsidP="000D486B">
            <w:pPr>
              <w:pStyle w:val="TAC"/>
              <w:rPr>
                <w:ins w:id="2271" w:author="Ericsson user" w:date="2021-08-04T14:22:00Z"/>
                <w:highlight w:val="cyan"/>
              </w:rPr>
            </w:pPr>
            <w:ins w:id="2272" w:author="Ericsson user" w:date="2021-08-04T15:01:00Z">
              <w:r>
                <w:rPr>
                  <w:rFonts w:cs="Arial"/>
                  <w:szCs w:val="18"/>
                </w:rPr>
                <w:t>2</w:t>
              </w:r>
            </w:ins>
          </w:p>
        </w:tc>
        <w:tc>
          <w:tcPr>
            <w:tcW w:w="708" w:type="dxa"/>
            <w:tcBorders>
              <w:top w:val="single" w:sz="4" w:space="0" w:color="auto"/>
              <w:left w:val="single" w:sz="4" w:space="0" w:color="auto"/>
              <w:bottom w:val="single" w:sz="4" w:space="0" w:color="auto"/>
              <w:right w:val="single" w:sz="4" w:space="0" w:color="auto"/>
            </w:tcBorders>
          </w:tcPr>
          <w:p w14:paraId="79E4EE6D" w14:textId="77777777" w:rsidR="001A75CE" w:rsidRPr="000D4C97" w:rsidRDefault="001A75CE" w:rsidP="000D486B">
            <w:pPr>
              <w:pStyle w:val="TAC"/>
              <w:rPr>
                <w:ins w:id="2273" w:author="Ericsson user" w:date="2021-08-04T14:22:00Z"/>
                <w:highlight w:val="cyan"/>
              </w:rPr>
            </w:pPr>
            <w:ins w:id="2274" w:author="Ericsson user" w:date="2021-08-04T15:01:00Z">
              <w:r>
                <w:rPr>
                  <w:rFonts w:cs="Arial"/>
                  <w:szCs w:val="18"/>
                </w:rPr>
                <w:t>1 (6)</w:t>
              </w:r>
            </w:ins>
          </w:p>
        </w:tc>
        <w:tc>
          <w:tcPr>
            <w:tcW w:w="670" w:type="dxa"/>
            <w:tcBorders>
              <w:top w:val="single" w:sz="4" w:space="0" w:color="auto"/>
              <w:left w:val="single" w:sz="4" w:space="0" w:color="auto"/>
              <w:bottom w:val="single" w:sz="4" w:space="0" w:color="auto"/>
              <w:right w:val="single" w:sz="4" w:space="0" w:color="auto"/>
            </w:tcBorders>
          </w:tcPr>
          <w:p w14:paraId="5E9BBA6A" w14:textId="77777777" w:rsidR="001A75CE" w:rsidRPr="000D4C97" w:rsidRDefault="001A75CE" w:rsidP="000D486B">
            <w:pPr>
              <w:pStyle w:val="TAC"/>
              <w:rPr>
                <w:ins w:id="2275" w:author="Ericsson user" w:date="2021-08-04T14:22:00Z"/>
                <w:highlight w:val="cyan"/>
              </w:rPr>
            </w:pPr>
            <w:ins w:id="2276" w:author="Ericsson user" w:date="2021-08-04T15:01:00Z">
              <w:r>
                <w:rPr>
                  <w:rFonts w:cs="Arial"/>
                  <w:szCs w:val="18"/>
                </w:rPr>
                <w:t>110</w:t>
              </w:r>
            </w:ins>
          </w:p>
        </w:tc>
      </w:tr>
      <w:tr w:rsidR="001A75CE" w:rsidRPr="00F15EBF" w14:paraId="12A8B881" w14:textId="77777777" w:rsidTr="001A75CE">
        <w:trPr>
          <w:ins w:id="2277" w:author="Ericsson user" w:date="2021-08-04T14:22:00Z"/>
        </w:trPr>
        <w:tc>
          <w:tcPr>
            <w:tcW w:w="846" w:type="dxa"/>
            <w:tcBorders>
              <w:top w:val="nil"/>
              <w:left w:val="single" w:sz="4" w:space="0" w:color="auto"/>
              <w:bottom w:val="single" w:sz="4" w:space="0" w:color="auto"/>
              <w:right w:val="single" w:sz="4" w:space="0" w:color="auto"/>
            </w:tcBorders>
          </w:tcPr>
          <w:p w14:paraId="42C3D311" w14:textId="77777777" w:rsidR="001A75CE" w:rsidRPr="00F15EBF" w:rsidRDefault="001A75CE" w:rsidP="000D486B">
            <w:pPr>
              <w:pStyle w:val="TAC"/>
              <w:rPr>
                <w:ins w:id="2278" w:author="Ericsson user" w:date="2021-08-04T14:22:00Z"/>
              </w:rPr>
            </w:pPr>
          </w:p>
        </w:tc>
        <w:tc>
          <w:tcPr>
            <w:tcW w:w="781" w:type="dxa"/>
            <w:tcBorders>
              <w:top w:val="nil"/>
              <w:left w:val="single" w:sz="4" w:space="0" w:color="auto"/>
              <w:bottom w:val="single" w:sz="4" w:space="0" w:color="auto"/>
              <w:right w:val="single" w:sz="4" w:space="0" w:color="auto"/>
            </w:tcBorders>
          </w:tcPr>
          <w:p w14:paraId="6D851973" w14:textId="77777777" w:rsidR="001A75CE" w:rsidRPr="00F15EBF" w:rsidRDefault="001A75CE" w:rsidP="000D486B">
            <w:pPr>
              <w:pStyle w:val="TAC"/>
              <w:rPr>
                <w:ins w:id="2279" w:author="Ericsson user" w:date="2021-08-04T14:22:00Z"/>
              </w:rPr>
            </w:pPr>
          </w:p>
        </w:tc>
        <w:tc>
          <w:tcPr>
            <w:tcW w:w="709" w:type="dxa"/>
            <w:tcBorders>
              <w:top w:val="nil"/>
              <w:left w:val="single" w:sz="4" w:space="0" w:color="auto"/>
              <w:bottom w:val="single" w:sz="4" w:space="0" w:color="auto"/>
              <w:right w:val="single" w:sz="4" w:space="0" w:color="auto"/>
            </w:tcBorders>
          </w:tcPr>
          <w:p w14:paraId="262E4EA9" w14:textId="77777777" w:rsidR="001A75CE" w:rsidRPr="00F15EBF" w:rsidRDefault="001A75CE" w:rsidP="000D486B">
            <w:pPr>
              <w:pStyle w:val="TAC"/>
              <w:rPr>
                <w:ins w:id="2280" w:author="Ericsson user" w:date="2021-08-04T14:22:00Z"/>
              </w:rPr>
            </w:pPr>
          </w:p>
        </w:tc>
        <w:tc>
          <w:tcPr>
            <w:tcW w:w="709" w:type="dxa"/>
            <w:tcBorders>
              <w:top w:val="nil"/>
              <w:left w:val="single" w:sz="4" w:space="0" w:color="auto"/>
              <w:bottom w:val="single" w:sz="4" w:space="0" w:color="auto"/>
              <w:right w:val="single" w:sz="4" w:space="0" w:color="auto"/>
            </w:tcBorders>
          </w:tcPr>
          <w:p w14:paraId="598C62DD" w14:textId="77777777" w:rsidR="001A75CE" w:rsidRPr="00F15EBF" w:rsidRDefault="001A75CE" w:rsidP="000D486B">
            <w:pPr>
              <w:pStyle w:val="TAC"/>
              <w:rPr>
                <w:ins w:id="2281" w:author="Ericsson user" w:date="2021-08-04T14:22:00Z"/>
              </w:rPr>
            </w:pPr>
          </w:p>
        </w:tc>
        <w:tc>
          <w:tcPr>
            <w:tcW w:w="675" w:type="dxa"/>
            <w:tcBorders>
              <w:top w:val="nil"/>
              <w:left w:val="single" w:sz="4" w:space="0" w:color="auto"/>
              <w:bottom w:val="single" w:sz="4" w:space="0" w:color="auto"/>
              <w:right w:val="single" w:sz="4" w:space="0" w:color="auto"/>
            </w:tcBorders>
          </w:tcPr>
          <w:p w14:paraId="79B99E56" w14:textId="77777777" w:rsidR="001A75CE" w:rsidRPr="00F15EBF" w:rsidRDefault="001A75CE" w:rsidP="000D486B">
            <w:pPr>
              <w:pStyle w:val="TAC"/>
              <w:rPr>
                <w:ins w:id="2282" w:author="Ericsson user" w:date="2021-08-04T14:22:00Z"/>
              </w:rPr>
            </w:pPr>
          </w:p>
        </w:tc>
        <w:tc>
          <w:tcPr>
            <w:tcW w:w="1168" w:type="dxa"/>
            <w:tcBorders>
              <w:top w:val="nil"/>
              <w:left w:val="single" w:sz="4" w:space="0" w:color="auto"/>
              <w:bottom w:val="single" w:sz="4" w:space="0" w:color="auto"/>
              <w:right w:val="single" w:sz="4" w:space="0" w:color="auto"/>
            </w:tcBorders>
            <w:hideMark/>
          </w:tcPr>
          <w:p w14:paraId="60FC3237" w14:textId="77777777" w:rsidR="001A75CE" w:rsidRPr="00F15EBF" w:rsidRDefault="001A75CE" w:rsidP="000D486B">
            <w:pPr>
              <w:pStyle w:val="TAC"/>
              <w:rPr>
                <w:ins w:id="2283" w:author="Ericsson user" w:date="2021-08-04T14:22:00Z"/>
              </w:rPr>
            </w:pPr>
            <w:ins w:id="2284" w:author="Ericsson user" w:date="2021-08-04T15:01:00Z">
              <w:r>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461F5440" w14:textId="77777777" w:rsidR="001A75CE" w:rsidRPr="00F15EBF" w:rsidRDefault="001A75CE" w:rsidP="000D486B">
            <w:pPr>
              <w:pStyle w:val="TAC"/>
              <w:rPr>
                <w:ins w:id="2285" w:author="Ericsson user" w:date="2021-08-04T14:22:00Z"/>
              </w:rPr>
            </w:pPr>
            <w:ins w:id="2286" w:author="Ericsson user" w:date="2021-08-04T15:01:00Z">
              <w:r>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
          <w:p w14:paraId="3AF00726" w14:textId="77777777" w:rsidR="001A75CE" w:rsidRPr="00F15EBF" w:rsidRDefault="001A75CE" w:rsidP="000D486B">
            <w:pPr>
              <w:pStyle w:val="TAC"/>
              <w:rPr>
                <w:ins w:id="2287" w:author="Ericsson user" w:date="2021-08-04T14:22:00Z"/>
              </w:rPr>
            </w:pPr>
            <w:ins w:id="2288" w:author="Ericsson user" w:date="2021-08-04T15:01:00Z">
              <w:r>
                <w:rPr>
                  <w:rFonts w:cs="Arial"/>
                  <w:szCs w:val="18"/>
                </w:rPr>
                <w:t>3694.98</w:t>
              </w:r>
            </w:ins>
          </w:p>
        </w:tc>
        <w:tc>
          <w:tcPr>
            <w:tcW w:w="992" w:type="dxa"/>
            <w:tcBorders>
              <w:top w:val="single" w:sz="4" w:space="0" w:color="auto"/>
              <w:left w:val="single" w:sz="4" w:space="0" w:color="auto"/>
              <w:bottom w:val="single" w:sz="4" w:space="0" w:color="auto"/>
              <w:right w:val="single" w:sz="4" w:space="0" w:color="auto"/>
            </w:tcBorders>
          </w:tcPr>
          <w:p w14:paraId="254F05DD" w14:textId="77777777" w:rsidR="001A75CE" w:rsidRPr="00F15EBF" w:rsidRDefault="001A75CE" w:rsidP="000D486B">
            <w:pPr>
              <w:pStyle w:val="TAC"/>
              <w:rPr>
                <w:ins w:id="2289" w:author="Ericsson user" w:date="2021-08-04T14:22:00Z"/>
              </w:rPr>
            </w:pPr>
            <w:ins w:id="2290" w:author="Ericsson user" w:date="2021-08-04T15:01:00Z">
              <w:r>
                <w:rPr>
                  <w:rFonts w:cs="Arial"/>
                  <w:szCs w:val="18"/>
                </w:rPr>
                <w:t>646332</w:t>
              </w:r>
            </w:ins>
          </w:p>
        </w:tc>
        <w:tc>
          <w:tcPr>
            <w:tcW w:w="992" w:type="dxa"/>
            <w:tcBorders>
              <w:top w:val="single" w:sz="4" w:space="0" w:color="auto"/>
              <w:left w:val="single" w:sz="4" w:space="0" w:color="auto"/>
              <w:bottom w:val="single" w:sz="4" w:space="0" w:color="auto"/>
              <w:right w:val="single" w:sz="4" w:space="0" w:color="auto"/>
            </w:tcBorders>
          </w:tcPr>
          <w:p w14:paraId="63A0A695" w14:textId="77777777" w:rsidR="001A75CE" w:rsidRPr="00F15EBF" w:rsidRDefault="001A75CE" w:rsidP="000D486B">
            <w:pPr>
              <w:pStyle w:val="TAC"/>
              <w:rPr>
                <w:ins w:id="2291" w:author="Ericsson user" w:date="2021-08-04T14:22:00Z"/>
              </w:rPr>
            </w:pPr>
            <w:ins w:id="2292" w:author="Ericsson user" w:date="2021-08-04T15:01:00Z">
              <w:r>
                <w:rPr>
                  <w:rFonts w:cs="Arial"/>
                  <w:szCs w:val="18"/>
                </w:rPr>
                <w:t>3599.58</w:t>
              </w:r>
            </w:ins>
          </w:p>
        </w:tc>
        <w:tc>
          <w:tcPr>
            <w:tcW w:w="993" w:type="dxa"/>
            <w:tcBorders>
              <w:top w:val="single" w:sz="4" w:space="0" w:color="auto"/>
              <w:left w:val="single" w:sz="4" w:space="0" w:color="auto"/>
              <w:bottom w:val="single" w:sz="4" w:space="0" w:color="auto"/>
              <w:right w:val="single" w:sz="4" w:space="0" w:color="auto"/>
            </w:tcBorders>
          </w:tcPr>
          <w:p w14:paraId="25237DEB" w14:textId="77777777" w:rsidR="001A75CE" w:rsidRPr="00F15EBF" w:rsidRDefault="001A75CE" w:rsidP="000D486B">
            <w:pPr>
              <w:pStyle w:val="TAC"/>
              <w:rPr>
                <w:ins w:id="2293" w:author="Ericsson user" w:date="2021-08-04T14:22:00Z"/>
              </w:rPr>
            </w:pPr>
            <w:ins w:id="2294" w:author="Ericsson user" w:date="2021-08-04T15:01:00Z">
              <w:r>
                <w:rPr>
                  <w:rFonts w:cs="Arial"/>
                  <w:szCs w:val="18"/>
                </w:rPr>
                <w:t>639972</w:t>
              </w:r>
            </w:ins>
          </w:p>
        </w:tc>
        <w:tc>
          <w:tcPr>
            <w:tcW w:w="690" w:type="dxa"/>
            <w:tcBorders>
              <w:top w:val="single" w:sz="4" w:space="0" w:color="auto"/>
              <w:left w:val="single" w:sz="4" w:space="0" w:color="auto"/>
              <w:bottom w:val="single" w:sz="4" w:space="0" w:color="auto"/>
              <w:right w:val="single" w:sz="4" w:space="0" w:color="auto"/>
            </w:tcBorders>
          </w:tcPr>
          <w:p w14:paraId="5DA26767" w14:textId="77777777" w:rsidR="001A75CE" w:rsidRPr="00F15EBF" w:rsidRDefault="001A75CE" w:rsidP="000D486B">
            <w:pPr>
              <w:pStyle w:val="TAC"/>
              <w:rPr>
                <w:ins w:id="2295" w:author="Ericsson user" w:date="2021-08-04T14:22:00Z"/>
              </w:rPr>
            </w:pPr>
            <w:ins w:id="2296" w:author="Ericsson user" w:date="2021-08-04T15:01:00Z">
              <w:r>
                <w:rPr>
                  <w:rFonts w:cs="Arial"/>
                  <w:szCs w:val="18"/>
                </w:rPr>
                <w:t>504</w:t>
              </w:r>
            </w:ins>
          </w:p>
        </w:tc>
        <w:tc>
          <w:tcPr>
            <w:tcW w:w="653" w:type="dxa"/>
            <w:gridSpan w:val="2"/>
            <w:tcBorders>
              <w:top w:val="nil"/>
              <w:left w:val="single" w:sz="4" w:space="0" w:color="auto"/>
              <w:bottom w:val="single" w:sz="4" w:space="0" w:color="auto"/>
              <w:right w:val="single" w:sz="4" w:space="0" w:color="auto"/>
            </w:tcBorders>
          </w:tcPr>
          <w:p w14:paraId="3A65BBC0" w14:textId="77777777" w:rsidR="001A75CE" w:rsidRPr="00F15EBF" w:rsidRDefault="001A75CE" w:rsidP="000D486B">
            <w:pPr>
              <w:pStyle w:val="TAC"/>
              <w:rPr>
                <w:ins w:id="2297" w:author="Ericsson user" w:date="2021-08-04T14:22:00Z"/>
              </w:rPr>
            </w:pPr>
          </w:p>
        </w:tc>
        <w:tc>
          <w:tcPr>
            <w:tcW w:w="765" w:type="dxa"/>
            <w:tcBorders>
              <w:top w:val="single" w:sz="4" w:space="0" w:color="auto"/>
              <w:left w:val="single" w:sz="4" w:space="0" w:color="auto"/>
              <w:bottom w:val="single" w:sz="4" w:space="0" w:color="auto"/>
              <w:right w:val="single" w:sz="4" w:space="0" w:color="auto"/>
            </w:tcBorders>
          </w:tcPr>
          <w:p w14:paraId="6BE08CB7" w14:textId="77777777" w:rsidR="001A75CE" w:rsidRPr="00F15EBF" w:rsidRDefault="001A75CE" w:rsidP="000D486B">
            <w:pPr>
              <w:pStyle w:val="TAC"/>
              <w:rPr>
                <w:ins w:id="2298" w:author="Ericsson user" w:date="2021-08-04T14:22:00Z"/>
              </w:rPr>
            </w:pPr>
            <w:ins w:id="2299" w:author="Ericsson user" w:date="2021-08-04T15:01:00Z">
              <w:r>
                <w:rPr>
                  <w:rFonts w:cs="Arial"/>
                  <w:szCs w:val="18"/>
                </w:rPr>
                <w:t>7982</w:t>
              </w:r>
            </w:ins>
          </w:p>
        </w:tc>
        <w:tc>
          <w:tcPr>
            <w:tcW w:w="992" w:type="dxa"/>
            <w:gridSpan w:val="2"/>
            <w:tcBorders>
              <w:top w:val="single" w:sz="4" w:space="0" w:color="auto"/>
              <w:left w:val="single" w:sz="4" w:space="0" w:color="auto"/>
              <w:bottom w:val="single" w:sz="4" w:space="0" w:color="auto"/>
              <w:right w:val="single" w:sz="4" w:space="0" w:color="auto"/>
            </w:tcBorders>
          </w:tcPr>
          <w:p w14:paraId="20832BC3" w14:textId="77777777" w:rsidR="001A75CE" w:rsidRPr="00F15EBF" w:rsidRDefault="001A75CE" w:rsidP="000D486B">
            <w:pPr>
              <w:pStyle w:val="TAC"/>
              <w:rPr>
                <w:ins w:id="2300" w:author="Ericsson user" w:date="2021-08-04T14:22:00Z"/>
              </w:rPr>
            </w:pPr>
            <w:ins w:id="2301" w:author="Ericsson user" w:date="2021-08-04T15:01:00Z">
              <w:r>
                <w:rPr>
                  <w:rFonts w:cs="Arial"/>
                  <w:szCs w:val="18"/>
                </w:rPr>
                <w:t>646368</w:t>
              </w:r>
            </w:ins>
          </w:p>
        </w:tc>
        <w:tc>
          <w:tcPr>
            <w:tcW w:w="585" w:type="dxa"/>
            <w:gridSpan w:val="2"/>
            <w:tcBorders>
              <w:top w:val="single" w:sz="4" w:space="0" w:color="auto"/>
              <w:left w:val="single" w:sz="4" w:space="0" w:color="auto"/>
              <w:bottom w:val="single" w:sz="4" w:space="0" w:color="auto"/>
              <w:right w:val="single" w:sz="4" w:space="0" w:color="auto"/>
            </w:tcBorders>
          </w:tcPr>
          <w:p w14:paraId="6332A53D" w14:textId="77777777" w:rsidR="001A75CE" w:rsidRPr="00F15EBF" w:rsidRDefault="001A75CE" w:rsidP="000D486B">
            <w:pPr>
              <w:pStyle w:val="TAC"/>
              <w:rPr>
                <w:ins w:id="2302" w:author="Ericsson user" w:date="2021-08-04T14:22:00Z"/>
              </w:rPr>
            </w:pPr>
            <w:ins w:id="2303" w:author="Ericsson user" w:date="2021-08-04T15:01:00Z">
              <w:r>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tcPr>
          <w:p w14:paraId="28FA075A" w14:textId="77777777" w:rsidR="001A75CE" w:rsidRPr="00F15EBF" w:rsidRDefault="001A75CE" w:rsidP="000D486B">
            <w:pPr>
              <w:pStyle w:val="TAC"/>
              <w:rPr>
                <w:ins w:id="2304" w:author="Ericsson user" w:date="2021-08-04T14:22:00Z"/>
              </w:rPr>
            </w:pPr>
            <w:ins w:id="2305" w:author="Ericsson user" w:date="2021-08-04T15:01:00Z">
              <w:r>
                <w:rPr>
                  <w:rFonts w:cs="Arial"/>
                  <w:szCs w:val="18"/>
                </w:rPr>
                <w:t>3</w:t>
              </w:r>
            </w:ins>
          </w:p>
        </w:tc>
        <w:tc>
          <w:tcPr>
            <w:tcW w:w="708" w:type="dxa"/>
            <w:tcBorders>
              <w:top w:val="single" w:sz="4" w:space="0" w:color="auto"/>
              <w:left w:val="single" w:sz="4" w:space="0" w:color="auto"/>
              <w:bottom w:val="single" w:sz="4" w:space="0" w:color="auto"/>
              <w:right w:val="single" w:sz="4" w:space="0" w:color="auto"/>
            </w:tcBorders>
          </w:tcPr>
          <w:p w14:paraId="1AF8DAA5" w14:textId="77777777" w:rsidR="001A75CE" w:rsidRPr="00F15EBF" w:rsidRDefault="001A75CE" w:rsidP="000D486B">
            <w:pPr>
              <w:pStyle w:val="TAC"/>
              <w:rPr>
                <w:ins w:id="2306" w:author="Ericsson user" w:date="2021-08-04T14:22:00Z"/>
              </w:rPr>
            </w:pPr>
            <w:ins w:id="2307" w:author="Ericsson user" w:date="2021-08-04T15:01:00Z">
              <w:r>
                <w:rPr>
                  <w:rFonts w:cs="Arial"/>
                  <w:szCs w:val="18"/>
                </w:rPr>
                <w:t>1 (6)</w:t>
              </w:r>
            </w:ins>
          </w:p>
        </w:tc>
        <w:tc>
          <w:tcPr>
            <w:tcW w:w="670" w:type="dxa"/>
            <w:tcBorders>
              <w:top w:val="single" w:sz="4" w:space="0" w:color="auto"/>
              <w:left w:val="single" w:sz="4" w:space="0" w:color="auto"/>
              <w:bottom w:val="single" w:sz="4" w:space="0" w:color="auto"/>
              <w:right w:val="single" w:sz="4" w:space="0" w:color="auto"/>
            </w:tcBorders>
          </w:tcPr>
          <w:p w14:paraId="57E8A257" w14:textId="77777777" w:rsidR="001A75CE" w:rsidRPr="00F15EBF" w:rsidRDefault="001A75CE" w:rsidP="000D486B">
            <w:pPr>
              <w:pStyle w:val="TAC"/>
              <w:rPr>
                <w:ins w:id="2308" w:author="Ericsson user" w:date="2021-08-04T14:22:00Z"/>
              </w:rPr>
            </w:pPr>
            <w:ins w:id="2309" w:author="Ericsson user" w:date="2021-08-04T15:01:00Z">
              <w:r>
                <w:rPr>
                  <w:rFonts w:cs="Arial"/>
                  <w:szCs w:val="18"/>
                </w:rPr>
                <w:t>513</w:t>
              </w:r>
            </w:ins>
          </w:p>
        </w:tc>
      </w:tr>
      <w:tr w:rsidR="001A75CE" w:rsidRPr="00F15EBF" w14:paraId="7CEC57B2" w14:textId="77777777" w:rsidTr="001A75CE">
        <w:trPr>
          <w:ins w:id="2310" w:author="Ericsson user" w:date="2021-08-04T14:22:00Z"/>
        </w:trPr>
        <w:tc>
          <w:tcPr>
            <w:tcW w:w="846" w:type="dxa"/>
            <w:tcBorders>
              <w:top w:val="single" w:sz="4" w:space="0" w:color="auto"/>
              <w:left w:val="single" w:sz="4" w:space="0" w:color="auto"/>
              <w:bottom w:val="nil"/>
              <w:right w:val="single" w:sz="4" w:space="0" w:color="auto"/>
            </w:tcBorders>
          </w:tcPr>
          <w:p w14:paraId="6DBAD89E" w14:textId="77777777" w:rsidR="001A75CE" w:rsidRPr="00F15EBF" w:rsidRDefault="001A75CE" w:rsidP="000D486B">
            <w:pPr>
              <w:pStyle w:val="TAC"/>
              <w:rPr>
                <w:ins w:id="2311" w:author="Ericsson user" w:date="2021-08-04T14:22:00Z"/>
              </w:rPr>
            </w:pPr>
            <w:ins w:id="2312" w:author="Ericsson user" w:date="2021-08-04T14:22:00Z">
              <w:r>
                <w:t>20+15</w:t>
              </w:r>
            </w:ins>
          </w:p>
        </w:tc>
        <w:tc>
          <w:tcPr>
            <w:tcW w:w="781" w:type="dxa"/>
            <w:tcBorders>
              <w:top w:val="single" w:sz="4" w:space="0" w:color="auto"/>
              <w:left w:val="single" w:sz="4" w:space="0" w:color="auto"/>
              <w:bottom w:val="nil"/>
              <w:right w:val="single" w:sz="4" w:space="0" w:color="auto"/>
            </w:tcBorders>
            <w:vAlign w:val="bottom"/>
          </w:tcPr>
          <w:p w14:paraId="34152899" w14:textId="77777777" w:rsidR="001A75CE" w:rsidRPr="00F15EBF" w:rsidRDefault="001A75CE" w:rsidP="000D486B">
            <w:pPr>
              <w:pStyle w:val="TAC"/>
              <w:rPr>
                <w:ins w:id="2313" w:author="Ericsson user" w:date="2021-08-04T14:22:00Z"/>
              </w:rPr>
            </w:pPr>
            <w:ins w:id="2314" w:author="Ericsson user" w:date="2021-08-04T15:02:00Z">
              <w:r>
                <w:t>CC1</w:t>
              </w:r>
            </w:ins>
          </w:p>
        </w:tc>
        <w:tc>
          <w:tcPr>
            <w:tcW w:w="709" w:type="dxa"/>
            <w:tcBorders>
              <w:top w:val="single" w:sz="4" w:space="0" w:color="auto"/>
              <w:left w:val="single" w:sz="4" w:space="0" w:color="auto"/>
              <w:bottom w:val="nil"/>
              <w:right w:val="single" w:sz="4" w:space="0" w:color="auto"/>
            </w:tcBorders>
          </w:tcPr>
          <w:p w14:paraId="2AC35185" w14:textId="77777777" w:rsidR="001A75CE" w:rsidRPr="00F15EBF" w:rsidRDefault="001A75CE" w:rsidP="000D486B">
            <w:pPr>
              <w:pStyle w:val="TAC"/>
              <w:rPr>
                <w:ins w:id="2315" w:author="Ericsson user" w:date="2021-08-04T14:22:00Z"/>
              </w:rPr>
            </w:pPr>
            <w:ins w:id="2316" w:author="Ericsson user" w:date="2021-08-04T15:02:00Z">
              <w:r>
                <w:rPr>
                  <w:rFonts w:cs="Arial"/>
                  <w:szCs w:val="18"/>
                </w:rPr>
                <w:t>20</w:t>
              </w:r>
            </w:ins>
          </w:p>
        </w:tc>
        <w:tc>
          <w:tcPr>
            <w:tcW w:w="709" w:type="dxa"/>
            <w:tcBorders>
              <w:top w:val="single" w:sz="4" w:space="0" w:color="auto"/>
              <w:left w:val="single" w:sz="4" w:space="0" w:color="auto"/>
              <w:bottom w:val="nil"/>
              <w:right w:val="single" w:sz="4" w:space="0" w:color="auto"/>
            </w:tcBorders>
          </w:tcPr>
          <w:p w14:paraId="221B304A" w14:textId="77777777" w:rsidR="001A75CE" w:rsidRPr="00F15EBF" w:rsidRDefault="001A75CE" w:rsidP="000D486B">
            <w:pPr>
              <w:pStyle w:val="TAC"/>
              <w:rPr>
                <w:ins w:id="2317" w:author="Ericsson user" w:date="2021-08-04T14:22:00Z"/>
              </w:rPr>
            </w:pPr>
            <w:ins w:id="2318" w:author="Ericsson user" w:date="2021-08-04T15:02:00Z">
              <w:r>
                <w:rPr>
                  <w:rFonts w:cs="Arial"/>
                  <w:szCs w:val="18"/>
                </w:rPr>
                <w:t>15</w:t>
              </w:r>
            </w:ins>
          </w:p>
        </w:tc>
        <w:tc>
          <w:tcPr>
            <w:tcW w:w="675" w:type="dxa"/>
            <w:tcBorders>
              <w:top w:val="single" w:sz="4" w:space="0" w:color="auto"/>
              <w:left w:val="single" w:sz="4" w:space="0" w:color="auto"/>
              <w:bottom w:val="nil"/>
              <w:right w:val="single" w:sz="4" w:space="0" w:color="auto"/>
            </w:tcBorders>
          </w:tcPr>
          <w:p w14:paraId="0818399D" w14:textId="77777777" w:rsidR="001A75CE" w:rsidRPr="00F15EBF" w:rsidRDefault="001A75CE" w:rsidP="000D486B">
            <w:pPr>
              <w:pStyle w:val="TAC"/>
              <w:rPr>
                <w:ins w:id="2319" w:author="Ericsson user" w:date="2021-08-04T14:22:00Z"/>
              </w:rPr>
            </w:pPr>
            <w:ins w:id="2320" w:author="Ericsson user" w:date="2021-08-04T15:02:00Z">
              <w:r>
                <w:rPr>
                  <w:rFonts w:cs="Arial"/>
                  <w:szCs w:val="18"/>
                </w:rPr>
                <w:t>106</w:t>
              </w:r>
            </w:ins>
          </w:p>
        </w:tc>
        <w:tc>
          <w:tcPr>
            <w:tcW w:w="1168" w:type="dxa"/>
            <w:tcBorders>
              <w:top w:val="single" w:sz="4" w:space="0" w:color="auto"/>
              <w:left w:val="single" w:sz="4" w:space="0" w:color="auto"/>
              <w:bottom w:val="nil"/>
              <w:right w:val="single" w:sz="4" w:space="0" w:color="auto"/>
            </w:tcBorders>
            <w:hideMark/>
          </w:tcPr>
          <w:p w14:paraId="2466EE64" w14:textId="77777777" w:rsidR="001A75CE" w:rsidRPr="00F15EBF" w:rsidRDefault="001A75CE" w:rsidP="000D486B">
            <w:pPr>
              <w:pStyle w:val="TAC"/>
              <w:rPr>
                <w:ins w:id="2321" w:author="Ericsson user" w:date="2021-08-04T14:22:00Z"/>
              </w:rPr>
            </w:pPr>
            <w:ins w:id="2322" w:author="Ericsson user" w:date="2021-08-04T15:02:00Z">
              <w:r>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1BD42834" w14:textId="77777777" w:rsidR="001A75CE" w:rsidRPr="00F15EBF" w:rsidRDefault="001A75CE" w:rsidP="000D486B">
            <w:pPr>
              <w:pStyle w:val="TAC"/>
              <w:rPr>
                <w:ins w:id="2323" w:author="Ericsson user" w:date="2021-08-04T14:22:00Z"/>
              </w:rPr>
            </w:pPr>
            <w:ins w:id="2324" w:author="Ericsson user" w:date="2021-08-04T15:02:00Z">
              <w:r>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
          <w:p w14:paraId="35171D5F" w14:textId="77777777" w:rsidR="001A75CE" w:rsidRPr="00EC60B3" w:rsidRDefault="001A75CE" w:rsidP="000D486B">
            <w:pPr>
              <w:pStyle w:val="TAC"/>
              <w:rPr>
                <w:ins w:id="2325" w:author="Ericsson user" w:date="2021-08-04T14:22:00Z"/>
              </w:rPr>
            </w:pPr>
            <w:ins w:id="2326" w:author="Ericsson user" w:date="2021-08-04T15:02:00Z">
              <w:r>
                <w:rPr>
                  <w:rFonts w:cs="Arial"/>
                  <w:szCs w:val="18"/>
                </w:rPr>
                <w:t>3560.01</w:t>
              </w:r>
            </w:ins>
          </w:p>
        </w:tc>
        <w:tc>
          <w:tcPr>
            <w:tcW w:w="992" w:type="dxa"/>
            <w:tcBorders>
              <w:top w:val="single" w:sz="4" w:space="0" w:color="auto"/>
              <w:left w:val="single" w:sz="4" w:space="0" w:color="auto"/>
              <w:bottom w:val="single" w:sz="4" w:space="0" w:color="auto"/>
              <w:right w:val="single" w:sz="4" w:space="0" w:color="auto"/>
            </w:tcBorders>
          </w:tcPr>
          <w:p w14:paraId="52CE8E1E" w14:textId="77777777" w:rsidR="001A75CE" w:rsidRPr="001E5988" w:rsidRDefault="001A75CE" w:rsidP="000D486B">
            <w:pPr>
              <w:pStyle w:val="TAC"/>
              <w:rPr>
                <w:ins w:id="2327" w:author="Ericsson user" w:date="2021-08-04T14:22:00Z"/>
              </w:rPr>
            </w:pPr>
            <w:ins w:id="2328" w:author="Ericsson user" w:date="2021-08-04T15:02:00Z">
              <w:r>
                <w:rPr>
                  <w:rFonts w:cs="Arial"/>
                  <w:szCs w:val="18"/>
                </w:rPr>
                <w:t>637334</w:t>
              </w:r>
            </w:ins>
          </w:p>
        </w:tc>
        <w:tc>
          <w:tcPr>
            <w:tcW w:w="992" w:type="dxa"/>
            <w:tcBorders>
              <w:top w:val="single" w:sz="4" w:space="0" w:color="auto"/>
              <w:left w:val="single" w:sz="4" w:space="0" w:color="auto"/>
              <w:bottom w:val="single" w:sz="4" w:space="0" w:color="auto"/>
              <w:right w:val="single" w:sz="4" w:space="0" w:color="auto"/>
            </w:tcBorders>
          </w:tcPr>
          <w:p w14:paraId="592EEF1C" w14:textId="77777777" w:rsidR="001A75CE" w:rsidRPr="004413CC" w:rsidRDefault="001A75CE" w:rsidP="000D486B">
            <w:pPr>
              <w:pStyle w:val="TAC"/>
              <w:rPr>
                <w:ins w:id="2329" w:author="Ericsson user" w:date="2021-08-04T14:22:00Z"/>
              </w:rPr>
            </w:pPr>
            <w:ins w:id="2330" w:author="Ericsson user" w:date="2021-08-04T15:02:00Z">
              <w:r>
                <w:rPr>
                  <w:rFonts w:cs="Arial"/>
                  <w:szCs w:val="18"/>
                </w:rPr>
                <w:t>3550.47</w:t>
              </w:r>
            </w:ins>
          </w:p>
        </w:tc>
        <w:tc>
          <w:tcPr>
            <w:tcW w:w="993" w:type="dxa"/>
            <w:tcBorders>
              <w:top w:val="single" w:sz="4" w:space="0" w:color="auto"/>
              <w:left w:val="single" w:sz="4" w:space="0" w:color="auto"/>
              <w:bottom w:val="single" w:sz="4" w:space="0" w:color="auto"/>
              <w:right w:val="single" w:sz="4" w:space="0" w:color="auto"/>
            </w:tcBorders>
          </w:tcPr>
          <w:p w14:paraId="7897F9AF" w14:textId="77777777" w:rsidR="001A75CE" w:rsidRPr="004413CC" w:rsidRDefault="001A75CE" w:rsidP="000D486B">
            <w:pPr>
              <w:pStyle w:val="TAC"/>
              <w:rPr>
                <w:ins w:id="2331" w:author="Ericsson user" w:date="2021-08-04T14:22:00Z"/>
              </w:rPr>
            </w:pPr>
            <w:ins w:id="2332" w:author="Ericsson user" w:date="2021-08-04T15:02:00Z">
              <w:r>
                <w:rPr>
                  <w:rFonts w:cs="Arial"/>
                  <w:szCs w:val="18"/>
                </w:rPr>
                <w:t>636698</w:t>
              </w:r>
            </w:ins>
          </w:p>
        </w:tc>
        <w:tc>
          <w:tcPr>
            <w:tcW w:w="690" w:type="dxa"/>
            <w:tcBorders>
              <w:top w:val="single" w:sz="4" w:space="0" w:color="auto"/>
              <w:left w:val="single" w:sz="4" w:space="0" w:color="auto"/>
              <w:bottom w:val="single" w:sz="4" w:space="0" w:color="auto"/>
              <w:right w:val="single" w:sz="4" w:space="0" w:color="auto"/>
            </w:tcBorders>
          </w:tcPr>
          <w:p w14:paraId="795299B8" w14:textId="77777777" w:rsidR="001A75CE" w:rsidRPr="00CC1F30" w:rsidRDefault="001A75CE" w:rsidP="000D486B">
            <w:pPr>
              <w:pStyle w:val="TAC"/>
              <w:rPr>
                <w:ins w:id="2333" w:author="Ericsson user" w:date="2021-08-04T14:22:00Z"/>
              </w:rPr>
            </w:pPr>
            <w:ins w:id="2334" w:author="Ericsson user" w:date="2021-08-04T15:02:00Z">
              <w:r>
                <w:rPr>
                  <w:rFonts w:cs="Arial"/>
                  <w:szCs w:val="18"/>
                </w:rPr>
                <w:t>0</w:t>
              </w:r>
            </w:ins>
          </w:p>
        </w:tc>
        <w:tc>
          <w:tcPr>
            <w:tcW w:w="653" w:type="dxa"/>
            <w:gridSpan w:val="2"/>
            <w:tcBorders>
              <w:top w:val="single" w:sz="4" w:space="0" w:color="auto"/>
              <w:left w:val="single" w:sz="4" w:space="0" w:color="auto"/>
              <w:bottom w:val="nil"/>
              <w:right w:val="single" w:sz="4" w:space="0" w:color="auto"/>
            </w:tcBorders>
          </w:tcPr>
          <w:p w14:paraId="70E01E74" w14:textId="77777777" w:rsidR="001A75CE" w:rsidRPr="00CC1F30" w:rsidRDefault="001A75CE" w:rsidP="000D486B">
            <w:pPr>
              <w:pStyle w:val="TAC"/>
              <w:rPr>
                <w:ins w:id="2335" w:author="Ericsson user" w:date="2021-08-04T14:22:00Z"/>
              </w:rPr>
            </w:pPr>
            <w:ins w:id="2336" w:author="Ericsson user" w:date="2021-08-04T15:02:00Z">
              <w:r>
                <w:rPr>
                  <w:rFonts w:cs="Arial"/>
                  <w:szCs w:val="18"/>
                </w:rPr>
                <w:t>30</w:t>
              </w:r>
            </w:ins>
          </w:p>
        </w:tc>
        <w:tc>
          <w:tcPr>
            <w:tcW w:w="765" w:type="dxa"/>
            <w:tcBorders>
              <w:top w:val="single" w:sz="4" w:space="0" w:color="auto"/>
              <w:left w:val="single" w:sz="4" w:space="0" w:color="auto"/>
              <w:bottom w:val="single" w:sz="4" w:space="0" w:color="auto"/>
              <w:right w:val="single" w:sz="4" w:space="0" w:color="auto"/>
            </w:tcBorders>
          </w:tcPr>
          <w:p w14:paraId="60FD36A8" w14:textId="77777777" w:rsidR="001A75CE" w:rsidRPr="00CC1F30" w:rsidRDefault="001A75CE" w:rsidP="000D486B">
            <w:pPr>
              <w:pStyle w:val="TAC"/>
              <w:rPr>
                <w:ins w:id="2337" w:author="Ericsson user" w:date="2021-08-04T14:22:00Z"/>
              </w:rPr>
            </w:pPr>
            <w:ins w:id="2338" w:author="Ericsson user" w:date="2021-08-04T15:02:00Z">
              <w:r>
                <w:rPr>
                  <w:rFonts w:cs="Arial"/>
                  <w:szCs w:val="18"/>
                </w:rPr>
                <w:t>7885</w:t>
              </w:r>
            </w:ins>
          </w:p>
        </w:tc>
        <w:tc>
          <w:tcPr>
            <w:tcW w:w="992" w:type="dxa"/>
            <w:gridSpan w:val="2"/>
            <w:tcBorders>
              <w:top w:val="single" w:sz="4" w:space="0" w:color="auto"/>
              <w:left w:val="single" w:sz="4" w:space="0" w:color="auto"/>
              <w:bottom w:val="single" w:sz="4" w:space="0" w:color="auto"/>
              <w:right w:val="single" w:sz="4" w:space="0" w:color="auto"/>
            </w:tcBorders>
          </w:tcPr>
          <w:p w14:paraId="6D26C83C" w14:textId="77777777" w:rsidR="001A75CE" w:rsidRPr="00CC1F30" w:rsidRDefault="001A75CE" w:rsidP="000D486B">
            <w:pPr>
              <w:pStyle w:val="TAC"/>
              <w:rPr>
                <w:ins w:id="2339" w:author="Ericsson user" w:date="2021-08-04T14:22:00Z"/>
              </w:rPr>
            </w:pPr>
            <w:ins w:id="2340" w:author="Ericsson user" w:date="2021-08-04T15:02:00Z">
              <w:r>
                <w:rPr>
                  <w:rFonts w:cs="Arial"/>
                  <w:szCs w:val="18"/>
                </w:rPr>
                <w:t>637056</w:t>
              </w:r>
            </w:ins>
          </w:p>
        </w:tc>
        <w:tc>
          <w:tcPr>
            <w:tcW w:w="585" w:type="dxa"/>
            <w:gridSpan w:val="2"/>
            <w:tcBorders>
              <w:top w:val="single" w:sz="4" w:space="0" w:color="auto"/>
              <w:left w:val="single" w:sz="4" w:space="0" w:color="auto"/>
              <w:bottom w:val="single" w:sz="4" w:space="0" w:color="auto"/>
              <w:right w:val="single" w:sz="4" w:space="0" w:color="auto"/>
            </w:tcBorders>
          </w:tcPr>
          <w:p w14:paraId="03DC93A5" w14:textId="77777777" w:rsidR="001A75CE" w:rsidRPr="00CC1F30" w:rsidRDefault="001A75CE" w:rsidP="000D486B">
            <w:pPr>
              <w:pStyle w:val="TAC"/>
              <w:rPr>
                <w:ins w:id="2341" w:author="Ericsson user" w:date="2021-08-04T14:22:00Z"/>
              </w:rPr>
            </w:pPr>
            <w:ins w:id="2342" w:author="Ericsson user" w:date="2021-08-04T15:02:00Z">
              <w:r>
                <w:rPr>
                  <w:rFonts w:cs="Arial"/>
                  <w:szCs w:val="18"/>
                </w:rPr>
                <w:t>10</w:t>
              </w:r>
            </w:ins>
          </w:p>
        </w:tc>
        <w:tc>
          <w:tcPr>
            <w:tcW w:w="851" w:type="dxa"/>
            <w:tcBorders>
              <w:top w:val="single" w:sz="4" w:space="0" w:color="auto"/>
              <w:left w:val="single" w:sz="4" w:space="0" w:color="auto"/>
              <w:bottom w:val="single" w:sz="4" w:space="0" w:color="auto"/>
              <w:right w:val="single" w:sz="4" w:space="0" w:color="auto"/>
            </w:tcBorders>
          </w:tcPr>
          <w:p w14:paraId="4018DF82" w14:textId="77777777" w:rsidR="001A75CE" w:rsidRPr="00CC1F30" w:rsidRDefault="001A75CE" w:rsidP="000D486B">
            <w:pPr>
              <w:pStyle w:val="TAC"/>
              <w:rPr>
                <w:ins w:id="2343" w:author="Ericsson user" w:date="2021-08-04T14:22:00Z"/>
              </w:rPr>
            </w:pPr>
            <w:ins w:id="2344" w:author="Ericsson user" w:date="2021-08-04T15:02:00Z">
              <w:r>
                <w:rPr>
                  <w:rFonts w:cs="Arial"/>
                  <w:szCs w:val="18"/>
                </w:rPr>
                <w:t>3</w:t>
              </w:r>
            </w:ins>
          </w:p>
        </w:tc>
        <w:tc>
          <w:tcPr>
            <w:tcW w:w="708" w:type="dxa"/>
            <w:tcBorders>
              <w:top w:val="single" w:sz="4" w:space="0" w:color="auto"/>
              <w:left w:val="single" w:sz="4" w:space="0" w:color="auto"/>
              <w:bottom w:val="single" w:sz="4" w:space="0" w:color="auto"/>
              <w:right w:val="single" w:sz="4" w:space="0" w:color="auto"/>
            </w:tcBorders>
          </w:tcPr>
          <w:p w14:paraId="15434B68" w14:textId="77777777" w:rsidR="001A75CE" w:rsidRPr="00CC1F30" w:rsidRDefault="001A75CE" w:rsidP="000D486B">
            <w:pPr>
              <w:pStyle w:val="TAC"/>
              <w:rPr>
                <w:ins w:id="2345" w:author="Ericsson user" w:date="2021-08-04T14:22:00Z"/>
              </w:rPr>
            </w:pPr>
            <w:ins w:id="2346" w:author="Ericsson user" w:date="2021-08-04T15:02:00Z">
              <w:r>
                <w:rPr>
                  <w:rFonts w:cs="Arial"/>
                  <w:szCs w:val="18"/>
                </w:rPr>
                <w:t>1 (6)</w:t>
              </w:r>
            </w:ins>
          </w:p>
        </w:tc>
        <w:tc>
          <w:tcPr>
            <w:tcW w:w="670" w:type="dxa"/>
            <w:tcBorders>
              <w:top w:val="single" w:sz="4" w:space="0" w:color="auto"/>
              <w:left w:val="single" w:sz="4" w:space="0" w:color="auto"/>
              <w:bottom w:val="single" w:sz="4" w:space="0" w:color="auto"/>
              <w:right w:val="single" w:sz="4" w:space="0" w:color="auto"/>
            </w:tcBorders>
          </w:tcPr>
          <w:p w14:paraId="51B08BB4" w14:textId="77777777" w:rsidR="001A75CE" w:rsidRPr="00CC1F30" w:rsidRDefault="001A75CE" w:rsidP="000D486B">
            <w:pPr>
              <w:pStyle w:val="TAC"/>
              <w:rPr>
                <w:ins w:id="2347" w:author="Ericsson user" w:date="2021-08-04T14:22:00Z"/>
              </w:rPr>
            </w:pPr>
            <w:ins w:id="2348" w:author="Ericsson user" w:date="2021-08-04T15:02:00Z">
              <w:r>
                <w:rPr>
                  <w:rFonts w:cs="Arial"/>
                  <w:szCs w:val="18"/>
                </w:rPr>
                <w:t>9</w:t>
              </w:r>
            </w:ins>
          </w:p>
        </w:tc>
      </w:tr>
      <w:tr w:rsidR="001A75CE" w:rsidRPr="00F15EBF" w14:paraId="58509149" w14:textId="77777777" w:rsidTr="001A75CE">
        <w:trPr>
          <w:ins w:id="2349" w:author="Ericsson user" w:date="2021-08-04T14:22:00Z"/>
        </w:trPr>
        <w:tc>
          <w:tcPr>
            <w:tcW w:w="846" w:type="dxa"/>
            <w:tcBorders>
              <w:top w:val="nil"/>
              <w:left w:val="single" w:sz="4" w:space="0" w:color="auto"/>
              <w:bottom w:val="nil"/>
              <w:right w:val="single" w:sz="4" w:space="0" w:color="auto"/>
            </w:tcBorders>
          </w:tcPr>
          <w:p w14:paraId="11ED49AB" w14:textId="77777777" w:rsidR="001A75CE" w:rsidRPr="00F15EBF" w:rsidRDefault="001A75CE" w:rsidP="000D486B">
            <w:pPr>
              <w:pStyle w:val="TAC"/>
              <w:rPr>
                <w:ins w:id="2350" w:author="Ericsson user" w:date="2021-08-04T14:22:00Z"/>
              </w:rPr>
            </w:pPr>
          </w:p>
        </w:tc>
        <w:tc>
          <w:tcPr>
            <w:tcW w:w="781" w:type="dxa"/>
            <w:tcBorders>
              <w:top w:val="nil"/>
              <w:left w:val="single" w:sz="4" w:space="0" w:color="auto"/>
              <w:bottom w:val="nil"/>
              <w:right w:val="single" w:sz="4" w:space="0" w:color="auto"/>
            </w:tcBorders>
          </w:tcPr>
          <w:p w14:paraId="572FDE4A" w14:textId="77777777" w:rsidR="001A75CE" w:rsidRPr="00F15EBF" w:rsidRDefault="001A75CE" w:rsidP="000D486B">
            <w:pPr>
              <w:pStyle w:val="TAC"/>
              <w:rPr>
                <w:ins w:id="2351" w:author="Ericsson user" w:date="2021-08-04T14:22:00Z"/>
              </w:rPr>
            </w:pPr>
          </w:p>
        </w:tc>
        <w:tc>
          <w:tcPr>
            <w:tcW w:w="709" w:type="dxa"/>
            <w:tcBorders>
              <w:top w:val="nil"/>
              <w:left w:val="single" w:sz="4" w:space="0" w:color="auto"/>
              <w:bottom w:val="nil"/>
              <w:right w:val="single" w:sz="4" w:space="0" w:color="auto"/>
            </w:tcBorders>
          </w:tcPr>
          <w:p w14:paraId="626FAD6C" w14:textId="77777777" w:rsidR="001A75CE" w:rsidRPr="00F15EBF" w:rsidRDefault="001A75CE" w:rsidP="000D486B">
            <w:pPr>
              <w:pStyle w:val="TAC"/>
              <w:rPr>
                <w:ins w:id="2352" w:author="Ericsson user" w:date="2021-08-04T14:22:00Z"/>
              </w:rPr>
            </w:pPr>
          </w:p>
        </w:tc>
        <w:tc>
          <w:tcPr>
            <w:tcW w:w="709" w:type="dxa"/>
            <w:tcBorders>
              <w:top w:val="nil"/>
              <w:left w:val="single" w:sz="4" w:space="0" w:color="auto"/>
              <w:bottom w:val="nil"/>
              <w:right w:val="single" w:sz="4" w:space="0" w:color="auto"/>
            </w:tcBorders>
          </w:tcPr>
          <w:p w14:paraId="715D01B1" w14:textId="77777777" w:rsidR="001A75CE" w:rsidRPr="00F15EBF" w:rsidRDefault="001A75CE" w:rsidP="000D486B">
            <w:pPr>
              <w:pStyle w:val="TAC"/>
              <w:rPr>
                <w:ins w:id="2353" w:author="Ericsson user" w:date="2021-08-04T14:22:00Z"/>
              </w:rPr>
            </w:pPr>
          </w:p>
        </w:tc>
        <w:tc>
          <w:tcPr>
            <w:tcW w:w="675" w:type="dxa"/>
            <w:tcBorders>
              <w:top w:val="nil"/>
              <w:left w:val="single" w:sz="4" w:space="0" w:color="auto"/>
              <w:bottom w:val="nil"/>
              <w:right w:val="single" w:sz="4" w:space="0" w:color="auto"/>
            </w:tcBorders>
          </w:tcPr>
          <w:p w14:paraId="1816CE00" w14:textId="77777777" w:rsidR="001A75CE" w:rsidRPr="00F15EBF" w:rsidRDefault="001A75CE" w:rsidP="000D486B">
            <w:pPr>
              <w:pStyle w:val="TAC"/>
              <w:rPr>
                <w:ins w:id="2354" w:author="Ericsson user" w:date="2021-08-04T14:22:00Z"/>
              </w:rPr>
            </w:pPr>
          </w:p>
        </w:tc>
        <w:tc>
          <w:tcPr>
            <w:tcW w:w="1168" w:type="dxa"/>
            <w:tcBorders>
              <w:top w:val="nil"/>
              <w:left w:val="single" w:sz="4" w:space="0" w:color="auto"/>
              <w:bottom w:val="nil"/>
              <w:right w:val="single" w:sz="4" w:space="0" w:color="auto"/>
            </w:tcBorders>
            <w:hideMark/>
          </w:tcPr>
          <w:p w14:paraId="3DE9A2A7" w14:textId="77777777" w:rsidR="001A75CE" w:rsidRPr="00F15EBF" w:rsidRDefault="001A75CE" w:rsidP="000D486B">
            <w:pPr>
              <w:pStyle w:val="TAC"/>
              <w:rPr>
                <w:ins w:id="2355" w:author="Ericsson user" w:date="2021-08-04T14:22:00Z"/>
              </w:rPr>
            </w:pPr>
            <w:ins w:id="2356" w:author="Ericsson user" w:date="2021-08-04T15:02:00Z">
              <w:r>
                <w:rPr>
                  <w:rFonts w:cs="Arial"/>
                  <w:szCs w:val="18"/>
                </w:rPr>
                <w:t>&amp;</w:t>
              </w:r>
            </w:ins>
          </w:p>
        </w:tc>
        <w:tc>
          <w:tcPr>
            <w:tcW w:w="709" w:type="dxa"/>
            <w:tcBorders>
              <w:top w:val="nil"/>
              <w:left w:val="single" w:sz="4" w:space="0" w:color="auto"/>
              <w:bottom w:val="single" w:sz="4" w:space="0" w:color="auto"/>
              <w:right w:val="single" w:sz="4" w:space="0" w:color="auto"/>
            </w:tcBorders>
            <w:hideMark/>
          </w:tcPr>
          <w:p w14:paraId="4711B38A" w14:textId="77777777" w:rsidR="001A75CE" w:rsidRPr="00F15EBF" w:rsidRDefault="001A75CE" w:rsidP="000D486B">
            <w:pPr>
              <w:pStyle w:val="TAC"/>
              <w:rPr>
                <w:ins w:id="2357" w:author="Ericsson user" w:date="2021-08-04T14:22:00Z"/>
              </w:rPr>
            </w:pPr>
            <w:ins w:id="2358" w:author="Ericsson user" w:date="2021-08-04T15:02:00Z">
              <w:r>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
          <w:p w14:paraId="0D218AEE" w14:textId="77777777" w:rsidR="001A75CE" w:rsidRPr="00F15EBF" w:rsidRDefault="001A75CE" w:rsidP="000D486B">
            <w:pPr>
              <w:pStyle w:val="TAC"/>
              <w:rPr>
                <w:ins w:id="2359" w:author="Ericsson user" w:date="2021-08-04T14:22:00Z"/>
              </w:rPr>
            </w:pPr>
            <w:ins w:id="2360" w:author="Ericsson user" w:date="2021-08-04T15:02:00Z">
              <w:r>
                <w:rPr>
                  <w:rFonts w:cs="Arial"/>
                  <w:szCs w:val="18"/>
                </w:rPr>
                <w:t>3617.49</w:t>
              </w:r>
            </w:ins>
          </w:p>
        </w:tc>
        <w:tc>
          <w:tcPr>
            <w:tcW w:w="992" w:type="dxa"/>
            <w:tcBorders>
              <w:top w:val="single" w:sz="4" w:space="0" w:color="auto"/>
              <w:left w:val="single" w:sz="4" w:space="0" w:color="auto"/>
              <w:bottom w:val="single" w:sz="4" w:space="0" w:color="auto"/>
              <w:right w:val="single" w:sz="4" w:space="0" w:color="auto"/>
            </w:tcBorders>
          </w:tcPr>
          <w:p w14:paraId="5ADB7F1C" w14:textId="77777777" w:rsidR="001A75CE" w:rsidRPr="00F15EBF" w:rsidRDefault="001A75CE" w:rsidP="000D486B">
            <w:pPr>
              <w:pStyle w:val="TAC"/>
              <w:rPr>
                <w:ins w:id="2361" w:author="Ericsson user" w:date="2021-08-04T14:22:00Z"/>
              </w:rPr>
            </w:pPr>
            <w:ins w:id="2362" w:author="Ericsson user" w:date="2021-08-04T15:02:00Z">
              <w:r>
                <w:rPr>
                  <w:rFonts w:cs="Arial"/>
                  <w:szCs w:val="18"/>
                </w:rPr>
                <w:t>641166</w:t>
              </w:r>
            </w:ins>
          </w:p>
        </w:tc>
        <w:tc>
          <w:tcPr>
            <w:tcW w:w="992" w:type="dxa"/>
            <w:tcBorders>
              <w:top w:val="single" w:sz="4" w:space="0" w:color="auto"/>
              <w:left w:val="single" w:sz="4" w:space="0" w:color="auto"/>
              <w:bottom w:val="single" w:sz="4" w:space="0" w:color="auto"/>
              <w:right w:val="single" w:sz="4" w:space="0" w:color="auto"/>
            </w:tcBorders>
          </w:tcPr>
          <w:p w14:paraId="31A84D48" w14:textId="77777777" w:rsidR="001A75CE" w:rsidRPr="00F15EBF" w:rsidRDefault="001A75CE" w:rsidP="000D486B">
            <w:pPr>
              <w:pStyle w:val="TAC"/>
              <w:rPr>
                <w:ins w:id="2363" w:author="Ericsson user" w:date="2021-08-04T14:22:00Z"/>
              </w:rPr>
            </w:pPr>
            <w:ins w:id="2364" w:author="Ericsson user" w:date="2021-08-04T15:02:00Z">
              <w:r>
                <w:rPr>
                  <w:rFonts w:cs="Arial"/>
                  <w:szCs w:val="18"/>
                </w:rPr>
                <w:t>3589.59</w:t>
              </w:r>
            </w:ins>
          </w:p>
        </w:tc>
        <w:tc>
          <w:tcPr>
            <w:tcW w:w="993" w:type="dxa"/>
            <w:tcBorders>
              <w:top w:val="single" w:sz="4" w:space="0" w:color="auto"/>
              <w:left w:val="single" w:sz="4" w:space="0" w:color="auto"/>
              <w:bottom w:val="single" w:sz="4" w:space="0" w:color="auto"/>
              <w:right w:val="single" w:sz="4" w:space="0" w:color="auto"/>
            </w:tcBorders>
          </w:tcPr>
          <w:p w14:paraId="20A9A384" w14:textId="77777777" w:rsidR="001A75CE" w:rsidRPr="00F15EBF" w:rsidRDefault="001A75CE" w:rsidP="000D486B">
            <w:pPr>
              <w:pStyle w:val="TAC"/>
              <w:rPr>
                <w:ins w:id="2365" w:author="Ericsson user" w:date="2021-08-04T14:22:00Z"/>
              </w:rPr>
            </w:pPr>
            <w:ins w:id="2366" w:author="Ericsson user" w:date="2021-08-04T15:02:00Z">
              <w:r>
                <w:rPr>
                  <w:rFonts w:cs="Arial"/>
                  <w:szCs w:val="18"/>
                </w:rPr>
                <w:t>639306</w:t>
              </w:r>
            </w:ins>
          </w:p>
        </w:tc>
        <w:tc>
          <w:tcPr>
            <w:tcW w:w="690" w:type="dxa"/>
            <w:tcBorders>
              <w:top w:val="single" w:sz="4" w:space="0" w:color="auto"/>
              <w:left w:val="single" w:sz="4" w:space="0" w:color="auto"/>
              <w:bottom w:val="single" w:sz="4" w:space="0" w:color="auto"/>
              <w:right w:val="single" w:sz="4" w:space="0" w:color="auto"/>
            </w:tcBorders>
          </w:tcPr>
          <w:p w14:paraId="26F2C90F" w14:textId="77777777" w:rsidR="001A75CE" w:rsidRPr="00F15EBF" w:rsidRDefault="001A75CE" w:rsidP="000D486B">
            <w:pPr>
              <w:pStyle w:val="TAC"/>
              <w:rPr>
                <w:ins w:id="2367" w:author="Ericsson user" w:date="2021-08-04T14:22:00Z"/>
              </w:rPr>
            </w:pPr>
            <w:ins w:id="2368" w:author="Ericsson user" w:date="2021-08-04T15:02:00Z">
              <w:r>
                <w:rPr>
                  <w:rFonts w:cs="Arial"/>
                  <w:szCs w:val="18"/>
                </w:rPr>
                <w:t>102</w:t>
              </w:r>
            </w:ins>
          </w:p>
        </w:tc>
        <w:tc>
          <w:tcPr>
            <w:tcW w:w="653" w:type="dxa"/>
            <w:gridSpan w:val="2"/>
            <w:tcBorders>
              <w:top w:val="nil"/>
              <w:left w:val="single" w:sz="4" w:space="0" w:color="auto"/>
              <w:bottom w:val="nil"/>
              <w:right w:val="single" w:sz="4" w:space="0" w:color="auto"/>
            </w:tcBorders>
          </w:tcPr>
          <w:p w14:paraId="4B181093" w14:textId="77777777" w:rsidR="001A75CE" w:rsidRPr="00F15EBF" w:rsidRDefault="001A75CE" w:rsidP="000D486B">
            <w:pPr>
              <w:pStyle w:val="TAC"/>
              <w:rPr>
                <w:ins w:id="2369" w:author="Ericsson user" w:date="2021-08-04T14:22:00Z"/>
              </w:rPr>
            </w:pPr>
          </w:p>
        </w:tc>
        <w:tc>
          <w:tcPr>
            <w:tcW w:w="765" w:type="dxa"/>
            <w:tcBorders>
              <w:top w:val="single" w:sz="4" w:space="0" w:color="auto"/>
              <w:left w:val="single" w:sz="4" w:space="0" w:color="auto"/>
              <w:bottom w:val="single" w:sz="4" w:space="0" w:color="auto"/>
              <w:right w:val="single" w:sz="4" w:space="0" w:color="auto"/>
            </w:tcBorders>
          </w:tcPr>
          <w:p w14:paraId="7540C638" w14:textId="77777777" w:rsidR="001A75CE" w:rsidRPr="00F15EBF" w:rsidRDefault="001A75CE" w:rsidP="000D486B">
            <w:pPr>
              <w:pStyle w:val="TAC"/>
              <w:rPr>
                <w:ins w:id="2370" w:author="Ericsson user" w:date="2021-08-04T14:22:00Z"/>
              </w:rPr>
            </w:pPr>
            <w:ins w:id="2371" w:author="Ericsson user" w:date="2021-08-04T15:02:00Z">
              <w:r>
                <w:rPr>
                  <w:rFonts w:cs="Arial"/>
                  <w:szCs w:val="18"/>
                </w:rPr>
                <w:t>7924</w:t>
              </w:r>
            </w:ins>
          </w:p>
        </w:tc>
        <w:tc>
          <w:tcPr>
            <w:tcW w:w="992" w:type="dxa"/>
            <w:gridSpan w:val="2"/>
            <w:tcBorders>
              <w:top w:val="single" w:sz="4" w:space="0" w:color="auto"/>
              <w:left w:val="single" w:sz="4" w:space="0" w:color="auto"/>
              <w:bottom w:val="single" w:sz="4" w:space="0" w:color="auto"/>
              <w:right w:val="single" w:sz="4" w:space="0" w:color="auto"/>
            </w:tcBorders>
          </w:tcPr>
          <w:p w14:paraId="510144FC" w14:textId="77777777" w:rsidR="001A75CE" w:rsidRPr="00F15EBF" w:rsidRDefault="001A75CE" w:rsidP="000D486B">
            <w:pPr>
              <w:pStyle w:val="TAC"/>
              <w:rPr>
                <w:ins w:id="2372" w:author="Ericsson user" w:date="2021-08-04T14:22:00Z"/>
              </w:rPr>
            </w:pPr>
            <w:ins w:id="2373" w:author="Ericsson user" w:date="2021-08-04T15:02:00Z">
              <w:r>
                <w:rPr>
                  <w:rFonts w:cs="Arial"/>
                  <w:szCs w:val="18"/>
                </w:rPr>
                <w:t>640800</w:t>
              </w:r>
            </w:ins>
          </w:p>
        </w:tc>
        <w:tc>
          <w:tcPr>
            <w:tcW w:w="585" w:type="dxa"/>
            <w:gridSpan w:val="2"/>
            <w:tcBorders>
              <w:top w:val="single" w:sz="4" w:space="0" w:color="auto"/>
              <w:left w:val="single" w:sz="4" w:space="0" w:color="auto"/>
              <w:bottom w:val="single" w:sz="4" w:space="0" w:color="auto"/>
              <w:right w:val="single" w:sz="4" w:space="0" w:color="auto"/>
            </w:tcBorders>
          </w:tcPr>
          <w:p w14:paraId="38C04E17" w14:textId="77777777" w:rsidR="001A75CE" w:rsidRPr="00F15EBF" w:rsidRDefault="001A75CE" w:rsidP="000D486B">
            <w:pPr>
              <w:pStyle w:val="TAC"/>
              <w:rPr>
                <w:ins w:id="2374" w:author="Ericsson user" w:date="2021-08-04T14:22:00Z"/>
              </w:rPr>
            </w:pPr>
            <w:ins w:id="2375" w:author="Ericsson user" w:date="2021-08-04T15:02:00Z">
              <w:r>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tcPr>
          <w:p w14:paraId="44809A54" w14:textId="77777777" w:rsidR="001A75CE" w:rsidRPr="00F15EBF" w:rsidRDefault="001A75CE" w:rsidP="000D486B">
            <w:pPr>
              <w:pStyle w:val="TAC"/>
              <w:rPr>
                <w:ins w:id="2376" w:author="Ericsson user" w:date="2021-08-04T14:22:00Z"/>
              </w:rPr>
            </w:pPr>
            <w:ins w:id="2377" w:author="Ericsson user" w:date="2021-08-04T15:02:00Z">
              <w:r>
                <w:rPr>
                  <w:rFonts w:cs="Arial"/>
                  <w:szCs w:val="18"/>
                </w:rPr>
                <w:t>0</w:t>
              </w:r>
            </w:ins>
          </w:p>
        </w:tc>
        <w:tc>
          <w:tcPr>
            <w:tcW w:w="708" w:type="dxa"/>
            <w:tcBorders>
              <w:top w:val="single" w:sz="4" w:space="0" w:color="auto"/>
              <w:left w:val="single" w:sz="4" w:space="0" w:color="auto"/>
              <w:bottom w:val="single" w:sz="4" w:space="0" w:color="auto"/>
              <w:right w:val="single" w:sz="4" w:space="0" w:color="auto"/>
            </w:tcBorders>
          </w:tcPr>
          <w:p w14:paraId="14AD576B" w14:textId="77777777" w:rsidR="001A75CE" w:rsidRPr="00F15EBF" w:rsidRDefault="001A75CE" w:rsidP="000D486B">
            <w:pPr>
              <w:pStyle w:val="TAC"/>
              <w:rPr>
                <w:ins w:id="2378" w:author="Ericsson user" w:date="2021-08-04T14:22:00Z"/>
              </w:rPr>
            </w:pPr>
            <w:ins w:id="2379" w:author="Ericsson user" w:date="2021-08-04T15:02:00Z">
              <w:r>
                <w:rPr>
                  <w:rFonts w:cs="Arial"/>
                  <w:szCs w:val="18"/>
                </w:rPr>
                <w:t>0 (2)</w:t>
              </w:r>
            </w:ins>
          </w:p>
        </w:tc>
        <w:tc>
          <w:tcPr>
            <w:tcW w:w="670" w:type="dxa"/>
            <w:tcBorders>
              <w:top w:val="single" w:sz="4" w:space="0" w:color="auto"/>
              <w:left w:val="single" w:sz="4" w:space="0" w:color="auto"/>
              <w:bottom w:val="single" w:sz="4" w:space="0" w:color="auto"/>
              <w:right w:val="single" w:sz="4" w:space="0" w:color="auto"/>
            </w:tcBorders>
          </w:tcPr>
          <w:p w14:paraId="58FF619C" w14:textId="77777777" w:rsidR="001A75CE" w:rsidRPr="00F15EBF" w:rsidRDefault="001A75CE" w:rsidP="000D486B">
            <w:pPr>
              <w:pStyle w:val="TAC"/>
              <w:rPr>
                <w:ins w:id="2380" w:author="Ericsson user" w:date="2021-08-04T14:22:00Z"/>
              </w:rPr>
            </w:pPr>
            <w:ins w:id="2381" w:author="Ericsson user" w:date="2021-08-04T15:02:00Z">
              <w:r>
                <w:rPr>
                  <w:rFonts w:cs="Arial"/>
                  <w:szCs w:val="18"/>
                </w:rPr>
                <w:t>104</w:t>
              </w:r>
            </w:ins>
          </w:p>
        </w:tc>
      </w:tr>
      <w:tr w:rsidR="001A75CE" w:rsidRPr="00F15EBF" w14:paraId="186C0E6A" w14:textId="77777777" w:rsidTr="001A75CE">
        <w:trPr>
          <w:ins w:id="2382" w:author="Ericsson user" w:date="2021-08-04T14:22:00Z"/>
        </w:trPr>
        <w:tc>
          <w:tcPr>
            <w:tcW w:w="846" w:type="dxa"/>
            <w:tcBorders>
              <w:top w:val="nil"/>
              <w:left w:val="single" w:sz="4" w:space="0" w:color="auto"/>
              <w:bottom w:val="nil"/>
              <w:right w:val="single" w:sz="4" w:space="0" w:color="auto"/>
            </w:tcBorders>
          </w:tcPr>
          <w:p w14:paraId="25E281C7" w14:textId="77777777" w:rsidR="001A75CE" w:rsidRPr="00F15EBF" w:rsidRDefault="001A75CE" w:rsidP="000D486B">
            <w:pPr>
              <w:pStyle w:val="TAC"/>
              <w:rPr>
                <w:ins w:id="2383" w:author="Ericsson user" w:date="2021-08-04T14:22:00Z"/>
              </w:rPr>
            </w:pPr>
          </w:p>
        </w:tc>
        <w:tc>
          <w:tcPr>
            <w:tcW w:w="781" w:type="dxa"/>
            <w:tcBorders>
              <w:top w:val="nil"/>
              <w:left w:val="single" w:sz="4" w:space="0" w:color="auto"/>
              <w:bottom w:val="single" w:sz="4" w:space="0" w:color="auto"/>
              <w:right w:val="single" w:sz="4" w:space="0" w:color="auto"/>
            </w:tcBorders>
          </w:tcPr>
          <w:p w14:paraId="7D99641D" w14:textId="77777777" w:rsidR="001A75CE" w:rsidRPr="00F15EBF" w:rsidRDefault="001A75CE" w:rsidP="000D486B">
            <w:pPr>
              <w:pStyle w:val="TAC"/>
              <w:rPr>
                <w:ins w:id="2384" w:author="Ericsson user" w:date="2021-08-04T14:22:00Z"/>
              </w:rPr>
            </w:pPr>
          </w:p>
        </w:tc>
        <w:tc>
          <w:tcPr>
            <w:tcW w:w="709" w:type="dxa"/>
            <w:tcBorders>
              <w:top w:val="nil"/>
              <w:left w:val="single" w:sz="4" w:space="0" w:color="auto"/>
              <w:bottom w:val="single" w:sz="4" w:space="0" w:color="auto"/>
              <w:right w:val="single" w:sz="4" w:space="0" w:color="auto"/>
            </w:tcBorders>
          </w:tcPr>
          <w:p w14:paraId="00A2AEEA" w14:textId="77777777" w:rsidR="001A75CE" w:rsidRPr="00F15EBF" w:rsidRDefault="001A75CE" w:rsidP="000D486B">
            <w:pPr>
              <w:pStyle w:val="TAC"/>
              <w:rPr>
                <w:ins w:id="2385" w:author="Ericsson user" w:date="2021-08-04T14:22:00Z"/>
              </w:rPr>
            </w:pPr>
          </w:p>
        </w:tc>
        <w:tc>
          <w:tcPr>
            <w:tcW w:w="709" w:type="dxa"/>
            <w:tcBorders>
              <w:top w:val="nil"/>
              <w:left w:val="single" w:sz="4" w:space="0" w:color="auto"/>
              <w:bottom w:val="single" w:sz="4" w:space="0" w:color="auto"/>
              <w:right w:val="single" w:sz="4" w:space="0" w:color="auto"/>
            </w:tcBorders>
          </w:tcPr>
          <w:p w14:paraId="7C1CFC94" w14:textId="77777777" w:rsidR="001A75CE" w:rsidRPr="00F15EBF" w:rsidRDefault="001A75CE" w:rsidP="000D486B">
            <w:pPr>
              <w:pStyle w:val="TAC"/>
              <w:rPr>
                <w:ins w:id="2386" w:author="Ericsson user" w:date="2021-08-04T14:22:00Z"/>
              </w:rPr>
            </w:pPr>
          </w:p>
        </w:tc>
        <w:tc>
          <w:tcPr>
            <w:tcW w:w="675" w:type="dxa"/>
            <w:tcBorders>
              <w:top w:val="nil"/>
              <w:left w:val="single" w:sz="4" w:space="0" w:color="auto"/>
              <w:bottom w:val="single" w:sz="4" w:space="0" w:color="auto"/>
              <w:right w:val="single" w:sz="4" w:space="0" w:color="auto"/>
            </w:tcBorders>
          </w:tcPr>
          <w:p w14:paraId="7F12B518" w14:textId="77777777" w:rsidR="001A75CE" w:rsidRPr="00F15EBF" w:rsidRDefault="001A75CE" w:rsidP="000D486B">
            <w:pPr>
              <w:pStyle w:val="TAC"/>
              <w:rPr>
                <w:ins w:id="2387" w:author="Ericsson user" w:date="2021-08-04T14:22:00Z"/>
              </w:rPr>
            </w:pPr>
          </w:p>
        </w:tc>
        <w:tc>
          <w:tcPr>
            <w:tcW w:w="1168" w:type="dxa"/>
            <w:tcBorders>
              <w:top w:val="nil"/>
              <w:left w:val="single" w:sz="4" w:space="0" w:color="auto"/>
              <w:bottom w:val="single" w:sz="4" w:space="0" w:color="auto"/>
              <w:right w:val="single" w:sz="4" w:space="0" w:color="auto"/>
            </w:tcBorders>
            <w:hideMark/>
          </w:tcPr>
          <w:p w14:paraId="0BBA64B7" w14:textId="77777777" w:rsidR="001A75CE" w:rsidRPr="00F15EBF" w:rsidRDefault="001A75CE" w:rsidP="000D486B">
            <w:pPr>
              <w:pStyle w:val="TAC"/>
              <w:rPr>
                <w:ins w:id="2388" w:author="Ericsson user" w:date="2021-08-04T14:22:00Z"/>
              </w:rPr>
            </w:pPr>
            <w:ins w:id="2389" w:author="Ericsson user" w:date="2021-08-04T15:02:00Z">
              <w:r>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08B671DD" w14:textId="77777777" w:rsidR="001A75CE" w:rsidRPr="00F15EBF" w:rsidRDefault="001A75CE" w:rsidP="000D486B">
            <w:pPr>
              <w:pStyle w:val="TAC"/>
              <w:rPr>
                <w:ins w:id="2390" w:author="Ericsson user" w:date="2021-08-04T14:22:00Z"/>
              </w:rPr>
            </w:pPr>
            <w:ins w:id="2391" w:author="Ericsson user" w:date="2021-08-04T15:02:00Z">
              <w:r>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
          <w:p w14:paraId="5A3AD34C" w14:textId="77777777" w:rsidR="001A75CE" w:rsidRPr="00F15EBF" w:rsidRDefault="001A75CE" w:rsidP="000D486B">
            <w:pPr>
              <w:pStyle w:val="TAC"/>
              <w:rPr>
                <w:ins w:id="2392" w:author="Ericsson user" w:date="2021-08-04T14:22:00Z"/>
              </w:rPr>
            </w:pPr>
            <w:ins w:id="2393" w:author="Ericsson user" w:date="2021-08-04T15:02:00Z">
              <w:r>
                <w:rPr>
                  <w:rFonts w:cs="Arial"/>
                  <w:szCs w:val="18"/>
                </w:rPr>
                <w:t>3675.33</w:t>
              </w:r>
            </w:ins>
          </w:p>
        </w:tc>
        <w:tc>
          <w:tcPr>
            <w:tcW w:w="992" w:type="dxa"/>
            <w:tcBorders>
              <w:top w:val="single" w:sz="4" w:space="0" w:color="auto"/>
              <w:left w:val="single" w:sz="4" w:space="0" w:color="auto"/>
              <w:bottom w:val="single" w:sz="4" w:space="0" w:color="auto"/>
              <w:right w:val="single" w:sz="4" w:space="0" w:color="auto"/>
            </w:tcBorders>
          </w:tcPr>
          <w:p w14:paraId="1DC8E44D" w14:textId="77777777" w:rsidR="001A75CE" w:rsidRPr="00F15EBF" w:rsidRDefault="001A75CE" w:rsidP="000D486B">
            <w:pPr>
              <w:pStyle w:val="TAC"/>
              <w:rPr>
                <w:ins w:id="2394" w:author="Ericsson user" w:date="2021-08-04T14:22:00Z"/>
              </w:rPr>
            </w:pPr>
            <w:ins w:id="2395" w:author="Ericsson user" w:date="2021-08-04T15:02:00Z">
              <w:r>
                <w:rPr>
                  <w:rFonts w:cs="Arial"/>
                  <w:szCs w:val="18"/>
                </w:rPr>
                <w:t>645022</w:t>
              </w:r>
            </w:ins>
          </w:p>
        </w:tc>
        <w:tc>
          <w:tcPr>
            <w:tcW w:w="992" w:type="dxa"/>
            <w:tcBorders>
              <w:top w:val="single" w:sz="4" w:space="0" w:color="auto"/>
              <w:left w:val="single" w:sz="4" w:space="0" w:color="auto"/>
              <w:bottom w:val="single" w:sz="4" w:space="0" w:color="auto"/>
              <w:right w:val="single" w:sz="4" w:space="0" w:color="auto"/>
            </w:tcBorders>
          </w:tcPr>
          <w:p w14:paraId="3EEB21B5" w14:textId="77777777" w:rsidR="001A75CE" w:rsidRPr="00F15EBF" w:rsidRDefault="001A75CE" w:rsidP="000D486B">
            <w:pPr>
              <w:pStyle w:val="TAC"/>
              <w:rPr>
                <w:ins w:id="2396" w:author="Ericsson user" w:date="2021-08-04T14:22:00Z"/>
              </w:rPr>
            </w:pPr>
            <w:ins w:id="2397" w:author="Ericsson user" w:date="2021-08-04T15:02:00Z">
              <w:r>
                <w:rPr>
                  <w:rFonts w:cs="Arial"/>
                  <w:szCs w:val="18"/>
                </w:rPr>
                <w:t>3575.07</w:t>
              </w:r>
            </w:ins>
          </w:p>
        </w:tc>
        <w:tc>
          <w:tcPr>
            <w:tcW w:w="993" w:type="dxa"/>
            <w:tcBorders>
              <w:top w:val="single" w:sz="4" w:space="0" w:color="auto"/>
              <w:left w:val="single" w:sz="4" w:space="0" w:color="auto"/>
              <w:bottom w:val="single" w:sz="4" w:space="0" w:color="auto"/>
              <w:right w:val="single" w:sz="4" w:space="0" w:color="auto"/>
            </w:tcBorders>
          </w:tcPr>
          <w:p w14:paraId="5D78FE62" w14:textId="77777777" w:rsidR="001A75CE" w:rsidRPr="00F15EBF" w:rsidRDefault="001A75CE" w:rsidP="000D486B">
            <w:pPr>
              <w:pStyle w:val="TAC"/>
              <w:rPr>
                <w:ins w:id="2398" w:author="Ericsson user" w:date="2021-08-04T14:22:00Z"/>
              </w:rPr>
            </w:pPr>
            <w:ins w:id="2399" w:author="Ericsson user" w:date="2021-08-04T15:02:00Z">
              <w:r>
                <w:rPr>
                  <w:rFonts w:cs="Arial"/>
                  <w:szCs w:val="18"/>
                </w:rPr>
                <w:t>638338</w:t>
              </w:r>
            </w:ins>
          </w:p>
        </w:tc>
        <w:tc>
          <w:tcPr>
            <w:tcW w:w="690" w:type="dxa"/>
            <w:tcBorders>
              <w:top w:val="single" w:sz="4" w:space="0" w:color="auto"/>
              <w:left w:val="single" w:sz="4" w:space="0" w:color="auto"/>
              <w:bottom w:val="single" w:sz="4" w:space="0" w:color="auto"/>
              <w:right w:val="single" w:sz="4" w:space="0" w:color="auto"/>
            </w:tcBorders>
          </w:tcPr>
          <w:p w14:paraId="05C3E972" w14:textId="77777777" w:rsidR="001A75CE" w:rsidRPr="00F15EBF" w:rsidRDefault="001A75CE" w:rsidP="000D486B">
            <w:pPr>
              <w:pStyle w:val="TAC"/>
              <w:rPr>
                <w:ins w:id="2400" w:author="Ericsson user" w:date="2021-08-04T14:22:00Z"/>
              </w:rPr>
            </w:pPr>
            <w:ins w:id="2401" w:author="Ericsson user" w:date="2021-08-04T15:02:00Z">
              <w:r>
                <w:rPr>
                  <w:rFonts w:cs="Arial"/>
                  <w:szCs w:val="18"/>
                </w:rPr>
                <w:t>504</w:t>
              </w:r>
            </w:ins>
          </w:p>
        </w:tc>
        <w:tc>
          <w:tcPr>
            <w:tcW w:w="653" w:type="dxa"/>
            <w:gridSpan w:val="2"/>
            <w:tcBorders>
              <w:top w:val="nil"/>
              <w:left w:val="single" w:sz="4" w:space="0" w:color="auto"/>
              <w:bottom w:val="single" w:sz="4" w:space="0" w:color="auto"/>
              <w:right w:val="single" w:sz="4" w:space="0" w:color="auto"/>
            </w:tcBorders>
          </w:tcPr>
          <w:p w14:paraId="47DF66D9" w14:textId="77777777" w:rsidR="001A75CE" w:rsidRPr="00F15EBF" w:rsidRDefault="001A75CE" w:rsidP="000D486B">
            <w:pPr>
              <w:pStyle w:val="TAC"/>
              <w:rPr>
                <w:ins w:id="2402" w:author="Ericsson user" w:date="2021-08-04T14:22:00Z"/>
              </w:rPr>
            </w:pPr>
          </w:p>
        </w:tc>
        <w:tc>
          <w:tcPr>
            <w:tcW w:w="765" w:type="dxa"/>
            <w:tcBorders>
              <w:top w:val="single" w:sz="4" w:space="0" w:color="auto"/>
              <w:left w:val="single" w:sz="4" w:space="0" w:color="auto"/>
              <w:bottom w:val="single" w:sz="4" w:space="0" w:color="auto"/>
              <w:right w:val="single" w:sz="4" w:space="0" w:color="auto"/>
            </w:tcBorders>
          </w:tcPr>
          <w:p w14:paraId="607961A8" w14:textId="77777777" w:rsidR="001A75CE" w:rsidRPr="00F15EBF" w:rsidRDefault="001A75CE" w:rsidP="000D486B">
            <w:pPr>
              <w:pStyle w:val="TAC"/>
              <w:rPr>
                <w:ins w:id="2403" w:author="Ericsson user" w:date="2021-08-04T14:22:00Z"/>
              </w:rPr>
            </w:pPr>
            <w:ins w:id="2404" w:author="Ericsson user" w:date="2021-08-04T15:02:00Z">
              <w:r>
                <w:rPr>
                  <w:rFonts w:cs="Arial"/>
                  <w:szCs w:val="18"/>
                </w:rPr>
                <w:t>7965</w:t>
              </w:r>
            </w:ins>
          </w:p>
        </w:tc>
        <w:tc>
          <w:tcPr>
            <w:tcW w:w="992" w:type="dxa"/>
            <w:gridSpan w:val="2"/>
            <w:tcBorders>
              <w:top w:val="single" w:sz="4" w:space="0" w:color="auto"/>
              <w:left w:val="single" w:sz="4" w:space="0" w:color="auto"/>
              <w:bottom w:val="single" w:sz="4" w:space="0" w:color="auto"/>
              <w:right w:val="single" w:sz="4" w:space="0" w:color="auto"/>
            </w:tcBorders>
          </w:tcPr>
          <w:p w14:paraId="2BA4472B" w14:textId="77777777" w:rsidR="001A75CE" w:rsidRPr="00F15EBF" w:rsidRDefault="001A75CE" w:rsidP="000D486B">
            <w:pPr>
              <w:pStyle w:val="TAC"/>
              <w:rPr>
                <w:ins w:id="2405" w:author="Ericsson user" w:date="2021-08-04T14:22:00Z"/>
              </w:rPr>
            </w:pPr>
            <w:ins w:id="2406" w:author="Ericsson user" w:date="2021-08-04T15:02:00Z">
              <w:r>
                <w:rPr>
                  <w:rFonts w:cs="Arial"/>
                  <w:szCs w:val="18"/>
                </w:rPr>
                <w:t>644736</w:t>
              </w:r>
            </w:ins>
          </w:p>
        </w:tc>
        <w:tc>
          <w:tcPr>
            <w:tcW w:w="585" w:type="dxa"/>
            <w:gridSpan w:val="2"/>
            <w:tcBorders>
              <w:top w:val="single" w:sz="4" w:space="0" w:color="auto"/>
              <w:left w:val="single" w:sz="4" w:space="0" w:color="auto"/>
              <w:bottom w:val="single" w:sz="4" w:space="0" w:color="auto"/>
              <w:right w:val="single" w:sz="4" w:space="0" w:color="auto"/>
            </w:tcBorders>
          </w:tcPr>
          <w:p w14:paraId="584B0DFE" w14:textId="77777777" w:rsidR="001A75CE" w:rsidRPr="00F15EBF" w:rsidRDefault="001A75CE" w:rsidP="000D486B">
            <w:pPr>
              <w:pStyle w:val="TAC"/>
              <w:rPr>
                <w:ins w:id="2407" w:author="Ericsson user" w:date="2021-08-04T14:22:00Z"/>
              </w:rPr>
            </w:pPr>
            <w:ins w:id="2408" w:author="Ericsson user" w:date="2021-08-04T15:02:00Z">
              <w:r>
                <w:rPr>
                  <w:rFonts w:cs="Arial"/>
                  <w:szCs w:val="18"/>
                </w:rPr>
                <w:t>2</w:t>
              </w:r>
            </w:ins>
          </w:p>
        </w:tc>
        <w:tc>
          <w:tcPr>
            <w:tcW w:w="851" w:type="dxa"/>
            <w:tcBorders>
              <w:top w:val="single" w:sz="4" w:space="0" w:color="auto"/>
              <w:left w:val="single" w:sz="4" w:space="0" w:color="auto"/>
              <w:bottom w:val="single" w:sz="4" w:space="0" w:color="auto"/>
              <w:right w:val="single" w:sz="4" w:space="0" w:color="auto"/>
            </w:tcBorders>
          </w:tcPr>
          <w:p w14:paraId="5264AD27" w14:textId="77777777" w:rsidR="001A75CE" w:rsidRPr="00F15EBF" w:rsidRDefault="001A75CE" w:rsidP="000D486B">
            <w:pPr>
              <w:pStyle w:val="TAC"/>
              <w:rPr>
                <w:ins w:id="2409" w:author="Ericsson user" w:date="2021-08-04T14:22:00Z"/>
              </w:rPr>
            </w:pPr>
            <w:ins w:id="2410" w:author="Ericsson user" w:date="2021-08-04T15:02:00Z">
              <w:r>
                <w:rPr>
                  <w:rFonts w:cs="Arial"/>
                  <w:szCs w:val="18"/>
                </w:rPr>
                <w:t>3</w:t>
              </w:r>
            </w:ins>
          </w:p>
        </w:tc>
        <w:tc>
          <w:tcPr>
            <w:tcW w:w="708" w:type="dxa"/>
            <w:tcBorders>
              <w:top w:val="single" w:sz="4" w:space="0" w:color="auto"/>
              <w:left w:val="single" w:sz="4" w:space="0" w:color="auto"/>
              <w:bottom w:val="single" w:sz="4" w:space="0" w:color="auto"/>
              <w:right w:val="single" w:sz="4" w:space="0" w:color="auto"/>
            </w:tcBorders>
          </w:tcPr>
          <w:p w14:paraId="7B538FE0" w14:textId="77777777" w:rsidR="001A75CE" w:rsidRPr="00F15EBF" w:rsidRDefault="001A75CE" w:rsidP="000D486B">
            <w:pPr>
              <w:pStyle w:val="TAC"/>
              <w:rPr>
                <w:ins w:id="2411" w:author="Ericsson user" w:date="2021-08-04T14:22:00Z"/>
              </w:rPr>
            </w:pPr>
            <w:ins w:id="2412" w:author="Ericsson user" w:date="2021-08-04T15:02:00Z">
              <w:r>
                <w:rPr>
                  <w:rFonts w:cs="Arial"/>
                  <w:szCs w:val="18"/>
                </w:rPr>
                <w:t>1 (6)</w:t>
              </w:r>
            </w:ins>
          </w:p>
        </w:tc>
        <w:tc>
          <w:tcPr>
            <w:tcW w:w="670" w:type="dxa"/>
            <w:tcBorders>
              <w:top w:val="single" w:sz="4" w:space="0" w:color="auto"/>
              <w:left w:val="single" w:sz="4" w:space="0" w:color="auto"/>
              <w:bottom w:val="single" w:sz="4" w:space="0" w:color="auto"/>
              <w:right w:val="single" w:sz="4" w:space="0" w:color="auto"/>
            </w:tcBorders>
          </w:tcPr>
          <w:p w14:paraId="4FC374FE" w14:textId="77777777" w:rsidR="001A75CE" w:rsidRPr="00F15EBF" w:rsidRDefault="001A75CE" w:rsidP="000D486B">
            <w:pPr>
              <w:pStyle w:val="TAC"/>
              <w:rPr>
                <w:ins w:id="2413" w:author="Ericsson user" w:date="2021-08-04T14:22:00Z"/>
              </w:rPr>
            </w:pPr>
            <w:ins w:id="2414" w:author="Ericsson user" w:date="2021-08-04T15:02:00Z">
              <w:r>
                <w:rPr>
                  <w:rFonts w:cs="Arial"/>
                  <w:szCs w:val="18"/>
                </w:rPr>
                <w:t>513</w:t>
              </w:r>
            </w:ins>
          </w:p>
        </w:tc>
      </w:tr>
      <w:tr w:rsidR="001A75CE" w:rsidRPr="00F15EBF" w14:paraId="46686AFA" w14:textId="77777777" w:rsidTr="001A75CE">
        <w:trPr>
          <w:trHeight w:val="204"/>
          <w:ins w:id="2415" w:author="Ericsson user" w:date="2021-08-04T14:22:00Z"/>
        </w:trPr>
        <w:tc>
          <w:tcPr>
            <w:tcW w:w="846" w:type="dxa"/>
            <w:tcBorders>
              <w:top w:val="nil"/>
              <w:left w:val="single" w:sz="4" w:space="0" w:color="auto"/>
              <w:bottom w:val="nil"/>
              <w:right w:val="single" w:sz="4" w:space="0" w:color="auto"/>
            </w:tcBorders>
            <w:vAlign w:val="bottom"/>
          </w:tcPr>
          <w:p w14:paraId="0471BFB2" w14:textId="77777777" w:rsidR="001A75CE" w:rsidRPr="00F15EBF" w:rsidRDefault="001A75CE" w:rsidP="000D486B">
            <w:pPr>
              <w:pStyle w:val="TAC"/>
              <w:rPr>
                <w:ins w:id="2416" w:author="Ericsson user" w:date="2021-08-04T14:22:00Z"/>
              </w:rPr>
            </w:pPr>
          </w:p>
        </w:tc>
        <w:tc>
          <w:tcPr>
            <w:tcW w:w="14742" w:type="dxa"/>
            <w:gridSpan w:val="21"/>
            <w:tcBorders>
              <w:top w:val="single" w:sz="4" w:space="0" w:color="auto"/>
              <w:left w:val="single" w:sz="4" w:space="0" w:color="auto"/>
              <w:bottom w:val="nil"/>
              <w:right w:val="single" w:sz="4" w:space="0" w:color="auto"/>
            </w:tcBorders>
            <w:vAlign w:val="bottom"/>
          </w:tcPr>
          <w:p w14:paraId="1AD3B235" w14:textId="77777777" w:rsidR="001A75CE" w:rsidRPr="00F15EBF" w:rsidRDefault="001A75CE" w:rsidP="000D486B">
            <w:pPr>
              <w:pStyle w:val="TAC"/>
              <w:rPr>
                <w:ins w:id="2417" w:author="Ericsson user" w:date="2021-08-04T14:22:00Z"/>
              </w:rPr>
            </w:pPr>
            <w:ins w:id="2418" w:author="Ericsson user" w:date="2021-08-04T15:03:00Z">
              <w:r w:rsidRPr="007C6FD0">
                <w:t>Channel spacing CC1-CC2=17.16 MHz (Note 1)</w:t>
              </w:r>
            </w:ins>
          </w:p>
        </w:tc>
      </w:tr>
      <w:tr w:rsidR="001A75CE" w:rsidRPr="00F15EBF" w14:paraId="144BD738" w14:textId="77777777" w:rsidTr="001A75CE">
        <w:trPr>
          <w:ins w:id="2419" w:author="Ericsson user" w:date="2021-08-04T14:22:00Z"/>
        </w:trPr>
        <w:tc>
          <w:tcPr>
            <w:tcW w:w="846" w:type="dxa"/>
            <w:tcBorders>
              <w:top w:val="nil"/>
              <w:left w:val="single" w:sz="4" w:space="0" w:color="auto"/>
              <w:bottom w:val="nil"/>
              <w:right w:val="single" w:sz="4" w:space="0" w:color="auto"/>
            </w:tcBorders>
          </w:tcPr>
          <w:p w14:paraId="2EDCDCDA" w14:textId="77777777" w:rsidR="001A75CE" w:rsidRPr="00F15EBF" w:rsidRDefault="001A75CE" w:rsidP="000D486B">
            <w:pPr>
              <w:pStyle w:val="TAC"/>
              <w:rPr>
                <w:ins w:id="2420" w:author="Ericsson user" w:date="2021-08-04T14:22:00Z"/>
              </w:rPr>
            </w:pPr>
          </w:p>
        </w:tc>
        <w:tc>
          <w:tcPr>
            <w:tcW w:w="781" w:type="dxa"/>
            <w:tcBorders>
              <w:top w:val="single" w:sz="4" w:space="0" w:color="auto"/>
              <w:left w:val="single" w:sz="4" w:space="0" w:color="auto"/>
              <w:bottom w:val="nil"/>
              <w:right w:val="single" w:sz="4" w:space="0" w:color="auto"/>
            </w:tcBorders>
            <w:vAlign w:val="bottom"/>
            <w:hideMark/>
          </w:tcPr>
          <w:p w14:paraId="6A115D7A" w14:textId="77777777" w:rsidR="001A75CE" w:rsidRPr="00F15EBF" w:rsidRDefault="001A75CE" w:rsidP="000D486B">
            <w:pPr>
              <w:pStyle w:val="TAC"/>
              <w:rPr>
                <w:ins w:id="2421" w:author="Ericsson user" w:date="2021-08-04T14:22:00Z"/>
              </w:rPr>
            </w:pPr>
            <w:ins w:id="2422" w:author="Ericsson user" w:date="2021-08-04T15:04:00Z">
              <w:r>
                <w:t>CC2</w:t>
              </w:r>
            </w:ins>
          </w:p>
        </w:tc>
        <w:tc>
          <w:tcPr>
            <w:tcW w:w="709" w:type="dxa"/>
            <w:tcBorders>
              <w:top w:val="single" w:sz="4" w:space="0" w:color="auto"/>
              <w:left w:val="single" w:sz="4" w:space="0" w:color="auto"/>
              <w:bottom w:val="nil"/>
              <w:right w:val="single" w:sz="4" w:space="0" w:color="auto"/>
            </w:tcBorders>
          </w:tcPr>
          <w:p w14:paraId="373BF9B2" w14:textId="77777777" w:rsidR="001A75CE" w:rsidRPr="00F15EBF" w:rsidRDefault="001A75CE" w:rsidP="000D486B">
            <w:pPr>
              <w:pStyle w:val="TAC"/>
              <w:rPr>
                <w:ins w:id="2423" w:author="Ericsson user" w:date="2021-08-04T14:22:00Z"/>
              </w:rPr>
            </w:pPr>
            <w:ins w:id="2424" w:author="Ericsson user" w:date="2021-08-04T15:04:00Z">
              <w:r>
                <w:rPr>
                  <w:rFonts w:cs="Arial"/>
                  <w:szCs w:val="18"/>
                </w:rPr>
                <w:t>15</w:t>
              </w:r>
            </w:ins>
          </w:p>
        </w:tc>
        <w:tc>
          <w:tcPr>
            <w:tcW w:w="709" w:type="dxa"/>
            <w:tcBorders>
              <w:top w:val="single" w:sz="4" w:space="0" w:color="auto"/>
              <w:left w:val="single" w:sz="4" w:space="0" w:color="auto"/>
              <w:bottom w:val="nil"/>
              <w:right w:val="single" w:sz="4" w:space="0" w:color="auto"/>
            </w:tcBorders>
          </w:tcPr>
          <w:p w14:paraId="12E6FC7B" w14:textId="77777777" w:rsidR="001A75CE" w:rsidRPr="00F15EBF" w:rsidRDefault="001A75CE" w:rsidP="000D486B">
            <w:pPr>
              <w:pStyle w:val="TAC"/>
              <w:rPr>
                <w:ins w:id="2425" w:author="Ericsson user" w:date="2021-08-04T14:22:00Z"/>
              </w:rPr>
            </w:pPr>
            <w:ins w:id="2426" w:author="Ericsson user" w:date="2021-08-04T15:04:00Z">
              <w:r>
                <w:rPr>
                  <w:rFonts w:cs="Arial"/>
                  <w:szCs w:val="18"/>
                </w:rPr>
                <w:t>15</w:t>
              </w:r>
            </w:ins>
          </w:p>
        </w:tc>
        <w:tc>
          <w:tcPr>
            <w:tcW w:w="675" w:type="dxa"/>
            <w:tcBorders>
              <w:top w:val="single" w:sz="4" w:space="0" w:color="auto"/>
              <w:left w:val="single" w:sz="4" w:space="0" w:color="auto"/>
              <w:bottom w:val="nil"/>
              <w:right w:val="single" w:sz="4" w:space="0" w:color="auto"/>
            </w:tcBorders>
            <w:hideMark/>
          </w:tcPr>
          <w:p w14:paraId="4270B3DB" w14:textId="77777777" w:rsidR="001A75CE" w:rsidRPr="00F15EBF" w:rsidRDefault="001A75CE" w:rsidP="000D486B">
            <w:pPr>
              <w:pStyle w:val="TAC"/>
              <w:rPr>
                <w:ins w:id="2427" w:author="Ericsson user" w:date="2021-08-04T14:22:00Z"/>
              </w:rPr>
            </w:pPr>
            <w:ins w:id="2428" w:author="Ericsson user" w:date="2021-08-04T15:04:00Z">
              <w:r>
                <w:rPr>
                  <w:rFonts w:cs="Arial"/>
                  <w:szCs w:val="18"/>
                </w:rPr>
                <w:t>79</w:t>
              </w:r>
            </w:ins>
          </w:p>
        </w:tc>
        <w:tc>
          <w:tcPr>
            <w:tcW w:w="1168" w:type="dxa"/>
            <w:tcBorders>
              <w:top w:val="single" w:sz="4" w:space="0" w:color="auto"/>
              <w:left w:val="single" w:sz="4" w:space="0" w:color="auto"/>
              <w:bottom w:val="nil"/>
              <w:right w:val="single" w:sz="4" w:space="0" w:color="auto"/>
            </w:tcBorders>
            <w:hideMark/>
          </w:tcPr>
          <w:p w14:paraId="78B0A2BC" w14:textId="77777777" w:rsidR="001A75CE" w:rsidRPr="00F15EBF" w:rsidRDefault="001A75CE" w:rsidP="000D486B">
            <w:pPr>
              <w:pStyle w:val="TAC"/>
              <w:rPr>
                <w:ins w:id="2429" w:author="Ericsson user" w:date="2021-08-04T14:22:00Z"/>
              </w:rPr>
            </w:pPr>
            <w:ins w:id="2430" w:author="Ericsson user" w:date="2021-08-04T15:04:00Z">
              <w:r>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2B5FFFC2" w14:textId="77777777" w:rsidR="001A75CE" w:rsidRPr="00F15EBF" w:rsidRDefault="001A75CE" w:rsidP="000D486B">
            <w:pPr>
              <w:pStyle w:val="TAC"/>
              <w:rPr>
                <w:ins w:id="2431" w:author="Ericsson user" w:date="2021-08-04T14:22:00Z"/>
              </w:rPr>
            </w:pPr>
            <w:ins w:id="2432" w:author="Ericsson user" w:date="2021-08-04T15:04:00Z">
              <w:r>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
          <w:p w14:paraId="1CE379E3" w14:textId="77777777" w:rsidR="001A75CE" w:rsidRPr="00EC60B3" w:rsidRDefault="001A75CE" w:rsidP="000D486B">
            <w:pPr>
              <w:pStyle w:val="TAC"/>
              <w:rPr>
                <w:ins w:id="2433" w:author="Ericsson user" w:date="2021-08-04T14:22:00Z"/>
              </w:rPr>
            </w:pPr>
            <w:ins w:id="2434" w:author="Ericsson user" w:date="2021-08-04T15:04:00Z">
              <w:r>
                <w:rPr>
                  <w:rFonts w:cs="Arial"/>
                  <w:szCs w:val="18"/>
                </w:rPr>
                <w:t>3577.17</w:t>
              </w:r>
            </w:ins>
          </w:p>
        </w:tc>
        <w:tc>
          <w:tcPr>
            <w:tcW w:w="992" w:type="dxa"/>
            <w:tcBorders>
              <w:top w:val="single" w:sz="4" w:space="0" w:color="auto"/>
              <w:left w:val="single" w:sz="4" w:space="0" w:color="auto"/>
              <w:bottom w:val="single" w:sz="4" w:space="0" w:color="auto"/>
              <w:right w:val="single" w:sz="4" w:space="0" w:color="auto"/>
            </w:tcBorders>
          </w:tcPr>
          <w:p w14:paraId="5DC7CD15" w14:textId="77777777" w:rsidR="001A75CE" w:rsidRPr="001E5988" w:rsidRDefault="001A75CE" w:rsidP="000D486B">
            <w:pPr>
              <w:pStyle w:val="TAC"/>
              <w:rPr>
                <w:ins w:id="2435" w:author="Ericsson user" w:date="2021-08-04T14:22:00Z"/>
              </w:rPr>
            </w:pPr>
            <w:ins w:id="2436" w:author="Ericsson user" w:date="2021-08-04T15:04:00Z">
              <w:r>
                <w:rPr>
                  <w:rFonts w:cs="Arial"/>
                  <w:szCs w:val="18"/>
                </w:rPr>
                <w:t>638478</w:t>
              </w:r>
            </w:ins>
          </w:p>
        </w:tc>
        <w:tc>
          <w:tcPr>
            <w:tcW w:w="992" w:type="dxa"/>
            <w:tcBorders>
              <w:top w:val="single" w:sz="4" w:space="0" w:color="auto"/>
              <w:left w:val="single" w:sz="4" w:space="0" w:color="auto"/>
              <w:bottom w:val="single" w:sz="4" w:space="0" w:color="auto"/>
              <w:right w:val="single" w:sz="4" w:space="0" w:color="auto"/>
            </w:tcBorders>
          </w:tcPr>
          <w:p w14:paraId="551393BE" w14:textId="77777777" w:rsidR="001A75CE" w:rsidRPr="004413CC" w:rsidRDefault="001A75CE" w:rsidP="000D486B">
            <w:pPr>
              <w:pStyle w:val="TAC"/>
              <w:rPr>
                <w:ins w:id="2437" w:author="Ericsson user" w:date="2021-08-04T14:22:00Z"/>
              </w:rPr>
            </w:pPr>
            <w:ins w:id="2438" w:author="Ericsson user" w:date="2021-08-04T15:04:00Z">
              <w:r>
                <w:rPr>
                  <w:rFonts w:cs="Arial"/>
                  <w:szCs w:val="18"/>
                </w:rPr>
                <w:t>3570.06</w:t>
              </w:r>
            </w:ins>
          </w:p>
        </w:tc>
        <w:tc>
          <w:tcPr>
            <w:tcW w:w="993" w:type="dxa"/>
            <w:tcBorders>
              <w:top w:val="single" w:sz="4" w:space="0" w:color="auto"/>
              <w:left w:val="single" w:sz="4" w:space="0" w:color="auto"/>
              <w:bottom w:val="single" w:sz="4" w:space="0" w:color="auto"/>
              <w:right w:val="single" w:sz="4" w:space="0" w:color="auto"/>
            </w:tcBorders>
          </w:tcPr>
          <w:p w14:paraId="6B17B630" w14:textId="77777777" w:rsidR="001A75CE" w:rsidRPr="004413CC" w:rsidRDefault="001A75CE" w:rsidP="000D486B">
            <w:pPr>
              <w:pStyle w:val="TAC"/>
              <w:rPr>
                <w:ins w:id="2439" w:author="Ericsson user" w:date="2021-08-04T14:22:00Z"/>
              </w:rPr>
            </w:pPr>
            <w:ins w:id="2440" w:author="Ericsson user" w:date="2021-08-04T15:04:00Z">
              <w:r>
                <w:rPr>
                  <w:rFonts w:cs="Arial"/>
                  <w:szCs w:val="18"/>
                </w:rPr>
                <w:t>638004</w:t>
              </w:r>
            </w:ins>
          </w:p>
        </w:tc>
        <w:tc>
          <w:tcPr>
            <w:tcW w:w="690" w:type="dxa"/>
            <w:tcBorders>
              <w:top w:val="single" w:sz="4" w:space="0" w:color="auto"/>
              <w:left w:val="single" w:sz="4" w:space="0" w:color="auto"/>
              <w:bottom w:val="single" w:sz="4" w:space="0" w:color="auto"/>
              <w:right w:val="single" w:sz="4" w:space="0" w:color="auto"/>
            </w:tcBorders>
          </w:tcPr>
          <w:p w14:paraId="07B54B4C" w14:textId="77777777" w:rsidR="001A75CE" w:rsidRPr="00CC1F30" w:rsidRDefault="001A75CE" w:rsidP="000D486B">
            <w:pPr>
              <w:pStyle w:val="TAC"/>
              <w:rPr>
                <w:ins w:id="2441" w:author="Ericsson user" w:date="2021-08-04T14:22:00Z"/>
              </w:rPr>
            </w:pPr>
            <w:ins w:id="2442" w:author="Ericsson user" w:date="2021-08-04T15:04:00Z">
              <w:r>
                <w:rPr>
                  <w:rFonts w:cs="Arial"/>
                  <w:szCs w:val="18"/>
                </w:rPr>
                <w:t>0</w:t>
              </w:r>
            </w:ins>
          </w:p>
        </w:tc>
        <w:tc>
          <w:tcPr>
            <w:tcW w:w="653" w:type="dxa"/>
            <w:gridSpan w:val="2"/>
            <w:tcBorders>
              <w:top w:val="single" w:sz="4" w:space="0" w:color="auto"/>
              <w:left w:val="single" w:sz="4" w:space="0" w:color="auto"/>
              <w:bottom w:val="nil"/>
              <w:right w:val="single" w:sz="4" w:space="0" w:color="auto"/>
            </w:tcBorders>
          </w:tcPr>
          <w:p w14:paraId="51165FD3" w14:textId="77777777" w:rsidR="001A75CE" w:rsidRPr="00CC1F30" w:rsidRDefault="001A75CE" w:rsidP="000D486B">
            <w:pPr>
              <w:pStyle w:val="TAC"/>
              <w:rPr>
                <w:ins w:id="2443" w:author="Ericsson user" w:date="2021-08-04T14:22:00Z"/>
              </w:rPr>
            </w:pPr>
            <w:ins w:id="2444" w:author="Ericsson user" w:date="2021-08-04T15:04:00Z">
              <w:r>
                <w:rPr>
                  <w:rFonts w:cs="Arial"/>
                  <w:szCs w:val="18"/>
                </w:rPr>
                <w:t>30</w:t>
              </w:r>
            </w:ins>
          </w:p>
        </w:tc>
        <w:tc>
          <w:tcPr>
            <w:tcW w:w="765" w:type="dxa"/>
            <w:tcBorders>
              <w:top w:val="single" w:sz="4" w:space="0" w:color="auto"/>
              <w:left w:val="single" w:sz="4" w:space="0" w:color="auto"/>
              <w:bottom w:val="single" w:sz="4" w:space="0" w:color="auto"/>
              <w:right w:val="single" w:sz="4" w:space="0" w:color="auto"/>
            </w:tcBorders>
          </w:tcPr>
          <w:p w14:paraId="62670ADA" w14:textId="77777777" w:rsidR="001A75CE" w:rsidRPr="00CC1F30" w:rsidRDefault="001A75CE" w:rsidP="000D486B">
            <w:pPr>
              <w:pStyle w:val="TAC"/>
              <w:rPr>
                <w:ins w:id="2445" w:author="Ericsson user" w:date="2021-08-04T14:22:00Z"/>
              </w:rPr>
            </w:pPr>
            <w:ins w:id="2446" w:author="Ericsson user" w:date="2021-08-04T15:04:00Z">
              <w:r>
                <w:rPr>
                  <w:rFonts w:cs="Arial"/>
                  <w:szCs w:val="18"/>
                </w:rPr>
                <w:t>7898</w:t>
              </w:r>
            </w:ins>
          </w:p>
        </w:tc>
        <w:tc>
          <w:tcPr>
            <w:tcW w:w="992" w:type="dxa"/>
            <w:gridSpan w:val="2"/>
            <w:tcBorders>
              <w:top w:val="single" w:sz="4" w:space="0" w:color="auto"/>
              <w:left w:val="single" w:sz="4" w:space="0" w:color="auto"/>
              <w:bottom w:val="single" w:sz="4" w:space="0" w:color="auto"/>
              <w:right w:val="single" w:sz="4" w:space="0" w:color="auto"/>
            </w:tcBorders>
          </w:tcPr>
          <w:p w14:paraId="261827EF" w14:textId="77777777" w:rsidR="001A75CE" w:rsidRPr="00CC1F30" w:rsidRDefault="001A75CE" w:rsidP="000D486B">
            <w:pPr>
              <w:pStyle w:val="TAC"/>
              <w:rPr>
                <w:ins w:id="2447" w:author="Ericsson user" w:date="2021-08-04T14:22:00Z"/>
              </w:rPr>
            </w:pPr>
            <w:ins w:id="2448" w:author="Ericsson user" w:date="2021-08-04T15:04:00Z">
              <w:r>
                <w:rPr>
                  <w:rFonts w:cs="Arial"/>
                  <w:szCs w:val="18"/>
                </w:rPr>
                <w:t>638304</w:t>
              </w:r>
            </w:ins>
          </w:p>
        </w:tc>
        <w:tc>
          <w:tcPr>
            <w:tcW w:w="585" w:type="dxa"/>
            <w:gridSpan w:val="2"/>
            <w:tcBorders>
              <w:top w:val="single" w:sz="4" w:space="0" w:color="auto"/>
              <w:left w:val="single" w:sz="4" w:space="0" w:color="auto"/>
              <w:bottom w:val="single" w:sz="4" w:space="0" w:color="auto"/>
              <w:right w:val="single" w:sz="4" w:space="0" w:color="auto"/>
            </w:tcBorders>
          </w:tcPr>
          <w:p w14:paraId="07C0D465" w14:textId="77777777" w:rsidR="001A75CE" w:rsidRPr="00CC1F30" w:rsidRDefault="001A75CE" w:rsidP="000D486B">
            <w:pPr>
              <w:pStyle w:val="TAC"/>
              <w:rPr>
                <w:ins w:id="2449" w:author="Ericsson user" w:date="2021-08-04T14:22:00Z"/>
              </w:rPr>
            </w:pPr>
            <w:ins w:id="2450" w:author="Ericsson user" w:date="2021-08-04T15:04:00Z">
              <w:r>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tcPr>
          <w:p w14:paraId="0BA0CEA2" w14:textId="77777777" w:rsidR="001A75CE" w:rsidRPr="00CC1F30" w:rsidRDefault="001A75CE" w:rsidP="000D486B">
            <w:pPr>
              <w:pStyle w:val="TAC"/>
              <w:rPr>
                <w:ins w:id="2451" w:author="Ericsson user" w:date="2021-08-04T14:22:00Z"/>
              </w:rPr>
            </w:pPr>
            <w:ins w:id="2452" w:author="Ericsson user" w:date="2021-08-04T15:04:00Z">
              <w:r>
                <w:rPr>
                  <w:rFonts w:cs="Arial"/>
                  <w:szCs w:val="18"/>
                </w:rPr>
                <w:t>3</w:t>
              </w:r>
            </w:ins>
          </w:p>
        </w:tc>
        <w:tc>
          <w:tcPr>
            <w:tcW w:w="708" w:type="dxa"/>
            <w:tcBorders>
              <w:top w:val="single" w:sz="4" w:space="0" w:color="auto"/>
              <w:left w:val="single" w:sz="4" w:space="0" w:color="auto"/>
              <w:bottom w:val="single" w:sz="4" w:space="0" w:color="auto"/>
              <w:right w:val="single" w:sz="4" w:space="0" w:color="auto"/>
            </w:tcBorders>
          </w:tcPr>
          <w:p w14:paraId="3323C936" w14:textId="77777777" w:rsidR="001A75CE" w:rsidRPr="00CC1F30" w:rsidRDefault="001A75CE" w:rsidP="000D486B">
            <w:pPr>
              <w:pStyle w:val="TAC"/>
              <w:rPr>
                <w:ins w:id="2453" w:author="Ericsson user" w:date="2021-08-04T14:22:00Z"/>
              </w:rPr>
            </w:pPr>
            <w:ins w:id="2454" w:author="Ericsson user" w:date="2021-08-04T15:04:00Z">
              <w:r>
                <w:rPr>
                  <w:rFonts w:cs="Arial"/>
                  <w:szCs w:val="18"/>
                </w:rPr>
                <w:t>0 (2)</w:t>
              </w:r>
            </w:ins>
          </w:p>
        </w:tc>
        <w:tc>
          <w:tcPr>
            <w:tcW w:w="670" w:type="dxa"/>
            <w:tcBorders>
              <w:top w:val="single" w:sz="4" w:space="0" w:color="auto"/>
              <w:left w:val="single" w:sz="4" w:space="0" w:color="auto"/>
              <w:bottom w:val="single" w:sz="4" w:space="0" w:color="auto"/>
              <w:right w:val="single" w:sz="4" w:space="0" w:color="auto"/>
            </w:tcBorders>
          </w:tcPr>
          <w:p w14:paraId="7EEAE478" w14:textId="77777777" w:rsidR="001A75CE" w:rsidRPr="00CC1F30" w:rsidRDefault="001A75CE" w:rsidP="000D486B">
            <w:pPr>
              <w:pStyle w:val="TAC"/>
              <w:rPr>
                <w:ins w:id="2455" w:author="Ericsson user" w:date="2021-08-04T14:22:00Z"/>
              </w:rPr>
            </w:pPr>
            <w:ins w:id="2456" w:author="Ericsson user" w:date="2021-08-04T15:04:00Z">
              <w:r>
                <w:rPr>
                  <w:rFonts w:cs="Arial"/>
                  <w:szCs w:val="18"/>
                </w:rPr>
                <w:t>5</w:t>
              </w:r>
            </w:ins>
          </w:p>
        </w:tc>
      </w:tr>
      <w:tr w:rsidR="001A75CE" w:rsidRPr="00F15EBF" w14:paraId="7472A922" w14:textId="77777777" w:rsidTr="001A75CE">
        <w:trPr>
          <w:ins w:id="2457" w:author="Ericsson user" w:date="2021-08-04T14:22:00Z"/>
        </w:trPr>
        <w:tc>
          <w:tcPr>
            <w:tcW w:w="846" w:type="dxa"/>
            <w:tcBorders>
              <w:top w:val="nil"/>
              <w:left w:val="single" w:sz="4" w:space="0" w:color="auto"/>
              <w:bottom w:val="nil"/>
              <w:right w:val="single" w:sz="4" w:space="0" w:color="auto"/>
            </w:tcBorders>
          </w:tcPr>
          <w:p w14:paraId="3C8C2A21" w14:textId="77777777" w:rsidR="001A75CE" w:rsidRPr="00F15EBF" w:rsidRDefault="001A75CE" w:rsidP="000D486B">
            <w:pPr>
              <w:pStyle w:val="TAC"/>
              <w:rPr>
                <w:ins w:id="2458" w:author="Ericsson user" w:date="2021-08-04T14:22:00Z"/>
              </w:rPr>
            </w:pPr>
          </w:p>
        </w:tc>
        <w:tc>
          <w:tcPr>
            <w:tcW w:w="781" w:type="dxa"/>
            <w:tcBorders>
              <w:top w:val="nil"/>
              <w:left w:val="single" w:sz="4" w:space="0" w:color="auto"/>
              <w:bottom w:val="nil"/>
              <w:right w:val="single" w:sz="4" w:space="0" w:color="auto"/>
            </w:tcBorders>
          </w:tcPr>
          <w:p w14:paraId="683902F6" w14:textId="77777777" w:rsidR="001A75CE" w:rsidRPr="00F15EBF" w:rsidRDefault="001A75CE" w:rsidP="000D486B">
            <w:pPr>
              <w:pStyle w:val="TAC"/>
              <w:rPr>
                <w:ins w:id="2459" w:author="Ericsson user" w:date="2021-08-04T14:22:00Z"/>
              </w:rPr>
            </w:pPr>
          </w:p>
        </w:tc>
        <w:tc>
          <w:tcPr>
            <w:tcW w:w="709" w:type="dxa"/>
            <w:tcBorders>
              <w:top w:val="nil"/>
              <w:left w:val="single" w:sz="4" w:space="0" w:color="auto"/>
              <w:bottom w:val="nil"/>
              <w:right w:val="single" w:sz="4" w:space="0" w:color="auto"/>
            </w:tcBorders>
          </w:tcPr>
          <w:p w14:paraId="6E338270" w14:textId="77777777" w:rsidR="001A75CE" w:rsidRPr="00F15EBF" w:rsidRDefault="001A75CE" w:rsidP="000D486B">
            <w:pPr>
              <w:pStyle w:val="TAC"/>
              <w:rPr>
                <w:ins w:id="2460" w:author="Ericsson user" w:date="2021-08-04T14:22:00Z"/>
              </w:rPr>
            </w:pPr>
          </w:p>
        </w:tc>
        <w:tc>
          <w:tcPr>
            <w:tcW w:w="709" w:type="dxa"/>
            <w:tcBorders>
              <w:top w:val="nil"/>
              <w:left w:val="single" w:sz="4" w:space="0" w:color="auto"/>
              <w:bottom w:val="nil"/>
              <w:right w:val="single" w:sz="4" w:space="0" w:color="auto"/>
            </w:tcBorders>
          </w:tcPr>
          <w:p w14:paraId="491FF22E" w14:textId="77777777" w:rsidR="001A75CE" w:rsidRPr="00F15EBF" w:rsidRDefault="001A75CE" w:rsidP="000D486B">
            <w:pPr>
              <w:pStyle w:val="TAC"/>
              <w:rPr>
                <w:ins w:id="2461" w:author="Ericsson user" w:date="2021-08-04T14:22:00Z"/>
              </w:rPr>
            </w:pPr>
          </w:p>
        </w:tc>
        <w:tc>
          <w:tcPr>
            <w:tcW w:w="675" w:type="dxa"/>
            <w:tcBorders>
              <w:top w:val="nil"/>
              <w:left w:val="single" w:sz="4" w:space="0" w:color="auto"/>
              <w:bottom w:val="nil"/>
              <w:right w:val="single" w:sz="4" w:space="0" w:color="auto"/>
            </w:tcBorders>
          </w:tcPr>
          <w:p w14:paraId="699AB356" w14:textId="77777777" w:rsidR="001A75CE" w:rsidRPr="00F15EBF" w:rsidRDefault="001A75CE" w:rsidP="000D486B">
            <w:pPr>
              <w:pStyle w:val="TAC"/>
              <w:rPr>
                <w:ins w:id="2462" w:author="Ericsson user" w:date="2021-08-04T14:22:00Z"/>
              </w:rPr>
            </w:pPr>
          </w:p>
        </w:tc>
        <w:tc>
          <w:tcPr>
            <w:tcW w:w="1168" w:type="dxa"/>
            <w:tcBorders>
              <w:top w:val="nil"/>
              <w:left w:val="single" w:sz="4" w:space="0" w:color="auto"/>
              <w:bottom w:val="nil"/>
              <w:right w:val="single" w:sz="4" w:space="0" w:color="auto"/>
            </w:tcBorders>
            <w:hideMark/>
          </w:tcPr>
          <w:p w14:paraId="6EDEE845" w14:textId="77777777" w:rsidR="001A75CE" w:rsidRPr="00F15EBF" w:rsidRDefault="001A75CE" w:rsidP="000D486B">
            <w:pPr>
              <w:pStyle w:val="TAC"/>
              <w:rPr>
                <w:ins w:id="2463" w:author="Ericsson user" w:date="2021-08-04T14:22:00Z"/>
              </w:rPr>
            </w:pPr>
            <w:ins w:id="2464" w:author="Ericsson user" w:date="2021-08-04T15:04:00Z">
              <w:r>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hideMark/>
          </w:tcPr>
          <w:p w14:paraId="78818CD5" w14:textId="77777777" w:rsidR="001A75CE" w:rsidRPr="00F15EBF" w:rsidRDefault="001A75CE" w:rsidP="000D486B">
            <w:pPr>
              <w:pStyle w:val="TAC"/>
              <w:rPr>
                <w:ins w:id="2465" w:author="Ericsson user" w:date="2021-08-04T14:22:00Z"/>
              </w:rPr>
            </w:pPr>
            <w:ins w:id="2466" w:author="Ericsson user" w:date="2021-08-04T15:04:00Z">
              <w:r>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
          <w:p w14:paraId="1D04CBA1" w14:textId="77777777" w:rsidR="001A75CE" w:rsidRPr="000D4C97" w:rsidRDefault="001A75CE" w:rsidP="000D486B">
            <w:pPr>
              <w:pStyle w:val="TAC"/>
              <w:rPr>
                <w:ins w:id="2467" w:author="Ericsson user" w:date="2021-08-04T14:22:00Z"/>
                <w:highlight w:val="cyan"/>
              </w:rPr>
            </w:pPr>
            <w:ins w:id="2468" w:author="Ericsson user" w:date="2021-08-04T15:04:00Z">
              <w:r>
                <w:rPr>
                  <w:rFonts w:cs="Arial"/>
                  <w:szCs w:val="18"/>
                </w:rPr>
                <w:t>3634.65</w:t>
              </w:r>
            </w:ins>
          </w:p>
        </w:tc>
        <w:tc>
          <w:tcPr>
            <w:tcW w:w="992" w:type="dxa"/>
            <w:tcBorders>
              <w:top w:val="single" w:sz="4" w:space="0" w:color="auto"/>
              <w:left w:val="single" w:sz="4" w:space="0" w:color="auto"/>
              <w:bottom w:val="single" w:sz="4" w:space="0" w:color="auto"/>
              <w:right w:val="single" w:sz="4" w:space="0" w:color="auto"/>
            </w:tcBorders>
          </w:tcPr>
          <w:p w14:paraId="5C04A9E4" w14:textId="77777777" w:rsidR="001A75CE" w:rsidRPr="000D4C97" w:rsidRDefault="001A75CE" w:rsidP="000D486B">
            <w:pPr>
              <w:pStyle w:val="TAC"/>
              <w:rPr>
                <w:ins w:id="2469" w:author="Ericsson user" w:date="2021-08-04T14:22:00Z"/>
                <w:highlight w:val="cyan"/>
              </w:rPr>
            </w:pPr>
            <w:ins w:id="2470" w:author="Ericsson user" w:date="2021-08-04T15:04:00Z">
              <w:r>
                <w:rPr>
                  <w:rFonts w:cs="Arial"/>
                  <w:szCs w:val="18"/>
                </w:rPr>
                <w:t>642310</w:t>
              </w:r>
            </w:ins>
          </w:p>
        </w:tc>
        <w:tc>
          <w:tcPr>
            <w:tcW w:w="992" w:type="dxa"/>
            <w:tcBorders>
              <w:top w:val="single" w:sz="4" w:space="0" w:color="auto"/>
              <w:left w:val="single" w:sz="4" w:space="0" w:color="auto"/>
              <w:bottom w:val="single" w:sz="4" w:space="0" w:color="auto"/>
              <w:right w:val="single" w:sz="4" w:space="0" w:color="auto"/>
            </w:tcBorders>
          </w:tcPr>
          <w:p w14:paraId="39F677D4" w14:textId="77777777" w:rsidR="001A75CE" w:rsidRPr="000D4C97" w:rsidRDefault="001A75CE" w:rsidP="000D486B">
            <w:pPr>
              <w:pStyle w:val="TAC"/>
              <w:rPr>
                <w:ins w:id="2471" w:author="Ericsson user" w:date="2021-08-04T14:22:00Z"/>
                <w:highlight w:val="cyan"/>
              </w:rPr>
            </w:pPr>
            <w:ins w:id="2472" w:author="Ericsson user" w:date="2021-08-04T15:04:00Z">
              <w:r>
                <w:rPr>
                  <w:rFonts w:cs="Arial"/>
                  <w:szCs w:val="18"/>
                </w:rPr>
                <w:t>3609.18</w:t>
              </w:r>
            </w:ins>
          </w:p>
        </w:tc>
        <w:tc>
          <w:tcPr>
            <w:tcW w:w="993" w:type="dxa"/>
            <w:tcBorders>
              <w:top w:val="single" w:sz="4" w:space="0" w:color="auto"/>
              <w:left w:val="single" w:sz="4" w:space="0" w:color="auto"/>
              <w:bottom w:val="single" w:sz="4" w:space="0" w:color="auto"/>
              <w:right w:val="single" w:sz="4" w:space="0" w:color="auto"/>
            </w:tcBorders>
          </w:tcPr>
          <w:p w14:paraId="3F5FDE5A" w14:textId="77777777" w:rsidR="001A75CE" w:rsidRPr="000D4C97" w:rsidRDefault="001A75CE" w:rsidP="000D486B">
            <w:pPr>
              <w:pStyle w:val="TAC"/>
              <w:rPr>
                <w:ins w:id="2473" w:author="Ericsson user" w:date="2021-08-04T14:22:00Z"/>
                <w:highlight w:val="cyan"/>
              </w:rPr>
            </w:pPr>
            <w:ins w:id="2474" w:author="Ericsson user" w:date="2021-08-04T15:04:00Z">
              <w:r>
                <w:rPr>
                  <w:rFonts w:cs="Arial"/>
                  <w:szCs w:val="18"/>
                </w:rPr>
                <w:t>640612</w:t>
              </w:r>
            </w:ins>
          </w:p>
        </w:tc>
        <w:tc>
          <w:tcPr>
            <w:tcW w:w="690" w:type="dxa"/>
            <w:tcBorders>
              <w:top w:val="single" w:sz="4" w:space="0" w:color="auto"/>
              <w:left w:val="single" w:sz="4" w:space="0" w:color="auto"/>
              <w:bottom w:val="single" w:sz="4" w:space="0" w:color="auto"/>
              <w:right w:val="single" w:sz="4" w:space="0" w:color="auto"/>
            </w:tcBorders>
          </w:tcPr>
          <w:p w14:paraId="5BE1F078" w14:textId="77777777" w:rsidR="001A75CE" w:rsidRPr="000D4C97" w:rsidRDefault="001A75CE" w:rsidP="000D486B">
            <w:pPr>
              <w:pStyle w:val="TAC"/>
              <w:rPr>
                <w:ins w:id="2475" w:author="Ericsson user" w:date="2021-08-04T14:22:00Z"/>
                <w:highlight w:val="cyan"/>
              </w:rPr>
            </w:pPr>
            <w:ins w:id="2476" w:author="Ericsson user" w:date="2021-08-04T15:04:00Z">
              <w:r>
                <w:rPr>
                  <w:rFonts w:cs="Arial"/>
                  <w:szCs w:val="18"/>
                </w:rPr>
                <w:t>102</w:t>
              </w:r>
            </w:ins>
          </w:p>
        </w:tc>
        <w:tc>
          <w:tcPr>
            <w:tcW w:w="653" w:type="dxa"/>
            <w:gridSpan w:val="2"/>
            <w:tcBorders>
              <w:top w:val="nil"/>
              <w:left w:val="single" w:sz="4" w:space="0" w:color="auto"/>
              <w:bottom w:val="nil"/>
              <w:right w:val="single" w:sz="4" w:space="0" w:color="auto"/>
            </w:tcBorders>
          </w:tcPr>
          <w:p w14:paraId="05D31A44" w14:textId="77777777" w:rsidR="001A75CE" w:rsidRPr="000D4C97" w:rsidRDefault="001A75CE" w:rsidP="000D486B">
            <w:pPr>
              <w:pStyle w:val="TAC"/>
              <w:rPr>
                <w:ins w:id="2477" w:author="Ericsson user" w:date="2021-08-04T14:22:00Z"/>
                <w:highlight w:val="cyan"/>
              </w:rPr>
            </w:pPr>
          </w:p>
        </w:tc>
        <w:tc>
          <w:tcPr>
            <w:tcW w:w="765" w:type="dxa"/>
            <w:tcBorders>
              <w:top w:val="single" w:sz="4" w:space="0" w:color="auto"/>
              <w:left w:val="single" w:sz="4" w:space="0" w:color="auto"/>
              <w:bottom w:val="single" w:sz="4" w:space="0" w:color="auto"/>
              <w:right w:val="single" w:sz="4" w:space="0" w:color="auto"/>
            </w:tcBorders>
          </w:tcPr>
          <w:p w14:paraId="0EA3610C" w14:textId="77777777" w:rsidR="001A75CE" w:rsidRPr="000D4C97" w:rsidRDefault="001A75CE" w:rsidP="000D486B">
            <w:pPr>
              <w:pStyle w:val="TAC"/>
              <w:rPr>
                <w:ins w:id="2478" w:author="Ericsson user" w:date="2021-08-04T14:22:00Z"/>
                <w:highlight w:val="cyan"/>
              </w:rPr>
            </w:pPr>
            <w:ins w:id="2479" w:author="Ericsson user" w:date="2021-08-04T15:04:00Z">
              <w:r>
                <w:rPr>
                  <w:rFonts w:cs="Arial"/>
                  <w:szCs w:val="18"/>
                </w:rPr>
                <w:t>7938</w:t>
              </w:r>
            </w:ins>
          </w:p>
        </w:tc>
        <w:tc>
          <w:tcPr>
            <w:tcW w:w="992" w:type="dxa"/>
            <w:gridSpan w:val="2"/>
            <w:tcBorders>
              <w:top w:val="single" w:sz="4" w:space="0" w:color="auto"/>
              <w:left w:val="single" w:sz="4" w:space="0" w:color="auto"/>
              <w:bottom w:val="single" w:sz="4" w:space="0" w:color="auto"/>
              <w:right w:val="single" w:sz="4" w:space="0" w:color="auto"/>
            </w:tcBorders>
          </w:tcPr>
          <w:p w14:paraId="2CCEC1A2" w14:textId="77777777" w:rsidR="001A75CE" w:rsidRPr="000D4C97" w:rsidRDefault="001A75CE" w:rsidP="000D486B">
            <w:pPr>
              <w:pStyle w:val="TAC"/>
              <w:rPr>
                <w:ins w:id="2480" w:author="Ericsson user" w:date="2021-08-04T14:22:00Z"/>
                <w:highlight w:val="cyan"/>
              </w:rPr>
            </w:pPr>
            <w:ins w:id="2481" w:author="Ericsson user" w:date="2021-08-04T15:04:00Z">
              <w:r>
                <w:rPr>
                  <w:rFonts w:cs="Arial"/>
                  <w:szCs w:val="18"/>
                </w:rPr>
                <w:t>642144</w:t>
              </w:r>
            </w:ins>
          </w:p>
        </w:tc>
        <w:tc>
          <w:tcPr>
            <w:tcW w:w="585" w:type="dxa"/>
            <w:gridSpan w:val="2"/>
            <w:tcBorders>
              <w:top w:val="single" w:sz="4" w:space="0" w:color="auto"/>
              <w:left w:val="single" w:sz="4" w:space="0" w:color="auto"/>
              <w:bottom w:val="single" w:sz="4" w:space="0" w:color="auto"/>
              <w:right w:val="single" w:sz="4" w:space="0" w:color="auto"/>
            </w:tcBorders>
          </w:tcPr>
          <w:p w14:paraId="12E72724" w14:textId="77777777" w:rsidR="001A75CE" w:rsidRPr="000D4C97" w:rsidRDefault="001A75CE" w:rsidP="000D486B">
            <w:pPr>
              <w:pStyle w:val="TAC"/>
              <w:rPr>
                <w:ins w:id="2482" w:author="Ericsson user" w:date="2021-08-04T14:22:00Z"/>
                <w:highlight w:val="cyan"/>
              </w:rPr>
            </w:pPr>
            <w:ins w:id="2483" w:author="Ericsson user" w:date="2021-08-04T15:04:00Z">
              <w:r>
                <w:rPr>
                  <w:rFonts w:cs="Arial"/>
                  <w:szCs w:val="18"/>
                </w:rPr>
                <w:t>8</w:t>
              </w:r>
            </w:ins>
          </w:p>
        </w:tc>
        <w:tc>
          <w:tcPr>
            <w:tcW w:w="851" w:type="dxa"/>
            <w:tcBorders>
              <w:top w:val="single" w:sz="4" w:space="0" w:color="auto"/>
              <w:left w:val="single" w:sz="4" w:space="0" w:color="auto"/>
              <w:bottom w:val="single" w:sz="4" w:space="0" w:color="auto"/>
              <w:right w:val="single" w:sz="4" w:space="0" w:color="auto"/>
            </w:tcBorders>
          </w:tcPr>
          <w:p w14:paraId="48D547E6" w14:textId="77777777" w:rsidR="001A75CE" w:rsidRPr="000D4C97" w:rsidRDefault="001A75CE" w:rsidP="000D486B">
            <w:pPr>
              <w:pStyle w:val="TAC"/>
              <w:rPr>
                <w:ins w:id="2484" w:author="Ericsson user" w:date="2021-08-04T14:22:00Z"/>
                <w:highlight w:val="cyan"/>
              </w:rPr>
            </w:pPr>
            <w:ins w:id="2485" w:author="Ericsson user" w:date="2021-08-04T15:04:00Z">
              <w:r>
                <w:rPr>
                  <w:rFonts w:cs="Arial"/>
                  <w:szCs w:val="18"/>
                </w:rPr>
                <w:t>3</w:t>
              </w:r>
            </w:ins>
          </w:p>
        </w:tc>
        <w:tc>
          <w:tcPr>
            <w:tcW w:w="708" w:type="dxa"/>
            <w:tcBorders>
              <w:top w:val="single" w:sz="4" w:space="0" w:color="auto"/>
              <w:left w:val="single" w:sz="4" w:space="0" w:color="auto"/>
              <w:bottom w:val="single" w:sz="4" w:space="0" w:color="auto"/>
              <w:right w:val="single" w:sz="4" w:space="0" w:color="auto"/>
            </w:tcBorders>
          </w:tcPr>
          <w:p w14:paraId="393428C2" w14:textId="77777777" w:rsidR="001A75CE" w:rsidRPr="000D4C97" w:rsidRDefault="001A75CE" w:rsidP="000D486B">
            <w:pPr>
              <w:pStyle w:val="TAC"/>
              <w:rPr>
                <w:ins w:id="2486" w:author="Ericsson user" w:date="2021-08-04T14:22:00Z"/>
                <w:highlight w:val="cyan"/>
              </w:rPr>
            </w:pPr>
            <w:ins w:id="2487" w:author="Ericsson user" w:date="2021-08-04T15:04:00Z">
              <w:r>
                <w:rPr>
                  <w:rFonts w:cs="Arial"/>
                  <w:szCs w:val="18"/>
                </w:rPr>
                <w:t>0 (2)</w:t>
              </w:r>
            </w:ins>
          </w:p>
        </w:tc>
        <w:tc>
          <w:tcPr>
            <w:tcW w:w="670" w:type="dxa"/>
            <w:tcBorders>
              <w:top w:val="single" w:sz="4" w:space="0" w:color="auto"/>
              <w:left w:val="single" w:sz="4" w:space="0" w:color="auto"/>
              <w:bottom w:val="single" w:sz="4" w:space="0" w:color="auto"/>
              <w:right w:val="single" w:sz="4" w:space="0" w:color="auto"/>
            </w:tcBorders>
          </w:tcPr>
          <w:p w14:paraId="210C6B07" w14:textId="77777777" w:rsidR="001A75CE" w:rsidRPr="000D4C97" w:rsidRDefault="001A75CE" w:rsidP="000D486B">
            <w:pPr>
              <w:pStyle w:val="TAC"/>
              <w:rPr>
                <w:ins w:id="2488" w:author="Ericsson user" w:date="2021-08-04T14:22:00Z"/>
                <w:highlight w:val="cyan"/>
              </w:rPr>
            </w:pPr>
            <w:ins w:id="2489" w:author="Ericsson user" w:date="2021-08-04T15:04:00Z">
              <w:r>
                <w:rPr>
                  <w:rFonts w:cs="Arial"/>
                  <w:szCs w:val="18"/>
                </w:rPr>
                <w:t>107</w:t>
              </w:r>
            </w:ins>
          </w:p>
        </w:tc>
      </w:tr>
      <w:tr w:rsidR="001A75CE" w:rsidRPr="00F15EBF" w14:paraId="0DB370B6" w14:textId="77777777" w:rsidTr="001A75CE">
        <w:trPr>
          <w:ins w:id="2490" w:author="Ericsson user" w:date="2021-08-04T14:22:00Z"/>
        </w:trPr>
        <w:tc>
          <w:tcPr>
            <w:tcW w:w="846" w:type="dxa"/>
            <w:tcBorders>
              <w:top w:val="nil"/>
              <w:left w:val="single" w:sz="4" w:space="0" w:color="auto"/>
              <w:bottom w:val="single" w:sz="4" w:space="0" w:color="auto"/>
              <w:right w:val="single" w:sz="4" w:space="0" w:color="auto"/>
            </w:tcBorders>
          </w:tcPr>
          <w:p w14:paraId="6DCF6307" w14:textId="77777777" w:rsidR="001A75CE" w:rsidRPr="00F15EBF" w:rsidRDefault="001A75CE" w:rsidP="000D486B">
            <w:pPr>
              <w:pStyle w:val="TAC"/>
              <w:rPr>
                <w:ins w:id="2491" w:author="Ericsson user" w:date="2021-08-04T14:22:00Z"/>
              </w:rPr>
            </w:pPr>
          </w:p>
        </w:tc>
        <w:tc>
          <w:tcPr>
            <w:tcW w:w="781" w:type="dxa"/>
            <w:tcBorders>
              <w:top w:val="nil"/>
              <w:left w:val="single" w:sz="4" w:space="0" w:color="auto"/>
              <w:bottom w:val="single" w:sz="4" w:space="0" w:color="auto"/>
              <w:right w:val="single" w:sz="4" w:space="0" w:color="auto"/>
            </w:tcBorders>
          </w:tcPr>
          <w:p w14:paraId="4816F01D" w14:textId="77777777" w:rsidR="001A75CE" w:rsidRPr="00F15EBF" w:rsidRDefault="001A75CE" w:rsidP="000D486B">
            <w:pPr>
              <w:pStyle w:val="TAC"/>
              <w:rPr>
                <w:ins w:id="2492" w:author="Ericsson user" w:date="2021-08-04T14:22:00Z"/>
              </w:rPr>
            </w:pPr>
          </w:p>
        </w:tc>
        <w:tc>
          <w:tcPr>
            <w:tcW w:w="709" w:type="dxa"/>
            <w:tcBorders>
              <w:top w:val="nil"/>
              <w:left w:val="single" w:sz="4" w:space="0" w:color="auto"/>
              <w:bottom w:val="single" w:sz="4" w:space="0" w:color="auto"/>
              <w:right w:val="single" w:sz="4" w:space="0" w:color="auto"/>
            </w:tcBorders>
          </w:tcPr>
          <w:p w14:paraId="33066A05" w14:textId="77777777" w:rsidR="001A75CE" w:rsidRPr="00F15EBF" w:rsidRDefault="001A75CE" w:rsidP="000D486B">
            <w:pPr>
              <w:pStyle w:val="TAC"/>
              <w:rPr>
                <w:ins w:id="2493" w:author="Ericsson user" w:date="2021-08-04T14:22:00Z"/>
              </w:rPr>
            </w:pPr>
          </w:p>
        </w:tc>
        <w:tc>
          <w:tcPr>
            <w:tcW w:w="709" w:type="dxa"/>
            <w:tcBorders>
              <w:top w:val="nil"/>
              <w:left w:val="single" w:sz="4" w:space="0" w:color="auto"/>
              <w:bottom w:val="single" w:sz="4" w:space="0" w:color="auto"/>
              <w:right w:val="single" w:sz="4" w:space="0" w:color="auto"/>
            </w:tcBorders>
          </w:tcPr>
          <w:p w14:paraId="181E015C" w14:textId="77777777" w:rsidR="001A75CE" w:rsidRPr="00F15EBF" w:rsidRDefault="001A75CE" w:rsidP="000D486B">
            <w:pPr>
              <w:pStyle w:val="TAC"/>
              <w:rPr>
                <w:ins w:id="2494" w:author="Ericsson user" w:date="2021-08-04T14:22:00Z"/>
              </w:rPr>
            </w:pPr>
          </w:p>
        </w:tc>
        <w:tc>
          <w:tcPr>
            <w:tcW w:w="675" w:type="dxa"/>
            <w:tcBorders>
              <w:top w:val="nil"/>
              <w:left w:val="single" w:sz="4" w:space="0" w:color="auto"/>
              <w:bottom w:val="single" w:sz="4" w:space="0" w:color="auto"/>
              <w:right w:val="single" w:sz="4" w:space="0" w:color="auto"/>
            </w:tcBorders>
          </w:tcPr>
          <w:p w14:paraId="5226DB18" w14:textId="77777777" w:rsidR="001A75CE" w:rsidRPr="00F15EBF" w:rsidRDefault="001A75CE" w:rsidP="000D486B">
            <w:pPr>
              <w:pStyle w:val="TAC"/>
              <w:rPr>
                <w:ins w:id="2495" w:author="Ericsson user" w:date="2021-08-04T14:22:00Z"/>
              </w:rPr>
            </w:pPr>
          </w:p>
        </w:tc>
        <w:tc>
          <w:tcPr>
            <w:tcW w:w="1168" w:type="dxa"/>
            <w:tcBorders>
              <w:top w:val="nil"/>
              <w:left w:val="single" w:sz="4" w:space="0" w:color="auto"/>
              <w:bottom w:val="single" w:sz="4" w:space="0" w:color="auto"/>
              <w:right w:val="single" w:sz="4" w:space="0" w:color="auto"/>
            </w:tcBorders>
            <w:hideMark/>
          </w:tcPr>
          <w:p w14:paraId="37B01C28" w14:textId="77777777" w:rsidR="001A75CE" w:rsidRPr="00F15EBF" w:rsidRDefault="001A75CE" w:rsidP="000D486B">
            <w:pPr>
              <w:pStyle w:val="TAC"/>
              <w:rPr>
                <w:ins w:id="2496" w:author="Ericsson user" w:date="2021-08-04T14:22:00Z"/>
              </w:rPr>
            </w:pPr>
            <w:ins w:id="2497" w:author="Ericsson user" w:date="2021-08-04T15:04:00Z">
              <w:r>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7A350EB5" w14:textId="77777777" w:rsidR="001A75CE" w:rsidRPr="00F15EBF" w:rsidRDefault="001A75CE" w:rsidP="000D486B">
            <w:pPr>
              <w:pStyle w:val="TAC"/>
              <w:rPr>
                <w:ins w:id="2498" w:author="Ericsson user" w:date="2021-08-04T14:22:00Z"/>
              </w:rPr>
            </w:pPr>
            <w:ins w:id="2499" w:author="Ericsson user" w:date="2021-08-04T15:04:00Z">
              <w:r>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
          <w:p w14:paraId="60823056" w14:textId="77777777" w:rsidR="001A75CE" w:rsidRPr="00F15EBF" w:rsidRDefault="001A75CE" w:rsidP="000D486B">
            <w:pPr>
              <w:pStyle w:val="TAC"/>
              <w:rPr>
                <w:ins w:id="2500" w:author="Ericsson user" w:date="2021-08-04T14:22:00Z"/>
              </w:rPr>
            </w:pPr>
            <w:ins w:id="2501" w:author="Ericsson user" w:date="2021-08-04T15:04:00Z">
              <w:r>
                <w:rPr>
                  <w:rFonts w:cs="Arial"/>
                  <w:szCs w:val="18"/>
                </w:rPr>
                <w:t>3692.49</w:t>
              </w:r>
            </w:ins>
          </w:p>
        </w:tc>
        <w:tc>
          <w:tcPr>
            <w:tcW w:w="992" w:type="dxa"/>
            <w:tcBorders>
              <w:top w:val="single" w:sz="4" w:space="0" w:color="auto"/>
              <w:left w:val="single" w:sz="4" w:space="0" w:color="auto"/>
              <w:bottom w:val="single" w:sz="4" w:space="0" w:color="auto"/>
              <w:right w:val="single" w:sz="4" w:space="0" w:color="auto"/>
            </w:tcBorders>
          </w:tcPr>
          <w:p w14:paraId="7D85335F" w14:textId="77777777" w:rsidR="001A75CE" w:rsidRPr="00F15EBF" w:rsidRDefault="001A75CE" w:rsidP="000D486B">
            <w:pPr>
              <w:pStyle w:val="TAC"/>
              <w:rPr>
                <w:ins w:id="2502" w:author="Ericsson user" w:date="2021-08-04T14:22:00Z"/>
              </w:rPr>
            </w:pPr>
            <w:ins w:id="2503" w:author="Ericsson user" w:date="2021-08-04T15:04:00Z">
              <w:r>
                <w:rPr>
                  <w:rFonts w:cs="Arial"/>
                  <w:szCs w:val="18"/>
                </w:rPr>
                <w:t>646166</w:t>
              </w:r>
            </w:ins>
          </w:p>
        </w:tc>
        <w:tc>
          <w:tcPr>
            <w:tcW w:w="992" w:type="dxa"/>
            <w:tcBorders>
              <w:top w:val="single" w:sz="4" w:space="0" w:color="auto"/>
              <w:left w:val="single" w:sz="4" w:space="0" w:color="auto"/>
              <w:bottom w:val="single" w:sz="4" w:space="0" w:color="auto"/>
              <w:right w:val="single" w:sz="4" w:space="0" w:color="auto"/>
            </w:tcBorders>
          </w:tcPr>
          <w:p w14:paraId="7A10C56F" w14:textId="77777777" w:rsidR="001A75CE" w:rsidRPr="00F15EBF" w:rsidRDefault="001A75CE" w:rsidP="000D486B">
            <w:pPr>
              <w:pStyle w:val="TAC"/>
              <w:rPr>
                <w:ins w:id="2504" w:author="Ericsson user" w:date="2021-08-04T14:22:00Z"/>
              </w:rPr>
            </w:pPr>
            <w:ins w:id="2505" w:author="Ericsson user" w:date="2021-08-04T15:04:00Z">
              <w:r>
                <w:rPr>
                  <w:rFonts w:cs="Arial"/>
                  <w:szCs w:val="18"/>
                </w:rPr>
                <w:t>3594.66</w:t>
              </w:r>
            </w:ins>
          </w:p>
        </w:tc>
        <w:tc>
          <w:tcPr>
            <w:tcW w:w="993" w:type="dxa"/>
            <w:tcBorders>
              <w:top w:val="single" w:sz="4" w:space="0" w:color="auto"/>
              <w:left w:val="single" w:sz="4" w:space="0" w:color="auto"/>
              <w:bottom w:val="single" w:sz="4" w:space="0" w:color="auto"/>
              <w:right w:val="single" w:sz="4" w:space="0" w:color="auto"/>
            </w:tcBorders>
          </w:tcPr>
          <w:p w14:paraId="70733253" w14:textId="77777777" w:rsidR="001A75CE" w:rsidRPr="00F15EBF" w:rsidRDefault="001A75CE" w:rsidP="000D486B">
            <w:pPr>
              <w:pStyle w:val="TAC"/>
              <w:rPr>
                <w:ins w:id="2506" w:author="Ericsson user" w:date="2021-08-04T14:22:00Z"/>
              </w:rPr>
            </w:pPr>
            <w:ins w:id="2507" w:author="Ericsson user" w:date="2021-08-04T15:04:00Z">
              <w:r>
                <w:rPr>
                  <w:rFonts w:cs="Arial"/>
                  <w:szCs w:val="18"/>
                </w:rPr>
                <w:t>639644</w:t>
              </w:r>
            </w:ins>
          </w:p>
        </w:tc>
        <w:tc>
          <w:tcPr>
            <w:tcW w:w="690" w:type="dxa"/>
            <w:tcBorders>
              <w:top w:val="single" w:sz="4" w:space="0" w:color="auto"/>
              <w:left w:val="single" w:sz="4" w:space="0" w:color="auto"/>
              <w:bottom w:val="single" w:sz="4" w:space="0" w:color="auto"/>
              <w:right w:val="single" w:sz="4" w:space="0" w:color="auto"/>
            </w:tcBorders>
          </w:tcPr>
          <w:p w14:paraId="0E5E95DD" w14:textId="77777777" w:rsidR="001A75CE" w:rsidRPr="00F15EBF" w:rsidRDefault="001A75CE" w:rsidP="000D486B">
            <w:pPr>
              <w:pStyle w:val="TAC"/>
              <w:rPr>
                <w:ins w:id="2508" w:author="Ericsson user" w:date="2021-08-04T14:22:00Z"/>
              </w:rPr>
            </w:pPr>
            <w:ins w:id="2509" w:author="Ericsson user" w:date="2021-08-04T15:04:00Z">
              <w:r>
                <w:rPr>
                  <w:rFonts w:cs="Arial"/>
                  <w:szCs w:val="18"/>
                </w:rPr>
                <w:t>504</w:t>
              </w:r>
            </w:ins>
          </w:p>
        </w:tc>
        <w:tc>
          <w:tcPr>
            <w:tcW w:w="653" w:type="dxa"/>
            <w:gridSpan w:val="2"/>
            <w:tcBorders>
              <w:top w:val="nil"/>
              <w:left w:val="single" w:sz="4" w:space="0" w:color="auto"/>
              <w:bottom w:val="single" w:sz="4" w:space="0" w:color="auto"/>
              <w:right w:val="single" w:sz="4" w:space="0" w:color="auto"/>
            </w:tcBorders>
          </w:tcPr>
          <w:p w14:paraId="5DA7EE90" w14:textId="77777777" w:rsidR="001A75CE" w:rsidRPr="00F15EBF" w:rsidRDefault="001A75CE" w:rsidP="000D486B">
            <w:pPr>
              <w:pStyle w:val="TAC"/>
              <w:rPr>
                <w:ins w:id="2510" w:author="Ericsson user" w:date="2021-08-04T14:22:00Z"/>
              </w:rPr>
            </w:pPr>
          </w:p>
        </w:tc>
        <w:tc>
          <w:tcPr>
            <w:tcW w:w="765" w:type="dxa"/>
            <w:tcBorders>
              <w:top w:val="single" w:sz="4" w:space="0" w:color="auto"/>
              <w:left w:val="single" w:sz="4" w:space="0" w:color="auto"/>
              <w:bottom w:val="single" w:sz="4" w:space="0" w:color="auto"/>
              <w:right w:val="single" w:sz="4" w:space="0" w:color="auto"/>
            </w:tcBorders>
          </w:tcPr>
          <w:p w14:paraId="0E77FBC2" w14:textId="77777777" w:rsidR="001A75CE" w:rsidRPr="00F15EBF" w:rsidRDefault="001A75CE" w:rsidP="000D486B">
            <w:pPr>
              <w:pStyle w:val="TAC"/>
              <w:rPr>
                <w:ins w:id="2511" w:author="Ericsson user" w:date="2021-08-04T14:22:00Z"/>
              </w:rPr>
            </w:pPr>
            <w:ins w:id="2512" w:author="Ericsson user" w:date="2021-08-04T15:04:00Z">
              <w:r>
                <w:rPr>
                  <w:rFonts w:cs="Arial"/>
                  <w:szCs w:val="18"/>
                </w:rPr>
                <w:t>7978</w:t>
              </w:r>
            </w:ins>
          </w:p>
        </w:tc>
        <w:tc>
          <w:tcPr>
            <w:tcW w:w="992" w:type="dxa"/>
            <w:gridSpan w:val="2"/>
            <w:tcBorders>
              <w:top w:val="single" w:sz="4" w:space="0" w:color="auto"/>
              <w:left w:val="single" w:sz="4" w:space="0" w:color="auto"/>
              <w:bottom w:val="single" w:sz="4" w:space="0" w:color="auto"/>
              <w:right w:val="single" w:sz="4" w:space="0" w:color="auto"/>
            </w:tcBorders>
          </w:tcPr>
          <w:p w14:paraId="2C01F51B" w14:textId="77777777" w:rsidR="001A75CE" w:rsidRPr="00F15EBF" w:rsidRDefault="001A75CE" w:rsidP="000D486B">
            <w:pPr>
              <w:pStyle w:val="TAC"/>
              <w:rPr>
                <w:ins w:id="2513" w:author="Ericsson user" w:date="2021-08-04T14:22:00Z"/>
              </w:rPr>
            </w:pPr>
            <w:ins w:id="2514" w:author="Ericsson user" w:date="2021-08-04T15:04:00Z">
              <w:r>
                <w:rPr>
                  <w:rFonts w:cs="Arial"/>
                  <w:szCs w:val="18"/>
                </w:rPr>
                <w:t>645984</w:t>
              </w:r>
            </w:ins>
          </w:p>
        </w:tc>
        <w:tc>
          <w:tcPr>
            <w:tcW w:w="585" w:type="dxa"/>
            <w:gridSpan w:val="2"/>
            <w:tcBorders>
              <w:top w:val="single" w:sz="4" w:space="0" w:color="auto"/>
              <w:left w:val="single" w:sz="4" w:space="0" w:color="auto"/>
              <w:bottom w:val="single" w:sz="4" w:space="0" w:color="auto"/>
              <w:right w:val="single" w:sz="4" w:space="0" w:color="auto"/>
            </w:tcBorders>
          </w:tcPr>
          <w:p w14:paraId="6224C60D" w14:textId="77777777" w:rsidR="001A75CE" w:rsidRPr="00F15EBF" w:rsidRDefault="001A75CE" w:rsidP="000D486B">
            <w:pPr>
              <w:pStyle w:val="TAC"/>
              <w:rPr>
                <w:ins w:id="2515" w:author="Ericsson user" w:date="2021-08-04T14:22:00Z"/>
              </w:rPr>
            </w:pPr>
            <w:ins w:id="2516" w:author="Ericsson user" w:date="2021-08-04T15:04:00Z">
              <w:r>
                <w:rPr>
                  <w:rFonts w:cs="Arial"/>
                  <w:szCs w:val="18"/>
                </w:rPr>
                <w:t>4</w:t>
              </w:r>
            </w:ins>
          </w:p>
        </w:tc>
        <w:tc>
          <w:tcPr>
            <w:tcW w:w="851" w:type="dxa"/>
            <w:tcBorders>
              <w:top w:val="single" w:sz="4" w:space="0" w:color="auto"/>
              <w:left w:val="single" w:sz="4" w:space="0" w:color="auto"/>
              <w:bottom w:val="single" w:sz="4" w:space="0" w:color="auto"/>
              <w:right w:val="single" w:sz="4" w:space="0" w:color="auto"/>
            </w:tcBorders>
          </w:tcPr>
          <w:p w14:paraId="37CED83C" w14:textId="77777777" w:rsidR="001A75CE" w:rsidRPr="00F15EBF" w:rsidRDefault="001A75CE" w:rsidP="000D486B">
            <w:pPr>
              <w:pStyle w:val="TAC"/>
              <w:rPr>
                <w:ins w:id="2517" w:author="Ericsson user" w:date="2021-08-04T14:22:00Z"/>
              </w:rPr>
            </w:pPr>
            <w:ins w:id="2518" w:author="Ericsson user" w:date="2021-08-04T15:04:00Z">
              <w:r>
                <w:rPr>
                  <w:rFonts w:cs="Arial"/>
                  <w:szCs w:val="18"/>
                </w:rPr>
                <w:t>2</w:t>
              </w:r>
            </w:ins>
          </w:p>
        </w:tc>
        <w:tc>
          <w:tcPr>
            <w:tcW w:w="708" w:type="dxa"/>
            <w:tcBorders>
              <w:top w:val="single" w:sz="4" w:space="0" w:color="auto"/>
              <w:left w:val="single" w:sz="4" w:space="0" w:color="auto"/>
              <w:bottom w:val="single" w:sz="4" w:space="0" w:color="auto"/>
              <w:right w:val="single" w:sz="4" w:space="0" w:color="auto"/>
            </w:tcBorders>
          </w:tcPr>
          <w:p w14:paraId="154A44C6" w14:textId="77777777" w:rsidR="001A75CE" w:rsidRPr="00F15EBF" w:rsidRDefault="001A75CE" w:rsidP="000D486B">
            <w:pPr>
              <w:pStyle w:val="TAC"/>
              <w:rPr>
                <w:ins w:id="2519" w:author="Ericsson user" w:date="2021-08-04T14:22:00Z"/>
              </w:rPr>
            </w:pPr>
            <w:ins w:id="2520" w:author="Ericsson user" w:date="2021-08-04T15:04:00Z">
              <w:r>
                <w:rPr>
                  <w:rFonts w:cs="Arial"/>
                  <w:szCs w:val="18"/>
                </w:rPr>
                <w:t>0 (2)</w:t>
              </w:r>
            </w:ins>
          </w:p>
        </w:tc>
        <w:tc>
          <w:tcPr>
            <w:tcW w:w="670" w:type="dxa"/>
            <w:tcBorders>
              <w:top w:val="single" w:sz="4" w:space="0" w:color="auto"/>
              <w:left w:val="single" w:sz="4" w:space="0" w:color="auto"/>
              <w:bottom w:val="single" w:sz="4" w:space="0" w:color="auto"/>
              <w:right w:val="single" w:sz="4" w:space="0" w:color="auto"/>
            </w:tcBorders>
          </w:tcPr>
          <w:p w14:paraId="5D3D24A3" w14:textId="77777777" w:rsidR="001A75CE" w:rsidRPr="00F15EBF" w:rsidRDefault="001A75CE" w:rsidP="000D486B">
            <w:pPr>
              <w:pStyle w:val="TAC"/>
              <w:rPr>
                <w:ins w:id="2521" w:author="Ericsson user" w:date="2021-08-04T14:22:00Z"/>
              </w:rPr>
            </w:pPr>
            <w:ins w:id="2522" w:author="Ericsson user" w:date="2021-08-04T15:04:00Z">
              <w:r>
                <w:rPr>
                  <w:rFonts w:cs="Arial"/>
                  <w:szCs w:val="18"/>
                </w:rPr>
                <w:t>508</w:t>
              </w:r>
            </w:ins>
          </w:p>
        </w:tc>
      </w:tr>
      <w:tr w:rsidR="001A75CE" w:rsidRPr="00F15EBF" w14:paraId="109ADDCE" w14:textId="77777777" w:rsidTr="001A75CE">
        <w:trPr>
          <w:ins w:id="2523" w:author="Ericsson user" w:date="2021-08-04T14:22:00Z"/>
        </w:trPr>
        <w:tc>
          <w:tcPr>
            <w:tcW w:w="846" w:type="dxa"/>
            <w:tcBorders>
              <w:top w:val="single" w:sz="4" w:space="0" w:color="auto"/>
              <w:left w:val="single" w:sz="4" w:space="0" w:color="auto"/>
              <w:bottom w:val="nil"/>
              <w:right w:val="single" w:sz="4" w:space="0" w:color="auto"/>
            </w:tcBorders>
          </w:tcPr>
          <w:p w14:paraId="37F7B462" w14:textId="77777777" w:rsidR="001A75CE" w:rsidRPr="00F15EBF" w:rsidRDefault="001A75CE" w:rsidP="000D486B">
            <w:pPr>
              <w:pStyle w:val="TAC"/>
              <w:rPr>
                <w:ins w:id="2524" w:author="Ericsson user" w:date="2021-08-04T14:22:00Z"/>
              </w:rPr>
            </w:pPr>
            <w:ins w:id="2525" w:author="Ericsson user" w:date="2021-08-04T14:22:00Z">
              <w:r>
                <w:t>20+20</w:t>
              </w:r>
            </w:ins>
          </w:p>
        </w:tc>
        <w:tc>
          <w:tcPr>
            <w:tcW w:w="781" w:type="dxa"/>
            <w:tcBorders>
              <w:top w:val="single" w:sz="4" w:space="0" w:color="auto"/>
              <w:left w:val="single" w:sz="4" w:space="0" w:color="auto"/>
              <w:bottom w:val="nil"/>
              <w:right w:val="single" w:sz="4" w:space="0" w:color="auto"/>
            </w:tcBorders>
            <w:vAlign w:val="bottom"/>
          </w:tcPr>
          <w:p w14:paraId="34CFEB45" w14:textId="77777777" w:rsidR="001A75CE" w:rsidRPr="00F15EBF" w:rsidRDefault="001A75CE" w:rsidP="000D486B">
            <w:pPr>
              <w:pStyle w:val="TAC"/>
              <w:rPr>
                <w:ins w:id="2526" w:author="Ericsson user" w:date="2021-08-04T14:22:00Z"/>
              </w:rPr>
            </w:pPr>
            <w:ins w:id="2527" w:author="Ericsson user" w:date="2021-08-04T15:05:00Z">
              <w:r>
                <w:t>CC1</w:t>
              </w:r>
            </w:ins>
          </w:p>
        </w:tc>
        <w:tc>
          <w:tcPr>
            <w:tcW w:w="709" w:type="dxa"/>
            <w:tcBorders>
              <w:top w:val="single" w:sz="4" w:space="0" w:color="auto"/>
              <w:left w:val="single" w:sz="4" w:space="0" w:color="auto"/>
              <w:bottom w:val="nil"/>
              <w:right w:val="single" w:sz="4" w:space="0" w:color="auto"/>
            </w:tcBorders>
          </w:tcPr>
          <w:p w14:paraId="27817D7A" w14:textId="77777777" w:rsidR="001A75CE" w:rsidRPr="00F15EBF" w:rsidRDefault="001A75CE" w:rsidP="000D486B">
            <w:pPr>
              <w:pStyle w:val="TAC"/>
              <w:rPr>
                <w:ins w:id="2528" w:author="Ericsson user" w:date="2021-08-04T14:22:00Z"/>
              </w:rPr>
            </w:pPr>
            <w:ins w:id="2529" w:author="Ericsson user" w:date="2021-08-04T15:05:00Z">
              <w:r>
                <w:rPr>
                  <w:rFonts w:cs="Arial"/>
                  <w:szCs w:val="18"/>
                </w:rPr>
                <w:t>20</w:t>
              </w:r>
            </w:ins>
          </w:p>
        </w:tc>
        <w:tc>
          <w:tcPr>
            <w:tcW w:w="709" w:type="dxa"/>
            <w:tcBorders>
              <w:top w:val="single" w:sz="4" w:space="0" w:color="auto"/>
              <w:left w:val="single" w:sz="4" w:space="0" w:color="auto"/>
              <w:bottom w:val="nil"/>
              <w:right w:val="single" w:sz="4" w:space="0" w:color="auto"/>
            </w:tcBorders>
          </w:tcPr>
          <w:p w14:paraId="2DB768C5" w14:textId="77777777" w:rsidR="001A75CE" w:rsidRPr="00F15EBF" w:rsidRDefault="001A75CE" w:rsidP="000D486B">
            <w:pPr>
              <w:pStyle w:val="TAC"/>
              <w:rPr>
                <w:ins w:id="2530" w:author="Ericsson user" w:date="2021-08-04T14:22:00Z"/>
              </w:rPr>
            </w:pPr>
            <w:ins w:id="2531" w:author="Ericsson user" w:date="2021-08-04T15:05:00Z">
              <w:r>
                <w:rPr>
                  <w:rFonts w:cs="Arial"/>
                  <w:szCs w:val="18"/>
                </w:rPr>
                <w:t>15</w:t>
              </w:r>
            </w:ins>
          </w:p>
        </w:tc>
        <w:tc>
          <w:tcPr>
            <w:tcW w:w="675" w:type="dxa"/>
            <w:tcBorders>
              <w:top w:val="single" w:sz="4" w:space="0" w:color="auto"/>
              <w:left w:val="single" w:sz="4" w:space="0" w:color="auto"/>
              <w:bottom w:val="nil"/>
              <w:right w:val="single" w:sz="4" w:space="0" w:color="auto"/>
            </w:tcBorders>
          </w:tcPr>
          <w:p w14:paraId="703B10ED" w14:textId="77777777" w:rsidR="001A75CE" w:rsidRPr="00F15EBF" w:rsidRDefault="001A75CE" w:rsidP="000D486B">
            <w:pPr>
              <w:pStyle w:val="TAC"/>
              <w:rPr>
                <w:ins w:id="2532" w:author="Ericsson user" w:date="2021-08-04T14:22:00Z"/>
              </w:rPr>
            </w:pPr>
            <w:ins w:id="2533" w:author="Ericsson user" w:date="2021-08-04T15:05:00Z">
              <w:r>
                <w:rPr>
                  <w:rFonts w:cs="Arial"/>
                  <w:szCs w:val="18"/>
                </w:rPr>
                <w:t>106</w:t>
              </w:r>
            </w:ins>
          </w:p>
        </w:tc>
        <w:tc>
          <w:tcPr>
            <w:tcW w:w="1168" w:type="dxa"/>
            <w:tcBorders>
              <w:top w:val="single" w:sz="4" w:space="0" w:color="auto"/>
              <w:left w:val="single" w:sz="4" w:space="0" w:color="auto"/>
              <w:bottom w:val="nil"/>
              <w:right w:val="single" w:sz="4" w:space="0" w:color="auto"/>
            </w:tcBorders>
            <w:hideMark/>
          </w:tcPr>
          <w:p w14:paraId="25053941" w14:textId="77777777" w:rsidR="001A75CE" w:rsidRPr="00F15EBF" w:rsidRDefault="001A75CE" w:rsidP="000D486B">
            <w:pPr>
              <w:pStyle w:val="TAC"/>
              <w:rPr>
                <w:ins w:id="2534" w:author="Ericsson user" w:date="2021-08-04T14:22:00Z"/>
              </w:rPr>
            </w:pPr>
            <w:ins w:id="2535" w:author="Ericsson user" w:date="2021-08-04T15:05:00Z">
              <w:r>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54722E7B" w14:textId="77777777" w:rsidR="001A75CE" w:rsidRPr="00F15EBF" w:rsidRDefault="001A75CE" w:rsidP="000D486B">
            <w:pPr>
              <w:pStyle w:val="TAC"/>
              <w:rPr>
                <w:ins w:id="2536" w:author="Ericsson user" w:date="2021-08-04T14:22:00Z"/>
              </w:rPr>
            </w:pPr>
            <w:ins w:id="2537" w:author="Ericsson user" w:date="2021-08-04T15:05:00Z">
              <w:r>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
          <w:p w14:paraId="3B6E038B" w14:textId="77777777" w:rsidR="001A75CE" w:rsidRPr="00EC60B3" w:rsidRDefault="001A75CE" w:rsidP="000D486B">
            <w:pPr>
              <w:pStyle w:val="TAC"/>
              <w:rPr>
                <w:ins w:id="2538" w:author="Ericsson user" w:date="2021-08-04T14:22:00Z"/>
              </w:rPr>
            </w:pPr>
            <w:ins w:id="2539" w:author="Ericsson user" w:date="2021-08-04T15:05:00Z">
              <w:r>
                <w:rPr>
                  <w:rFonts w:cs="Arial"/>
                  <w:szCs w:val="18"/>
                </w:rPr>
                <w:t>3560.01</w:t>
              </w:r>
            </w:ins>
          </w:p>
        </w:tc>
        <w:tc>
          <w:tcPr>
            <w:tcW w:w="992" w:type="dxa"/>
            <w:tcBorders>
              <w:top w:val="single" w:sz="4" w:space="0" w:color="auto"/>
              <w:left w:val="single" w:sz="4" w:space="0" w:color="auto"/>
              <w:bottom w:val="single" w:sz="4" w:space="0" w:color="auto"/>
              <w:right w:val="single" w:sz="4" w:space="0" w:color="auto"/>
            </w:tcBorders>
          </w:tcPr>
          <w:p w14:paraId="068AC3B1" w14:textId="77777777" w:rsidR="001A75CE" w:rsidRPr="001E5988" w:rsidRDefault="001A75CE" w:rsidP="000D486B">
            <w:pPr>
              <w:pStyle w:val="TAC"/>
              <w:rPr>
                <w:ins w:id="2540" w:author="Ericsson user" w:date="2021-08-04T14:22:00Z"/>
              </w:rPr>
            </w:pPr>
            <w:ins w:id="2541" w:author="Ericsson user" w:date="2021-08-04T15:05:00Z">
              <w:r>
                <w:rPr>
                  <w:rFonts w:cs="Arial"/>
                  <w:szCs w:val="18"/>
                </w:rPr>
                <w:t>637334</w:t>
              </w:r>
            </w:ins>
          </w:p>
        </w:tc>
        <w:tc>
          <w:tcPr>
            <w:tcW w:w="992" w:type="dxa"/>
            <w:tcBorders>
              <w:top w:val="single" w:sz="4" w:space="0" w:color="auto"/>
              <w:left w:val="single" w:sz="4" w:space="0" w:color="auto"/>
              <w:bottom w:val="single" w:sz="4" w:space="0" w:color="auto"/>
              <w:right w:val="single" w:sz="4" w:space="0" w:color="auto"/>
            </w:tcBorders>
          </w:tcPr>
          <w:p w14:paraId="148208C3" w14:textId="77777777" w:rsidR="001A75CE" w:rsidRPr="004413CC" w:rsidRDefault="001A75CE" w:rsidP="000D486B">
            <w:pPr>
              <w:pStyle w:val="TAC"/>
              <w:rPr>
                <w:ins w:id="2542" w:author="Ericsson user" w:date="2021-08-04T14:22:00Z"/>
              </w:rPr>
            </w:pPr>
            <w:ins w:id="2543" w:author="Ericsson user" w:date="2021-08-04T15:05:00Z">
              <w:r>
                <w:rPr>
                  <w:rFonts w:cs="Arial"/>
                  <w:szCs w:val="18"/>
                </w:rPr>
                <w:t>3550.47</w:t>
              </w:r>
            </w:ins>
          </w:p>
        </w:tc>
        <w:tc>
          <w:tcPr>
            <w:tcW w:w="993" w:type="dxa"/>
            <w:tcBorders>
              <w:top w:val="single" w:sz="4" w:space="0" w:color="auto"/>
              <w:left w:val="single" w:sz="4" w:space="0" w:color="auto"/>
              <w:bottom w:val="single" w:sz="4" w:space="0" w:color="auto"/>
              <w:right w:val="single" w:sz="4" w:space="0" w:color="auto"/>
            </w:tcBorders>
          </w:tcPr>
          <w:p w14:paraId="5B96E1CD" w14:textId="77777777" w:rsidR="001A75CE" w:rsidRPr="004413CC" w:rsidRDefault="001A75CE" w:rsidP="000D486B">
            <w:pPr>
              <w:pStyle w:val="TAC"/>
              <w:rPr>
                <w:ins w:id="2544" w:author="Ericsson user" w:date="2021-08-04T14:22:00Z"/>
              </w:rPr>
            </w:pPr>
            <w:ins w:id="2545" w:author="Ericsson user" w:date="2021-08-04T15:05:00Z">
              <w:r>
                <w:rPr>
                  <w:rFonts w:cs="Arial"/>
                  <w:szCs w:val="18"/>
                </w:rPr>
                <w:t>636698</w:t>
              </w:r>
            </w:ins>
          </w:p>
        </w:tc>
        <w:tc>
          <w:tcPr>
            <w:tcW w:w="690" w:type="dxa"/>
            <w:tcBorders>
              <w:top w:val="single" w:sz="4" w:space="0" w:color="auto"/>
              <w:left w:val="single" w:sz="4" w:space="0" w:color="auto"/>
              <w:bottom w:val="single" w:sz="4" w:space="0" w:color="auto"/>
              <w:right w:val="single" w:sz="4" w:space="0" w:color="auto"/>
            </w:tcBorders>
          </w:tcPr>
          <w:p w14:paraId="466161D2" w14:textId="77777777" w:rsidR="001A75CE" w:rsidRPr="00CC1F30" w:rsidRDefault="001A75CE" w:rsidP="000D486B">
            <w:pPr>
              <w:pStyle w:val="TAC"/>
              <w:rPr>
                <w:ins w:id="2546" w:author="Ericsson user" w:date="2021-08-04T14:22:00Z"/>
              </w:rPr>
            </w:pPr>
            <w:ins w:id="2547" w:author="Ericsson user" w:date="2021-08-04T15:05:00Z">
              <w:r>
                <w:rPr>
                  <w:rFonts w:cs="Arial"/>
                  <w:szCs w:val="18"/>
                </w:rPr>
                <w:t>0</w:t>
              </w:r>
            </w:ins>
          </w:p>
        </w:tc>
        <w:tc>
          <w:tcPr>
            <w:tcW w:w="653" w:type="dxa"/>
            <w:gridSpan w:val="2"/>
            <w:tcBorders>
              <w:top w:val="single" w:sz="4" w:space="0" w:color="auto"/>
              <w:left w:val="single" w:sz="4" w:space="0" w:color="auto"/>
              <w:bottom w:val="nil"/>
              <w:right w:val="single" w:sz="4" w:space="0" w:color="auto"/>
            </w:tcBorders>
          </w:tcPr>
          <w:p w14:paraId="20F281CB" w14:textId="77777777" w:rsidR="001A75CE" w:rsidRPr="00CC1F30" w:rsidRDefault="001A75CE" w:rsidP="000D486B">
            <w:pPr>
              <w:pStyle w:val="TAC"/>
              <w:rPr>
                <w:ins w:id="2548" w:author="Ericsson user" w:date="2021-08-04T14:22:00Z"/>
              </w:rPr>
            </w:pPr>
            <w:ins w:id="2549" w:author="Ericsson user" w:date="2021-08-04T15:05:00Z">
              <w:r>
                <w:rPr>
                  <w:rFonts w:cs="Arial"/>
                  <w:szCs w:val="18"/>
                </w:rPr>
                <w:t>30</w:t>
              </w:r>
            </w:ins>
          </w:p>
        </w:tc>
        <w:tc>
          <w:tcPr>
            <w:tcW w:w="765" w:type="dxa"/>
            <w:tcBorders>
              <w:top w:val="single" w:sz="4" w:space="0" w:color="auto"/>
              <w:left w:val="single" w:sz="4" w:space="0" w:color="auto"/>
              <w:bottom w:val="single" w:sz="4" w:space="0" w:color="auto"/>
              <w:right w:val="single" w:sz="4" w:space="0" w:color="auto"/>
            </w:tcBorders>
          </w:tcPr>
          <w:p w14:paraId="126A0DAF" w14:textId="77777777" w:rsidR="001A75CE" w:rsidRPr="00CC1F30" w:rsidRDefault="001A75CE" w:rsidP="000D486B">
            <w:pPr>
              <w:pStyle w:val="TAC"/>
              <w:rPr>
                <w:ins w:id="2550" w:author="Ericsson user" w:date="2021-08-04T14:22:00Z"/>
              </w:rPr>
            </w:pPr>
            <w:ins w:id="2551" w:author="Ericsson user" w:date="2021-08-04T15:05:00Z">
              <w:r>
                <w:rPr>
                  <w:rFonts w:cs="Arial"/>
                  <w:szCs w:val="18"/>
                </w:rPr>
                <w:t>7885</w:t>
              </w:r>
            </w:ins>
          </w:p>
        </w:tc>
        <w:tc>
          <w:tcPr>
            <w:tcW w:w="992" w:type="dxa"/>
            <w:gridSpan w:val="2"/>
            <w:tcBorders>
              <w:top w:val="single" w:sz="4" w:space="0" w:color="auto"/>
              <w:left w:val="single" w:sz="4" w:space="0" w:color="auto"/>
              <w:bottom w:val="single" w:sz="4" w:space="0" w:color="auto"/>
              <w:right w:val="single" w:sz="4" w:space="0" w:color="auto"/>
            </w:tcBorders>
          </w:tcPr>
          <w:p w14:paraId="099BAA40" w14:textId="77777777" w:rsidR="001A75CE" w:rsidRPr="00CC1F30" w:rsidRDefault="001A75CE" w:rsidP="000D486B">
            <w:pPr>
              <w:pStyle w:val="TAC"/>
              <w:rPr>
                <w:ins w:id="2552" w:author="Ericsson user" w:date="2021-08-04T14:22:00Z"/>
              </w:rPr>
            </w:pPr>
            <w:ins w:id="2553" w:author="Ericsson user" w:date="2021-08-04T15:05:00Z">
              <w:r>
                <w:rPr>
                  <w:rFonts w:cs="Arial"/>
                  <w:szCs w:val="18"/>
                </w:rPr>
                <w:t>637056</w:t>
              </w:r>
            </w:ins>
          </w:p>
        </w:tc>
        <w:tc>
          <w:tcPr>
            <w:tcW w:w="585" w:type="dxa"/>
            <w:gridSpan w:val="2"/>
            <w:tcBorders>
              <w:top w:val="single" w:sz="4" w:space="0" w:color="auto"/>
              <w:left w:val="single" w:sz="4" w:space="0" w:color="auto"/>
              <w:bottom w:val="single" w:sz="4" w:space="0" w:color="auto"/>
              <w:right w:val="single" w:sz="4" w:space="0" w:color="auto"/>
            </w:tcBorders>
          </w:tcPr>
          <w:p w14:paraId="33DF0B27" w14:textId="77777777" w:rsidR="001A75CE" w:rsidRPr="00CC1F30" w:rsidRDefault="001A75CE" w:rsidP="000D486B">
            <w:pPr>
              <w:pStyle w:val="TAC"/>
              <w:rPr>
                <w:ins w:id="2554" w:author="Ericsson user" w:date="2021-08-04T14:22:00Z"/>
              </w:rPr>
            </w:pPr>
            <w:ins w:id="2555" w:author="Ericsson user" w:date="2021-08-04T15:05:00Z">
              <w:r>
                <w:rPr>
                  <w:rFonts w:cs="Arial"/>
                  <w:szCs w:val="18"/>
                </w:rPr>
                <w:t>10</w:t>
              </w:r>
            </w:ins>
          </w:p>
        </w:tc>
        <w:tc>
          <w:tcPr>
            <w:tcW w:w="851" w:type="dxa"/>
            <w:tcBorders>
              <w:top w:val="single" w:sz="4" w:space="0" w:color="auto"/>
              <w:left w:val="single" w:sz="4" w:space="0" w:color="auto"/>
              <w:bottom w:val="single" w:sz="4" w:space="0" w:color="auto"/>
              <w:right w:val="single" w:sz="4" w:space="0" w:color="auto"/>
            </w:tcBorders>
          </w:tcPr>
          <w:p w14:paraId="0EBBAFF6" w14:textId="77777777" w:rsidR="001A75CE" w:rsidRPr="00CC1F30" w:rsidRDefault="001A75CE" w:rsidP="000D486B">
            <w:pPr>
              <w:pStyle w:val="TAC"/>
              <w:rPr>
                <w:ins w:id="2556" w:author="Ericsson user" w:date="2021-08-04T14:22:00Z"/>
              </w:rPr>
            </w:pPr>
            <w:ins w:id="2557" w:author="Ericsson user" w:date="2021-08-04T15:05:00Z">
              <w:r>
                <w:rPr>
                  <w:rFonts w:cs="Arial"/>
                  <w:szCs w:val="18"/>
                </w:rPr>
                <w:t>3</w:t>
              </w:r>
            </w:ins>
          </w:p>
        </w:tc>
        <w:tc>
          <w:tcPr>
            <w:tcW w:w="708" w:type="dxa"/>
            <w:tcBorders>
              <w:top w:val="single" w:sz="4" w:space="0" w:color="auto"/>
              <w:left w:val="single" w:sz="4" w:space="0" w:color="auto"/>
              <w:bottom w:val="single" w:sz="4" w:space="0" w:color="auto"/>
              <w:right w:val="single" w:sz="4" w:space="0" w:color="auto"/>
            </w:tcBorders>
          </w:tcPr>
          <w:p w14:paraId="515A2D35" w14:textId="77777777" w:rsidR="001A75CE" w:rsidRPr="00CC1F30" w:rsidRDefault="001A75CE" w:rsidP="000D486B">
            <w:pPr>
              <w:pStyle w:val="TAC"/>
              <w:rPr>
                <w:ins w:id="2558" w:author="Ericsson user" w:date="2021-08-04T14:22:00Z"/>
              </w:rPr>
            </w:pPr>
            <w:ins w:id="2559" w:author="Ericsson user" w:date="2021-08-04T15:05:00Z">
              <w:r>
                <w:rPr>
                  <w:rFonts w:cs="Arial"/>
                  <w:szCs w:val="18"/>
                </w:rPr>
                <w:t>1 (6)</w:t>
              </w:r>
            </w:ins>
          </w:p>
        </w:tc>
        <w:tc>
          <w:tcPr>
            <w:tcW w:w="670" w:type="dxa"/>
            <w:tcBorders>
              <w:top w:val="single" w:sz="4" w:space="0" w:color="auto"/>
              <w:left w:val="single" w:sz="4" w:space="0" w:color="auto"/>
              <w:bottom w:val="single" w:sz="4" w:space="0" w:color="auto"/>
              <w:right w:val="single" w:sz="4" w:space="0" w:color="auto"/>
            </w:tcBorders>
          </w:tcPr>
          <w:p w14:paraId="0B8536FA" w14:textId="77777777" w:rsidR="001A75CE" w:rsidRPr="00CC1F30" w:rsidRDefault="001A75CE" w:rsidP="000D486B">
            <w:pPr>
              <w:pStyle w:val="TAC"/>
              <w:rPr>
                <w:ins w:id="2560" w:author="Ericsson user" w:date="2021-08-04T14:22:00Z"/>
              </w:rPr>
            </w:pPr>
            <w:ins w:id="2561" w:author="Ericsson user" w:date="2021-08-04T15:05:00Z">
              <w:r>
                <w:rPr>
                  <w:rFonts w:cs="Arial"/>
                  <w:szCs w:val="18"/>
                </w:rPr>
                <w:t>9</w:t>
              </w:r>
            </w:ins>
          </w:p>
        </w:tc>
      </w:tr>
      <w:tr w:rsidR="001A75CE" w:rsidRPr="00F15EBF" w14:paraId="1C5E24C6" w14:textId="77777777" w:rsidTr="001A75CE">
        <w:trPr>
          <w:ins w:id="2562" w:author="Ericsson user" w:date="2021-08-04T14:22:00Z"/>
        </w:trPr>
        <w:tc>
          <w:tcPr>
            <w:tcW w:w="846" w:type="dxa"/>
            <w:tcBorders>
              <w:top w:val="nil"/>
              <w:left w:val="single" w:sz="4" w:space="0" w:color="auto"/>
              <w:bottom w:val="nil"/>
              <w:right w:val="single" w:sz="4" w:space="0" w:color="auto"/>
            </w:tcBorders>
          </w:tcPr>
          <w:p w14:paraId="203BD82B" w14:textId="77777777" w:rsidR="001A75CE" w:rsidRPr="00F15EBF" w:rsidRDefault="001A75CE" w:rsidP="000D486B">
            <w:pPr>
              <w:pStyle w:val="TAC"/>
              <w:rPr>
                <w:ins w:id="2563" w:author="Ericsson user" w:date="2021-08-04T14:22:00Z"/>
              </w:rPr>
            </w:pPr>
          </w:p>
        </w:tc>
        <w:tc>
          <w:tcPr>
            <w:tcW w:w="781" w:type="dxa"/>
            <w:tcBorders>
              <w:top w:val="nil"/>
              <w:left w:val="single" w:sz="4" w:space="0" w:color="auto"/>
              <w:bottom w:val="nil"/>
              <w:right w:val="single" w:sz="4" w:space="0" w:color="auto"/>
            </w:tcBorders>
          </w:tcPr>
          <w:p w14:paraId="32E0A32B" w14:textId="77777777" w:rsidR="001A75CE" w:rsidRPr="00F15EBF" w:rsidRDefault="001A75CE" w:rsidP="000D486B">
            <w:pPr>
              <w:pStyle w:val="TAC"/>
              <w:rPr>
                <w:ins w:id="2564" w:author="Ericsson user" w:date="2021-08-04T14:22:00Z"/>
              </w:rPr>
            </w:pPr>
          </w:p>
        </w:tc>
        <w:tc>
          <w:tcPr>
            <w:tcW w:w="709" w:type="dxa"/>
            <w:tcBorders>
              <w:top w:val="nil"/>
              <w:left w:val="single" w:sz="4" w:space="0" w:color="auto"/>
              <w:bottom w:val="nil"/>
              <w:right w:val="single" w:sz="4" w:space="0" w:color="auto"/>
            </w:tcBorders>
          </w:tcPr>
          <w:p w14:paraId="6EE06F47" w14:textId="77777777" w:rsidR="001A75CE" w:rsidRPr="00F15EBF" w:rsidRDefault="001A75CE" w:rsidP="000D486B">
            <w:pPr>
              <w:pStyle w:val="TAC"/>
              <w:rPr>
                <w:ins w:id="2565" w:author="Ericsson user" w:date="2021-08-04T14:22:00Z"/>
              </w:rPr>
            </w:pPr>
          </w:p>
        </w:tc>
        <w:tc>
          <w:tcPr>
            <w:tcW w:w="709" w:type="dxa"/>
            <w:tcBorders>
              <w:top w:val="nil"/>
              <w:left w:val="single" w:sz="4" w:space="0" w:color="auto"/>
              <w:bottom w:val="nil"/>
              <w:right w:val="single" w:sz="4" w:space="0" w:color="auto"/>
            </w:tcBorders>
          </w:tcPr>
          <w:p w14:paraId="3319DBA6" w14:textId="77777777" w:rsidR="001A75CE" w:rsidRPr="00F15EBF" w:rsidRDefault="001A75CE" w:rsidP="000D486B">
            <w:pPr>
              <w:pStyle w:val="TAC"/>
              <w:rPr>
                <w:ins w:id="2566" w:author="Ericsson user" w:date="2021-08-04T14:22:00Z"/>
              </w:rPr>
            </w:pPr>
          </w:p>
        </w:tc>
        <w:tc>
          <w:tcPr>
            <w:tcW w:w="675" w:type="dxa"/>
            <w:tcBorders>
              <w:top w:val="nil"/>
              <w:left w:val="single" w:sz="4" w:space="0" w:color="auto"/>
              <w:bottom w:val="nil"/>
              <w:right w:val="single" w:sz="4" w:space="0" w:color="auto"/>
            </w:tcBorders>
          </w:tcPr>
          <w:p w14:paraId="020C35AB" w14:textId="77777777" w:rsidR="001A75CE" w:rsidRPr="00F15EBF" w:rsidRDefault="001A75CE" w:rsidP="000D486B">
            <w:pPr>
              <w:pStyle w:val="TAC"/>
              <w:rPr>
                <w:ins w:id="2567" w:author="Ericsson user" w:date="2021-08-04T14:22:00Z"/>
              </w:rPr>
            </w:pPr>
          </w:p>
        </w:tc>
        <w:tc>
          <w:tcPr>
            <w:tcW w:w="1168" w:type="dxa"/>
            <w:tcBorders>
              <w:top w:val="nil"/>
              <w:left w:val="single" w:sz="4" w:space="0" w:color="auto"/>
              <w:bottom w:val="nil"/>
              <w:right w:val="single" w:sz="4" w:space="0" w:color="auto"/>
            </w:tcBorders>
            <w:hideMark/>
          </w:tcPr>
          <w:p w14:paraId="297383BD" w14:textId="77777777" w:rsidR="001A75CE" w:rsidRPr="00F15EBF" w:rsidRDefault="001A75CE" w:rsidP="000D486B">
            <w:pPr>
              <w:pStyle w:val="TAC"/>
              <w:rPr>
                <w:ins w:id="2568" w:author="Ericsson user" w:date="2021-08-04T14:22:00Z"/>
              </w:rPr>
            </w:pPr>
            <w:ins w:id="2569" w:author="Ericsson user" w:date="2021-08-04T15:05:00Z">
              <w:r>
                <w:rPr>
                  <w:rFonts w:cs="Arial"/>
                  <w:szCs w:val="18"/>
                </w:rPr>
                <w:t>&amp;</w:t>
              </w:r>
            </w:ins>
          </w:p>
        </w:tc>
        <w:tc>
          <w:tcPr>
            <w:tcW w:w="709" w:type="dxa"/>
            <w:tcBorders>
              <w:top w:val="nil"/>
              <w:left w:val="single" w:sz="4" w:space="0" w:color="auto"/>
              <w:bottom w:val="single" w:sz="4" w:space="0" w:color="auto"/>
              <w:right w:val="single" w:sz="4" w:space="0" w:color="auto"/>
            </w:tcBorders>
            <w:hideMark/>
          </w:tcPr>
          <w:p w14:paraId="4F91C05B" w14:textId="77777777" w:rsidR="001A75CE" w:rsidRPr="00F15EBF" w:rsidRDefault="001A75CE" w:rsidP="000D486B">
            <w:pPr>
              <w:pStyle w:val="TAC"/>
              <w:rPr>
                <w:ins w:id="2570" w:author="Ericsson user" w:date="2021-08-04T14:22:00Z"/>
              </w:rPr>
            </w:pPr>
            <w:ins w:id="2571" w:author="Ericsson user" w:date="2021-08-04T15:05:00Z">
              <w:r>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
          <w:p w14:paraId="258D339C" w14:textId="77777777" w:rsidR="001A75CE" w:rsidRPr="00F15EBF" w:rsidRDefault="001A75CE" w:rsidP="000D486B">
            <w:pPr>
              <w:pStyle w:val="TAC"/>
              <w:rPr>
                <w:ins w:id="2572" w:author="Ericsson user" w:date="2021-08-04T14:22:00Z"/>
              </w:rPr>
            </w:pPr>
            <w:ins w:id="2573" w:author="Ericsson user" w:date="2021-08-04T15:05:00Z">
              <w:r>
                <w:rPr>
                  <w:rFonts w:cs="Arial"/>
                  <w:szCs w:val="18"/>
                </w:rPr>
                <w:t>3615</w:t>
              </w:r>
            </w:ins>
          </w:p>
        </w:tc>
        <w:tc>
          <w:tcPr>
            <w:tcW w:w="992" w:type="dxa"/>
            <w:tcBorders>
              <w:top w:val="single" w:sz="4" w:space="0" w:color="auto"/>
              <w:left w:val="single" w:sz="4" w:space="0" w:color="auto"/>
              <w:bottom w:val="single" w:sz="4" w:space="0" w:color="auto"/>
              <w:right w:val="single" w:sz="4" w:space="0" w:color="auto"/>
            </w:tcBorders>
          </w:tcPr>
          <w:p w14:paraId="3501A544" w14:textId="77777777" w:rsidR="001A75CE" w:rsidRPr="00F15EBF" w:rsidRDefault="001A75CE" w:rsidP="000D486B">
            <w:pPr>
              <w:pStyle w:val="TAC"/>
              <w:rPr>
                <w:ins w:id="2574" w:author="Ericsson user" w:date="2021-08-04T14:22:00Z"/>
              </w:rPr>
            </w:pPr>
            <w:ins w:id="2575" w:author="Ericsson user" w:date="2021-08-04T15:05:00Z">
              <w:r>
                <w:rPr>
                  <w:rFonts w:cs="Arial"/>
                  <w:szCs w:val="18"/>
                </w:rPr>
                <w:t>641000</w:t>
              </w:r>
            </w:ins>
          </w:p>
        </w:tc>
        <w:tc>
          <w:tcPr>
            <w:tcW w:w="992" w:type="dxa"/>
            <w:tcBorders>
              <w:top w:val="single" w:sz="4" w:space="0" w:color="auto"/>
              <w:left w:val="single" w:sz="4" w:space="0" w:color="auto"/>
              <w:bottom w:val="single" w:sz="4" w:space="0" w:color="auto"/>
              <w:right w:val="single" w:sz="4" w:space="0" w:color="auto"/>
            </w:tcBorders>
          </w:tcPr>
          <w:p w14:paraId="1B2DE105" w14:textId="77777777" w:rsidR="001A75CE" w:rsidRPr="00F15EBF" w:rsidRDefault="001A75CE" w:rsidP="000D486B">
            <w:pPr>
              <w:pStyle w:val="TAC"/>
              <w:rPr>
                <w:ins w:id="2576" w:author="Ericsson user" w:date="2021-08-04T14:22:00Z"/>
              </w:rPr>
            </w:pPr>
            <w:ins w:id="2577" w:author="Ericsson user" w:date="2021-08-04T15:05:00Z">
              <w:r>
                <w:rPr>
                  <w:rFonts w:cs="Arial"/>
                  <w:szCs w:val="18"/>
                </w:rPr>
                <w:t>3587.1</w:t>
              </w:r>
            </w:ins>
          </w:p>
        </w:tc>
        <w:tc>
          <w:tcPr>
            <w:tcW w:w="993" w:type="dxa"/>
            <w:tcBorders>
              <w:top w:val="single" w:sz="4" w:space="0" w:color="auto"/>
              <w:left w:val="single" w:sz="4" w:space="0" w:color="auto"/>
              <w:bottom w:val="single" w:sz="4" w:space="0" w:color="auto"/>
              <w:right w:val="single" w:sz="4" w:space="0" w:color="auto"/>
            </w:tcBorders>
          </w:tcPr>
          <w:p w14:paraId="4A1E42F3" w14:textId="77777777" w:rsidR="001A75CE" w:rsidRPr="00F15EBF" w:rsidRDefault="001A75CE" w:rsidP="000D486B">
            <w:pPr>
              <w:pStyle w:val="TAC"/>
              <w:rPr>
                <w:ins w:id="2578" w:author="Ericsson user" w:date="2021-08-04T14:22:00Z"/>
              </w:rPr>
            </w:pPr>
            <w:ins w:id="2579" w:author="Ericsson user" w:date="2021-08-04T15:05:00Z">
              <w:r>
                <w:rPr>
                  <w:rFonts w:cs="Arial"/>
                  <w:szCs w:val="18"/>
                </w:rPr>
                <w:t>639140</w:t>
              </w:r>
            </w:ins>
          </w:p>
        </w:tc>
        <w:tc>
          <w:tcPr>
            <w:tcW w:w="690" w:type="dxa"/>
            <w:tcBorders>
              <w:top w:val="single" w:sz="4" w:space="0" w:color="auto"/>
              <w:left w:val="single" w:sz="4" w:space="0" w:color="auto"/>
              <w:bottom w:val="single" w:sz="4" w:space="0" w:color="auto"/>
              <w:right w:val="single" w:sz="4" w:space="0" w:color="auto"/>
            </w:tcBorders>
          </w:tcPr>
          <w:p w14:paraId="05FB3EB8" w14:textId="77777777" w:rsidR="001A75CE" w:rsidRPr="00F15EBF" w:rsidRDefault="001A75CE" w:rsidP="000D486B">
            <w:pPr>
              <w:pStyle w:val="TAC"/>
              <w:rPr>
                <w:ins w:id="2580" w:author="Ericsson user" w:date="2021-08-04T14:22:00Z"/>
              </w:rPr>
            </w:pPr>
            <w:ins w:id="2581" w:author="Ericsson user" w:date="2021-08-04T15:05:00Z">
              <w:r>
                <w:rPr>
                  <w:rFonts w:cs="Arial"/>
                  <w:szCs w:val="18"/>
                </w:rPr>
                <w:t>102</w:t>
              </w:r>
            </w:ins>
          </w:p>
        </w:tc>
        <w:tc>
          <w:tcPr>
            <w:tcW w:w="653" w:type="dxa"/>
            <w:gridSpan w:val="2"/>
            <w:tcBorders>
              <w:top w:val="nil"/>
              <w:left w:val="single" w:sz="4" w:space="0" w:color="auto"/>
              <w:bottom w:val="nil"/>
              <w:right w:val="single" w:sz="4" w:space="0" w:color="auto"/>
            </w:tcBorders>
          </w:tcPr>
          <w:p w14:paraId="12A1D58A" w14:textId="77777777" w:rsidR="001A75CE" w:rsidRPr="00F15EBF" w:rsidRDefault="001A75CE" w:rsidP="000D486B">
            <w:pPr>
              <w:pStyle w:val="TAC"/>
              <w:rPr>
                <w:ins w:id="2582" w:author="Ericsson user" w:date="2021-08-04T14:22:00Z"/>
              </w:rPr>
            </w:pPr>
          </w:p>
        </w:tc>
        <w:tc>
          <w:tcPr>
            <w:tcW w:w="765" w:type="dxa"/>
            <w:tcBorders>
              <w:top w:val="single" w:sz="4" w:space="0" w:color="auto"/>
              <w:left w:val="single" w:sz="4" w:space="0" w:color="auto"/>
              <w:bottom w:val="single" w:sz="4" w:space="0" w:color="auto"/>
              <w:right w:val="single" w:sz="4" w:space="0" w:color="auto"/>
            </w:tcBorders>
          </w:tcPr>
          <w:p w14:paraId="6589C78D" w14:textId="77777777" w:rsidR="001A75CE" w:rsidRPr="00F15EBF" w:rsidRDefault="001A75CE" w:rsidP="000D486B">
            <w:pPr>
              <w:pStyle w:val="TAC"/>
              <w:rPr>
                <w:ins w:id="2583" w:author="Ericsson user" w:date="2021-08-04T14:22:00Z"/>
              </w:rPr>
            </w:pPr>
            <w:ins w:id="2584" w:author="Ericsson user" w:date="2021-08-04T15:05:00Z">
              <w:r>
                <w:rPr>
                  <w:rFonts w:cs="Arial"/>
                  <w:szCs w:val="18"/>
                </w:rPr>
                <w:t>7923</w:t>
              </w:r>
            </w:ins>
          </w:p>
        </w:tc>
        <w:tc>
          <w:tcPr>
            <w:tcW w:w="992" w:type="dxa"/>
            <w:gridSpan w:val="2"/>
            <w:tcBorders>
              <w:top w:val="single" w:sz="4" w:space="0" w:color="auto"/>
              <w:left w:val="single" w:sz="4" w:space="0" w:color="auto"/>
              <w:bottom w:val="single" w:sz="4" w:space="0" w:color="auto"/>
              <w:right w:val="single" w:sz="4" w:space="0" w:color="auto"/>
            </w:tcBorders>
          </w:tcPr>
          <w:p w14:paraId="71B963CE" w14:textId="77777777" w:rsidR="001A75CE" w:rsidRPr="00F15EBF" w:rsidRDefault="001A75CE" w:rsidP="000D486B">
            <w:pPr>
              <w:pStyle w:val="TAC"/>
              <w:rPr>
                <w:ins w:id="2585" w:author="Ericsson user" w:date="2021-08-04T14:22:00Z"/>
              </w:rPr>
            </w:pPr>
            <w:ins w:id="2586" w:author="Ericsson user" w:date="2021-08-04T15:05:00Z">
              <w:r>
                <w:rPr>
                  <w:rFonts w:cs="Arial"/>
                  <w:szCs w:val="18"/>
                </w:rPr>
                <w:t>640704</w:t>
              </w:r>
            </w:ins>
          </w:p>
        </w:tc>
        <w:tc>
          <w:tcPr>
            <w:tcW w:w="585" w:type="dxa"/>
            <w:gridSpan w:val="2"/>
            <w:tcBorders>
              <w:top w:val="single" w:sz="4" w:space="0" w:color="auto"/>
              <w:left w:val="single" w:sz="4" w:space="0" w:color="auto"/>
              <w:bottom w:val="single" w:sz="4" w:space="0" w:color="auto"/>
              <w:right w:val="single" w:sz="4" w:space="0" w:color="auto"/>
            </w:tcBorders>
          </w:tcPr>
          <w:p w14:paraId="7036D224" w14:textId="77777777" w:rsidR="001A75CE" w:rsidRPr="00F15EBF" w:rsidRDefault="001A75CE" w:rsidP="000D486B">
            <w:pPr>
              <w:pStyle w:val="TAC"/>
              <w:rPr>
                <w:ins w:id="2587" w:author="Ericsson user" w:date="2021-08-04T14:22:00Z"/>
              </w:rPr>
            </w:pPr>
            <w:ins w:id="2588" w:author="Ericsson user" w:date="2021-08-04T15:05:00Z">
              <w:r>
                <w:rPr>
                  <w:rFonts w:cs="Arial"/>
                  <w:szCs w:val="18"/>
                </w:rPr>
                <w:t>4</w:t>
              </w:r>
            </w:ins>
          </w:p>
        </w:tc>
        <w:tc>
          <w:tcPr>
            <w:tcW w:w="851" w:type="dxa"/>
            <w:tcBorders>
              <w:top w:val="single" w:sz="4" w:space="0" w:color="auto"/>
              <w:left w:val="single" w:sz="4" w:space="0" w:color="auto"/>
              <w:bottom w:val="single" w:sz="4" w:space="0" w:color="auto"/>
              <w:right w:val="single" w:sz="4" w:space="0" w:color="auto"/>
            </w:tcBorders>
          </w:tcPr>
          <w:p w14:paraId="0228961C" w14:textId="77777777" w:rsidR="001A75CE" w:rsidRPr="00F15EBF" w:rsidRDefault="001A75CE" w:rsidP="000D486B">
            <w:pPr>
              <w:pStyle w:val="TAC"/>
              <w:rPr>
                <w:ins w:id="2589" w:author="Ericsson user" w:date="2021-08-04T14:22:00Z"/>
              </w:rPr>
            </w:pPr>
            <w:ins w:id="2590" w:author="Ericsson user" w:date="2021-08-04T15:05:00Z">
              <w:r>
                <w:rPr>
                  <w:rFonts w:cs="Arial"/>
                  <w:szCs w:val="18"/>
                </w:rPr>
                <w:t>2</w:t>
              </w:r>
            </w:ins>
          </w:p>
        </w:tc>
        <w:tc>
          <w:tcPr>
            <w:tcW w:w="708" w:type="dxa"/>
            <w:tcBorders>
              <w:top w:val="single" w:sz="4" w:space="0" w:color="auto"/>
              <w:left w:val="single" w:sz="4" w:space="0" w:color="auto"/>
              <w:bottom w:val="single" w:sz="4" w:space="0" w:color="auto"/>
              <w:right w:val="single" w:sz="4" w:space="0" w:color="auto"/>
            </w:tcBorders>
          </w:tcPr>
          <w:p w14:paraId="6A135A5B" w14:textId="77777777" w:rsidR="001A75CE" w:rsidRPr="00F15EBF" w:rsidRDefault="001A75CE" w:rsidP="000D486B">
            <w:pPr>
              <w:pStyle w:val="TAC"/>
              <w:rPr>
                <w:ins w:id="2591" w:author="Ericsson user" w:date="2021-08-04T14:22:00Z"/>
              </w:rPr>
            </w:pPr>
            <w:ins w:id="2592" w:author="Ericsson user" w:date="2021-08-04T15:05:00Z">
              <w:r>
                <w:rPr>
                  <w:rFonts w:cs="Arial"/>
                  <w:szCs w:val="18"/>
                </w:rPr>
                <w:t>1 (6)</w:t>
              </w:r>
            </w:ins>
          </w:p>
        </w:tc>
        <w:tc>
          <w:tcPr>
            <w:tcW w:w="670" w:type="dxa"/>
            <w:tcBorders>
              <w:top w:val="single" w:sz="4" w:space="0" w:color="auto"/>
              <w:left w:val="single" w:sz="4" w:space="0" w:color="auto"/>
              <w:bottom w:val="single" w:sz="4" w:space="0" w:color="auto"/>
              <w:right w:val="single" w:sz="4" w:space="0" w:color="auto"/>
            </w:tcBorders>
          </w:tcPr>
          <w:p w14:paraId="037E3905" w14:textId="77777777" w:rsidR="001A75CE" w:rsidRPr="00F15EBF" w:rsidRDefault="001A75CE" w:rsidP="000D486B">
            <w:pPr>
              <w:pStyle w:val="TAC"/>
              <w:rPr>
                <w:ins w:id="2593" w:author="Ericsson user" w:date="2021-08-04T14:22:00Z"/>
              </w:rPr>
            </w:pPr>
            <w:ins w:id="2594" w:author="Ericsson user" w:date="2021-08-04T15:05:00Z">
              <w:r>
                <w:rPr>
                  <w:rFonts w:cs="Arial"/>
                  <w:szCs w:val="18"/>
                </w:rPr>
                <w:t>110</w:t>
              </w:r>
            </w:ins>
          </w:p>
        </w:tc>
      </w:tr>
      <w:tr w:rsidR="001A75CE" w:rsidRPr="00F15EBF" w14:paraId="731E2E81" w14:textId="77777777" w:rsidTr="001A75CE">
        <w:trPr>
          <w:ins w:id="2595" w:author="Ericsson user" w:date="2021-08-04T14:22:00Z"/>
        </w:trPr>
        <w:tc>
          <w:tcPr>
            <w:tcW w:w="846" w:type="dxa"/>
            <w:tcBorders>
              <w:top w:val="nil"/>
              <w:left w:val="single" w:sz="4" w:space="0" w:color="auto"/>
              <w:bottom w:val="nil"/>
              <w:right w:val="single" w:sz="4" w:space="0" w:color="auto"/>
            </w:tcBorders>
          </w:tcPr>
          <w:p w14:paraId="62B57CFF" w14:textId="77777777" w:rsidR="001A75CE" w:rsidRPr="00F15EBF" w:rsidRDefault="001A75CE" w:rsidP="000D486B">
            <w:pPr>
              <w:pStyle w:val="TAC"/>
              <w:rPr>
                <w:ins w:id="2596" w:author="Ericsson user" w:date="2021-08-04T14:22:00Z"/>
              </w:rPr>
            </w:pPr>
          </w:p>
        </w:tc>
        <w:tc>
          <w:tcPr>
            <w:tcW w:w="781" w:type="dxa"/>
            <w:tcBorders>
              <w:top w:val="nil"/>
              <w:left w:val="single" w:sz="4" w:space="0" w:color="auto"/>
              <w:bottom w:val="single" w:sz="4" w:space="0" w:color="auto"/>
              <w:right w:val="single" w:sz="4" w:space="0" w:color="auto"/>
            </w:tcBorders>
          </w:tcPr>
          <w:p w14:paraId="67891DE6" w14:textId="77777777" w:rsidR="001A75CE" w:rsidRPr="00F15EBF" w:rsidRDefault="001A75CE" w:rsidP="000D486B">
            <w:pPr>
              <w:pStyle w:val="TAC"/>
              <w:rPr>
                <w:ins w:id="2597" w:author="Ericsson user" w:date="2021-08-04T14:22:00Z"/>
              </w:rPr>
            </w:pPr>
          </w:p>
        </w:tc>
        <w:tc>
          <w:tcPr>
            <w:tcW w:w="709" w:type="dxa"/>
            <w:tcBorders>
              <w:top w:val="nil"/>
              <w:left w:val="single" w:sz="4" w:space="0" w:color="auto"/>
              <w:bottom w:val="single" w:sz="4" w:space="0" w:color="auto"/>
              <w:right w:val="single" w:sz="4" w:space="0" w:color="auto"/>
            </w:tcBorders>
          </w:tcPr>
          <w:p w14:paraId="124CE38A" w14:textId="77777777" w:rsidR="001A75CE" w:rsidRPr="00F15EBF" w:rsidRDefault="001A75CE" w:rsidP="000D486B">
            <w:pPr>
              <w:pStyle w:val="TAC"/>
              <w:rPr>
                <w:ins w:id="2598" w:author="Ericsson user" w:date="2021-08-04T14:22:00Z"/>
              </w:rPr>
            </w:pPr>
          </w:p>
        </w:tc>
        <w:tc>
          <w:tcPr>
            <w:tcW w:w="709" w:type="dxa"/>
            <w:tcBorders>
              <w:top w:val="nil"/>
              <w:left w:val="single" w:sz="4" w:space="0" w:color="auto"/>
              <w:bottom w:val="single" w:sz="4" w:space="0" w:color="auto"/>
              <w:right w:val="single" w:sz="4" w:space="0" w:color="auto"/>
            </w:tcBorders>
          </w:tcPr>
          <w:p w14:paraId="2AC1D696" w14:textId="77777777" w:rsidR="001A75CE" w:rsidRPr="00F15EBF" w:rsidRDefault="001A75CE" w:rsidP="000D486B">
            <w:pPr>
              <w:pStyle w:val="TAC"/>
              <w:rPr>
                <w:ins w:id="2599" w:author="Ericsson user" w:date="2021-08-04T14:22:00Z"/>
              </w:rPr>
            </w:pPr>
          </w:p>
        </w:tc>
        <w:tc>
          <w:tcPr>
            <w:tcW w:w="675" w:type="dxa"/>
            <w:tcBorders>
              <w:top w:val="nil"/>
              <w:left w:val="single" w:sz="4" w:space="0" w:color="auto"/>
              <w:bottom w:val="single" w:sz="4" w:space="0" w:color="auto"/>
              <w:right w:val="single" w:sz="4" w:space="0" w:color="auto"/>
            </w:tcBorders>
          </w:tcPr>
          <w:p w14:paraId="69520DD5" w14:textId="77777777" w:rsidR="001A75CE" w:rsidRPr="00F15EBF" w:rsidRDefault="001A75CE" w:rsidP="000D486B">
            <w:pPr>
              <w:pStyle w:val="TAC"/>
              <w:rPr>
                <w:ins w:id="2600" w:author="Ericsson user" w:date="2021-08-04T14:22:00Z"/>
              </w:rPr>
            </w:pPr>
          </w:p>
        </w:tc>
        <w:tc>
          <w:tcPr>
            <w:tcW w:w="1168" w:type="dxa"/>
            <w:tcBorders>
              <w:top w:val="nil"/>
              <w:left w:val="single" w:sz="4" w:space="0" w:color="auto"/>
              <w:bottom w:val="single" w:sz="4" w:space="0" w:color="auto"/>
              <w:right w:val="single" w:sz="4" w:space="0" w:color="auto"/>
            </w:tcBorders>
            <w:hideMark/>
          </w:tcPr>
          <w:p w14:paraId="0BE9A050" w14:textId="77777777" w:rsidR="001A75CE" w:rsidRPr="00F15EBF" w:rsidRDefault="001A75CE" w:rsidP="000D486B">
            <w:pPr>
              <w:pStyle w:val="TAC"/>
              <w:rPr>
                <w:ins w:id="2601" w:author="Ericsson user" w:date="2021-08-04T14:22:00Z"/>
              </w:rPr>
            </w:pPr>
            <w:ins w:id="2602" w:author="Ericsson user" w:date="2021-08-04T15:05:00Z">
              <w:r>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1CB7E12D" w14:textId="77777777" w:rsidR="001A75CE" w:rsidRPr="00F15EBF" w:rsidRDefault="001A75CE" w:rsidP="000D486B">
            <w:pPr>
              <w:pStyle w:val="TAC"/>
              <w:rPr>
                <w:ins w:id="2603" w:author="Ericsson user" w:date="2021-08-04T14:22:00Z"/>
              </w:rPr>
            </w:pPr>
            <w:ins w:id="2604" w:author="Ericsson user" w:date="2021-08-04T15:05:00Z">
              <w:r>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
          <w:p w14:paraId="55463318" w14:textId="77777777" w:rsidR="001A75CE" w:rsidRPr="00F15EBF" w:rsidRDefault="001A75CE" w:rsidP="000D486B">
            <w:pPr>
              <w:pStyle w:val="TAC"/>
              <w:rPr>
                <w:ins w:id="2605" w:author="Ericsson user" w:date="2021-08-04T14:22:00Z"/>
              </w:rPr>
            </w:pPr>
            <w:ins w:id="2606" w:author="Ericsson user" w:date="2021-08-04T15:05:00Z">
              <w:r>
                <w:rPr>
                  <w:rFonts w:cs="Arial"/>
                  <w:szCs w:val="18"/>
                </w:rPr>
                <w:t>3670.02</w:t>
              </w:r>
            </w:ins>
          </w:p>
        </w:tc>
        <w:tc>
          <w:tcPr>
            <w:tcW w:w="992" w:type="dxa"/>
            <w:tcBorders>
              <w:top w:val="single" w:sz="4" w:space="0" w:color="auto"/>
              <w:left w:val="single" w:sz="4" w:space="0" w:color="auto"/>
              <w:bottom w:val="single" w:sz="4" w:space="0" w:color="auto"/>
              <w:right w:val="single" w:sz="4" w:space="0" w:color="auto"/>
            </w:tcBorders>
          </w:tcPr>
          <w:p w14:paraId="0122FEF5" w14:textId="77777777" w:rsidR="001A75CE" w:rsidRPr="00F15EBF" w:rsidRDefault="001A75CE" w:rsidP="000D486B">
            <w:pPr>
              <w:pStyle w:val="TAC"/>
              <w:rPr>
                <w:ins w:id="2607" w:author="Ericsson user" w:date="2021-08-04T14:22:00Z"/>
              </w:rPr>
            </w:pPr>
            <w:ins w:id="2608" w:author="Ericsson user" w:date="2021-08-04T15:05:00Z">
              <w:r>
                <w:rPr>
                  <w:rFonts w:cs="Arial"/>
                  <w:szCs w:val="18"/>
                </w:rPr>
                <w:t>644668</w:t>
              </w:r>
            </w:ins>
          </w:p>
        </w:tc>
        <w:tc>
          <w:tcPr>
            <w:tcW w:w="992" w:type="dxa"/>
            <w:tcBorders>
              <w:top w:val="single" w:sz="4" w:space="0" w:color="auto"/>
              <w:left w:val="single" w:sz="4" w:space="0" w:color="auto"/>
              <w:bottom w:val="single" w:sz="4" w:space="0" w:color="auto"/>
              <w:right w:val="single" w:sz="4" w:space="0" w:color="auto"/>
            </w:tcBorders>
          </w:tcPr>
          <w:p w14:paraId="369BAB4F" w14:textId="77777777" w:rsidR="001A75CE" w:rsidRPr="00F15EBF" w:rsidRDefault="001A75CE" w:rsidP="000D486B">
            <w:pPr>
              <w:pStyle w:val="TAC"/>
              <w:rPr>
                <w:ins w:id="2609" w:author="Ericsson user" w:date="2021-08-04T14:22:00Z"/>
              </w:rPr>
            </w:pPr>
            <w:ins w:id="2610" w:author="Ericsson user" w:date="2021-08-04T15:05:00Z">
              <w:r>
                <w:rPr>
                  <w:rFonts w:cs="Arial"/>
                  <w:szCs w:val="18"/>
                </w:rPr>
                <w:t>3569.76</w:t>
              </w:r>
            </w:ins>
          </w:p>
        </w:tc>
        <w:tc>
          <w:tcPr>
            <w:tcW w:w="993" w:type="dxa"/>
            <w:tcBorders>
              <w:top w:val="single" w:sz="4" w:space="0" w:color="auto"/>
              <w:left w:val="single" w:sz="4" w:space="0" w:color="auto"/>
              <w:bottom w:val="single" w:sz="4" w:space="0" w:color="auto"/>
              <w:right w:val="single" w:sz="4" w:space="0" w:color="auto"/>
            </w:tcBorders>
          </w:tcPr>
          <w:p w14:paraId="0D07D949" w14:textId="77777777" w:rsidR="001A75CE" w:rsidRPr="00F15EBF" w:rsidRDefault="001A75CE" w:rsidP="000D486B">
            <w:pPr>
              <w:pStyle w:val="TAC"/>
              <w:rPr>
                <w:ins w:id="2611" w:author="Ericsson user" w:date="2021-08-04T14:22:00Z"/>
              </w:rPr>
            </w:pPr>
            <w:ins w:id="2612" w:author="Ericsson user" w:date="2021-08-04T15:05:00Z">
              <w:r>
                <w:rPr>
                  <w:rFonts w:cs="Arial"/>
                  <w:szCs w:val="18"/>
                </w:rPr>
                <w:t>637984</w:t>
              </w:r>
            </w:ins>
          </w:p>
        </w:tc>
        <w:tc>
          <w:tcPr>
            <w:tcW w:w="690" w:type="dxa"/>
            <w:tcBorders>
              <w:top w:val="single" w:sz="4" w:space="0" w:color="auto"/>
              <w:left w:val="single" w:sz="4" w:space="0" w:color="auto"/>
              <w:bottom w:val="single" w:sz="4" w:space="0" w:color="auto"/>
              <w:right w:val="single" w:sz="4" w:space="0" w:color="auto"/>
            </w:tcBorders>
          </w:tcPr>
          <w:p w14:paraId="01276D76" w14:textId="77777777" w:rsidR="001A75CE" w:rsidRPr="00F15EBF" w:rsidRDefault="001A75CE" w:rsidP="000D486B">
            <w:pPr>
              <w:pStyle w:val="TAC"/>
              <w:rPr>
                <w:ins w:id="2613" w:author="Ericsson user" w:date="2021-08-04T14:22:00Z"/>
              </w:rPr>
            </w:pPr>
            <w:ins w:id="2614" w:author="Ericsson user" w:date="2021-08-04T15:05:00Z">
              <w:r>
                <w:rPr>
                  <w:rFonts w:cs="Arial"/>
                  <w:szCs w:val="18"/>
                </w:rPr>
                <w:t>504</w:t>
              </w:r>
            </w:ins>
          </w:p>
        </w:tc>
        <w:tc>
          <w:tcPr>
            <w:tcW w:w="653" w:type="dxa"/>
            <w:gridSpan w:val="2"/>
            <w:tcBorders>
              <w:top w:val="nil"/>
              <w:left w:val="single" w:sz="4" w:space="0" w:color="auto"/>
              <w:bottom w:val="single" w:sz="4" w:space="0" w:color="auto"/>
              <w:right w:val="single" w:sz="4" w:space="0" w:color="auto"/>
            </w:tcBorders>
          </w:tcPr>
          <w:p w14:paraId="609EF439" w14:textId="77777777" w:rsidR="001A75CE" w:rsidRPr="00F15EBF" w:rsidRDefault="001A75CE" w:rsidP="000D486B">
            <w:pPr>
              <w:pStyle w:val="TAC"/>
              <w:rPr>
                <w:ins w:id="2615" w:author="Ericsson user" w:date="2021-08-04T14:22:00Z"/>
              </w:rPr>
            </w:pPr>
          </w:p>
        </w:tc>
        <w:tc>
          <w:tcPr>
            <w:tcW w:w="765" w:type="dxa"/>
            <w:tcBorders>
              <w:top w:val="single" w:sz="4" w:space="0" w:color="auto"/>
              <w:left w:val="single" w:sz="4" w:space="0" w:color="auto"/>
              <w:bottom w:val="single" w:sz="4" w:space="0" w:color="auto"/>
              <w:right w:val="single" w:sz="4" w:space="0" w:color="auto"/>
            </w:tcBorders>
          </w:tcPr>
          <w:p w14:paraId="4D0C1CED" w14:textId="77777777" w:rsidR="001A75CE" w:rsidRPr="00F15EBF" w:rsidRDefault="001A75CE" w:rsidP="000D486B">
            <w:pPr>
              <w:pStyle w:val="TAC"/>
              <w:rPr>
                <w:ins w:id="2616" w:author="Ericsson user" w:date="2021-08-04T14:22:00Z"/>
              </w:rPr>
            </w:pPr>
            <w:ins w:id="2617" w:author="Ericsson user" w:date="2021-08-04T15:05:00Z">
              <w:r>
                <w:rPr>
                  <w:rFonts w:cs="Arial"/>
                  <w:szCs w:val="18"/>
                </w:rPr>
                <w:t>7961</w:t>
              </w:r>
            </w:ins>
          </w:p>
        </w:tc>
        <w:tc>
          <w:tcPr>
            <w:tcW w:w="992" w:type="dxa"/>
            <w:gridSpan w:val="2"/>
            <w:tcBorders>
              <w:top w:val="single" w:sz="4" w:space="0" w:color="auto"/>
              <w:left w:val="single" w:sz="4" w:space="0" w:color="auto"/>
              <w:bottom w:val="single" w:sz="4" w:space="0" w:color="auto"/>
              <w:right w:val="single" w:sz="4" w:space="0" w:color="auto"/>
            </w:tcBorders>
          </w:tcPr>
          <w:p w14:paraId="64BE9CD1" w14:textId="77777777" w:rsidR="001A75CE" w:rsidRPr="00F15EBF" w:rsidRDefault="001A75CE" w:rsidP="000D486B">
            <w:pPr>
              <w:pStyle w:val="TAC"/>
              <w:rPr>
                <w:ins w:id="2618" w:author="Ericsson user" w:date="2021-08-04T14:22:00Z"/>
              </w:rPr>
            </w:pPr>
            <w:ins w:id="2619" w:author="Ericsson user" w:date="2021-08-04T15:05:00Z">
              <w:r>
                <w:rPr>
                  <w:rFonts w:cs="Arial"/>
                  <w:szCs w:val="18"/>
                </w:rPr>
                <w:t>644352</w:t>
              </w:r>
            </w:ins>
          </w:p>
        </w:tc>
        <w:tc>
          <w:tcPr>
            <w:tcW w:w="585" w:type="dxa"/>
            <w:gridSpan w:val="2"/>
            <w:tcBorders>
              <w:top w:val="single" w:sz="4" w:space="0" w:color="auto"/>
              <w:left w:val="single" w:sz="4" w:space="0" w:color="auto"/>
              <w:bottom w:val="single" w:sz="4" w:space="0" w:color="auto"/>
              <w:right w:val="single" w:sz="4" w:space="0" w:color="auto"/>
            </w:tcBorders>
          </w:tcPr>
          <w:p w14:paraId="7F92ED44" w14:textId="77777777" w:rsidR="001A75CE" w:rsidRPr="00F15EBF" w:rsidRDefault="001A75CE" w:rsidP="000D486B">
            <w:pPr>
              <w:pStyle w:val="TAC"/>
              <w:rPr>
                <w:ins w:id="2620" w:author="Ericsson user" w:date="2021-08-04T14:22:00Z"/>
              </w:rPr>
            </w:pPr>
            <w:ins w:id="2621" w:author="Ericsson user" w:date="2021-08-04T15:05:00Z">
              <w:r>
                <w:rPr>
                  <w:rFonts w:cs="Arial"/>
                  <w:szCs w:val="18"/>
                </w:rPr>
                <w:t>8</w:t>
              </w:r>
            </w:ins>
          </w:p>
        </w:tc>
        <w:tc>
          <w:tcPr>
            <w:tcW w:w="851" w:type="dxa"/>
            <w:tcBorders>
              <w:top w:val="single" w:sz="4" w:space="0" w:color="auto"/>
              <w:left w:val="single" w:sz="4" w:space="0" w:color="auto"/>
              <w:bottom w:val="single" w:sz="4" w:space="0" w:color="auto"/>
              <w:right w:val="single" w:sz="4" w:space="0" w:color="auto"/>
            </w:tcBorders>
          </w:tcPr>
          <w:p w14:paraId="42A546C2" w14:textId="77777777" w:rsidR="001A75CE" w:rsidRPr="00F15EBF" w:rsidRDefault="001A75CE" w:rsidP="000D486B">
            <w:pPr>
              <w:pStyle w:val="TAC"/>
              <w:rPr>
                <w:ins w:id="2622" w:author="Ericsson user" w:date="2021-08-04T14:22:00Z"/>
              </w:rPr>
            </w:pPr>
            <w:ins w:id="2623" w:author="Ericsson user" w:date="2021-08-04T15:05:00Z">
              <w:r>
                <w:rPr>
                  <w:rFonts w:cs="Arial"/>
                  <w:szCs w:val="18"/>
                </w:rPr>
                <w:t>0</w:t>
              </w:r>
            </w:ins>
          </w:p>
        </w:tc>
        <w:tc>
          <w:tcPr>
            <w:tcW w:w="708" w:type="dxa"/>
            <w:tcBorders>
              <w:top w:val="single" w:sz="4" w:space="0" w:color="auto"/>
              <w:left w:val="single" w:sz="4" w:space="0" w:color="auto"/>
              <w:bottom w:val="single" w:sz="4" w:space="0" w:color="auto"/>
              <w:right w:val="single" w:sz="4" w:space="0" w:color="auto"/>
            </w:tcBorders>
          </w:tcPr>
          <w:p w14:paraId="59986075" w14:textId="77777777" w:rsidR="001A75CE" w:rsidRPr="00F15EBF" w:rsidRDefault="001A75CE" w:rsidP="000D486B">
            <w:pPr>
              <w:pStyle w:val="TAC"/>
              <w:rPr>
                <w:ins w:id="2624" w:author="Ericsson user" w:date="2021-08-04T14:22:00Z"/>
              </w:rPr>
            </w:pPr>
            <w:ins w:id="2625" w:author="Ericsson user" w:date="2021-08-04T15:05:00Z">
              <w:r>
                <w:rPr>
                  <w:rFonts w:cs="Arial"/>
                  <w:szCs w:val="18"/>
                </w:rPr>
                <w:t>1 (6)</w:t>
              </w:r>
            </w:ins>
          </w:p>
        </w:tc>
        <w:tc>
          <w:tcPr>
            <w:tcW w:w="670" w:type="dxa"/>
            <w:tcBorders>
              <w:top w:val="single" w:sz="4" w:space="0" w:color="auto"/>
              <w:left w:val="single" w:sz="4" w:space="0" w:color="auto"/>
              <w:bottom w:val="single" w:sz="4" w:space="0" w:color="auto"/>
              <w:right w:val="single" w:sz="4" w:space="0" w:color="auto"/>
            </w:tcBorders>
          </w:tcPr>
          <w:p w14:paraId="45B95C7E" w14:textId="77777777" w:rsidR="001A75CE" w:rsidRPr="00F15EBF" w:rsidRDefault="001A75CE" w:rsidP="000D486B">
            <w:pPr>
              <w:pStyle w:val="TAC"/>
              <w:rPr>
                <w:ins w:id="2626" w:author="Ericsson user" w:date="2021-08-04T14:22:00Z"/>
              </w:rPr>
            </w:pPr>
            <w:ins w:id="2627" w:author="Ericsson user" w:date="2021-08-04T15:05:00Z">
              <w:r>
                <w:rPr>
                  <w:rFonts w:cs="Arial"/>
                  <w:szCs w:val="18"/>
                </w:rPr>
                <w:t>510</w:t>
              </w:r>
            </w:ins>
          </w:p>
        </w:tc>
      </w:tr>
      <w:tr w:rsidR="001A75CE" w:rsidRPr="00F15EBF" w14:paraId="56903C10" w14:textId="77777777" w:rsidTr="001A75CE">
        <w:trPr>
          <w:trHeight w:val="204"/>
          <w:ins w:id="2628" w:author="Ericsson user" w:date="2021-08-04T14:22:00Z"/>
        </w:trPr>
        <w:tc>
          <w:tcPr>
            <w:tcW w:w="846" w:type="dxa"/>
            <w:tcBorders>
              <w:top w:val="nil"/>
              <w:left w:val="single" w:sz="4" w:space="0" w:color="auto"/>
              <w:bottom w:val="nil"/>
              <w:right w:val="single" w:sz="4" w:space="0" w:color="auto"/>
            </w:tcBorders>
            <w:vAlign w:val="bottom"/>
          </w:tcPr>
          <w:p w14:paraId="67EAF7CF" w14:textId="77777777" w:rsidR="001A75CE" w:rsidRPr="00F15EBF" w:rsidRDefault="001A75CE" w:rsidP="000D486B">
            <w:pPr>
              <w:pStyle w:val="TAC"/>
              <w:rPr>
                <w:ins w:id="2629" w:author="Ericsson user" w:date="2021-08-04T14:22:00Z"/>
              </w:rPr>
            </w:pPr>
          </w:p>
        </w:tc>
        <w:tc>
          <w:tcPr>
            <w:tcW w:w="14742" w:type="dxa"/>
            <w:gridSpan w:val="21"/>
            <w:tcBorders>
              <w:top w:val="single" w:sz="4" w:space="0" w:color="auto"/>
              <w:left w:val="single" w:sz="4" w:space="0" w:color="auto"/>
              <w:bottom w:val="nil"/>
              <w:right w:val="single" w:sz="4" w:space="0" w:color="auto"/>
            </w:tcBorders>
            <w:vAlign w:val="bottom"/>
          </w:tcPr>
          <w:p w14:paraId="3C319E3C" w14:textId="77777777" w:rsidR="001A75CE" w:rsidRPr="00F15EBF" w:rsidRDefault="001A75CE" w:rsidP="000D486B">
            <w:pPr>
              <w:pStyle w:val="TAC"/>
              <w:rPr>
                <w:ins w:id="2630" w:author="Ericsson user" w:date="2021-08-04T14:22:00Z"/>
              </w:rPr>
            </w:pPr>
            <w:ins w:id="2631" w:author="Ericsson user" w:date="2021-08-04T15:05:00Z">
              <w:r w:rsidRPr="007C6FD0">
                <w:t>Channel spacing CC1-CC2=19.98 MHz (Note 1)</w:t>
              </w:r>
            </w:ins>
          </w:p>
        </w:tc>
      </w:tr>
      <w:tr w:rsidR="001A75CE" w:rsidRPr="00F15EBF" w14:paraId="1C366474" w14:textId="77777777" w:rsidTr="001A75CE">
        <w:trPr>
          <w:ins w:id="2632" w:author="Ericsson user" w:date="2021-08-04T14:22:00Z"/>
        </w:trPr>
        <w:tc>
          <w:tcPr>
            <w:tcW w:w="846" w:type="dxa"/>
            <w:tcBorders>
              <w:top w:val="nil"/>
              <w:left w:val="single" w:sz="4" w:space="0" w:color="auto"/>
              <w:bottom w:val="nil"/>
              <w:right w:val="single" w:sz="4" w:space="0" w:color="auto"/>
            </w:tcBorders>
          </w:tcPr>
          <w:p w14:paraId="765D0A99" w14:textId="77777777" w:rsidR="001A75CE" w:rsidRPr="00F15EBF" w:rsidRDefault="001A75CE" w:rsidP="000D486B">
            <w:pPr>
              <w:pStyle w:val="TAC"/>
              <w:rPr>
                <w:ins w:id="2633" w:author="Ericsson user" w:date="2021-08-04T14:22:00Z"/>
              </w:rPr>
            </w:pPr>
          </w:p>
        </w:tc>
        <w:tc>
          <w:tcPr>
            <w:tcW w:w="781" w:type="dxa"/>
            <w:tcBorders>
              <w:top w:val="single" w:sz="4" w:space="0" w:color="auto"/>
              <w:left w:val="single" w:sz="4" w:space="0" w:color="auto"/>
              <w:bottom w:val="nil"/>
              <w:right w:val="single" w:sz="4" w:space="0" w:color="auto"/>
            </w:tcBorders>
            <w:vAlign w:val="bottom"/>
            <w:hideMark/>
          </w:tcPr>
          <w:p w14:paraId="6A6C9926" w14:textId="77777777" w:rsidR="001A75CE" w:rsidRPr="00F15EBF" w:rsidRDefault="001A75CE" w:rsidP="000D486B">
            <w:pPr>
              <w:pStyle w:val="TAC"/>
              <w:rPr>
                <w:ins w:id="2634" w:author="Ericsson user" w:date="2021-08-04T14:22:00Z"/>
              </w:rPr>
            </w:pPr>
            <w:ins w:id="2635" w:author="Ericsson user" w:date="2021-08-04T15:06:00Z">
              <w:r>
                <w:t>CC2</w:t>
              </w:r>
            </w:ins>
          </w:p>
        </w:tc>
        <w:tc>
          <w:tcPr>
            <w:tcW w:w="709" w:type="dxa"/>
            <w:tcBorders>
              <w:top w:val="single" w:sz="4" w:space="0" w:color="auto"/>
              <w:left w:val="single" w:sz="4" w:space="0" w:color="auto"/>
              <w:bottom w:val="nil"/>
              <w:right w:val="single" w:sz="4" w:space="0" w:color="auto"/>
            </w:tcBorders>
          </w:tcPr>
          <w:p w14:paraId="633C3386" w14:textId="77777777" w:rsidR="001A75CE" w:rsidRPr="00F15EBF" w:rsidRDefault="001A75CE" w:rsidP="000D486B">
            <w:pPr>
              <w:pStyle w:val="TAC"/>
              <w:rPr>
                <w:ins w:id="2636" w:author="Ericsson user" w:date="2021-08-04T14:22:00Z"/>
              </w:rPr>
            </w:pPr>
            <w:ins w:id="2637" w:author="Ericsson user" w:date="2021-08-04T15:06:00Z">
              <w:r>
                <w:rPr>
                  <w:rFonts w:cs="Arial"/>
                  <w:szCs w:val="18"/>
                </w:rPr>
                <w:t>20</w:t>
              </w:r>
            </w:ins>
          </w:p>
        </w:tc>
        <w:tc>
          <w:tcPr>
            <w:tcW w:w="709" w:type="dxa"/>
            <w:tcBorders>
              <w:top w:val="single" w:sz="4" w:space="0" w:color="auto"/>
              <w:left w:val="single" w:sz="4" w:space="0" w:color="auto"/>
              <w:bottom w:val="nil"/>
              <w:right w:val="single" w:sz="4" w:space="0" w:color="auto"/>
            </w:tcBorders>
          </w:tcPr>
          <w:p w14:paraId="17918B07" w14:textId="77777777" w:rsidR="001A75CE" w:rsidRPr="00F15EBF" w:rsidRDefault="001A75CE" w:rsidP="000D486B">
            <w:pPr>
              <w:pStyle w:val="TAC"/>
              <w:rPr>
                <w:ins w:id="2638" w:author="Ericsson user" w:date="2021-08-04T14:22:00Z"/>
              </w:rPr>
            </w:pPr>
            <w:ins w:id="2639" w:author="Ericsson user" w:date="2021-08-04T15:06:00Z">
              <w:r>
                <w:rPr>
                  <w:rFonts w:cs="Arial"/>
                  <w:szCs w:val="18"/>
                </w:rPr>
                <w:t>15</w:t>
              </w:r>
            </w:ins>
          </w:p>
        </w:tc>
        <w:tc>
          <w:tcPr>
            <w:tcW w:w="675" w:type="dxa"/>
            <w:tcBorders>
              <w:top w:val="single" w:sz="4" w:space="0" w:color="auto"/>
              <w:left w:val="single" w:sz="4" w:space="0" w:color="auto"/>
              <w:bottom w:val="nil"/>
              <w:right w:val="single" w:sz="4" w:space="0" w:color="auto"/>
            </w:tcBorders>
            <w:hideMark/>
          </w:tcPr>
          <w:p w14:paraId="458F3BDF" w14:textId="77777777" w:rsidR="001A75CE" w:rsidRPr="00F15EBF" w:rsidRDefault="001A75CE" w:rsidP="000D486B">
            <w:pPr>
              <w:pStyle w:val="TAC"/>
              <w:rPr>
                <w:ins w:id="2640" w:author="Ericsson user" w:date="2021-08-04T14:22:00Z"/>
              </w:rPr>
            </w:pPr>
            <w:ins w:id="2641" w:author="Ericsson user" w:date="2021-08-04T15:06:00Z">
              <w:r>
                <w:rPr>
                  <w:rFonts w:cs="Arial"/>
                  <w:szCs w:val="18"/>
                </w:rPr>
                <w:t>106</w:t>
              </w:r>
            </w:ins>
          </w:p>
        </w:tc>
        <w:tc>
          <w:tcPr>
            <w:tcW w:w="1168" w:type="dxa"/>
            <w:tcBorders>
              <w:top w:val="single" w:sz="4" w:space="0" w:color="auto"/>
              <w:left w:val="single" w:sz="4" w:space="0" w:color="auto"/>
              <w:bottom w:val="nil"/>
              <w:right w:val="single" w:sz="4" w:space="0" w:color="auto"/>
            </w:tcBorders>
            <w:hideMark/>
          </w:tcPr>
          <w:p w14:paraId="22F8B9EC" w14:textId="77777777" w:rsidR="001A75CE" w:rsidRPr="00F15EBF" w:rsidRDefault="001A75CE" w:rsidP="000D486B">
            <w:pPr>
              <w:pStyle w:val="TAC"/>
              <w:rPr>
                <w:ins w:id="2642" w:author="Ericsson user" w:date="2021-08-04T14:22:00Z"/>
              </w:rPr>
            </w:pPr>
            <w:ins w:id="2643" w:author="Ericsson user" w:date="2021-08-04T15:06:00Z">
              <w:r>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3B015964" w14:textId="77777777" w:rsidR="001A75CE" w:rsidRPr="00F15EBF" w:rsidRDefault="001A75CE" w:rsidP="000D486B">
            <w:pPr>
              <w:pStyle w:val="TAC"/>
              <w:rPr>
                <w:ins w:id="2644" w:author="Ericsson user" w:date="2021-08-04T14:22:00Z"/>
              </w:rPr>
            </w:pPr>
            <w:ins w:id="2645" w:author="Ericsson user" w:date="2021-08-04T15:06:00Z">
              <w:r>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
          <w:p w14:paraId="3DCF362F" w14:textId="77777777" w:rsidR="001A75CE" w:rsidRPr="00EC60B3" w:rsidRDefault="001A75CE" w:rsidP="000D486B">
            <w:pPr>
              <w:pStyle w:val="TAC"/>
              <w:rPr>
                <w:ins w:id="2646" w:author="Ericsson user" w:date="2021-08-04T14:22:00Z"/>
              </w:rPr>
            </w:pPr>
            <w:ins w:id="2647" w:author="Ericsson user" w:date="2021-08-04T15:06:00Z">
              <w:r>
                <w:rPr>
                  <w:rFonts w:cs="Arial"/>
                  <w:szCs w:val="18"/>
                </w:rPr>
                <w:t>3579.99</w:t>
              </w:r>
            </w:ins>
          </w:p>
        </w:tc>
        <w:tc>
          <w:tcPr>
            <w:tcW w:w="992" w:type="dxa"/>
            <w:tcBorders>
              <w:top w:val="single" w:sz="4" w:space="0" w:color="auto"/>
              <w:left w:val="single" w:sz="4" w:space="0" w:color="auto"/>
              <w:bottom w:val="single" w:sz="4" w:space="0" w:color="auto"/>
              <w:right w:val="single" w:sz="4" w:space="0" w:color="auto"/>
            </w:tcBorders>
          </w:tcPr>
          <w:p w14:paraId="515E6F48" w14:textId="77777777" w:rsidR="001A75CE" w:rsidRPr="001E5988" w:rsidRDefault="001A75CE" w:rsidP="000D486B">
            <w:pPr>
              <w:pStyle w:val="TAC"/>
              <w:rPr>
                <w:ins w:id="2648" w:author="Ericsson user" w:date="2021-08-04T14:22:00Z"/>
              </w:rPr>
            </w:pPr>
            <w:ins w:id="2649" w:author="Ericsson user" w:date="2021-08-04T15:06:00Z">
              <w:r>
                <w:rPr>
                  <w:rFonts w:cs="Arial"/>
                  <w:szCs w:val="18"/>
                </w:rPr>
                <w:t>638666</w:t>
              </w:r>
            </w:ins>
          </w:p>
        </w:tc>
        <w:tc>
          <w:tcPr>
            <w:tcW w:w="992" w:type="dxa"/>
            <w:tcBorders>
              <w:top w:val="single" w:sz="4" w:space="0" w:color="auto"/>
              <w:left w:val="single" w:sz="4" w:space="0" w:color="auto"/>
              <w:bottom w:val="single" w:sz="4" w:space="0" w:color="auto"/>
              <w:right w:val="single" w:sz="4" w:space="0" w:color="auto"/>
            </w:tcBorders>
          </w:tcPr>
          <w:p w14:paraId="2EDFFE90" w14:textId="77777777" w:rsidR="001A75CE" w:rsidRPr="004413CC" w:rsidRDefault="001A75CE" w:rsidP="000D486B">
            <w:pPr>
              <w:pStyle w:val="TAC"/>
              <w:rPr>
                <w:ins w:id="2650" w:author="Ericsson user" w:date="2021-08-04T14:22:00Z"/>
              </w:rPr>
            </w:pPr>
            <w:ins w:id="2651" w:author="Ericsson user" w:date="2021-08-04T15:06:00Z">
              <w:r>
                <w:rPr>
                  <w:rFonts w:cs="Arial"/>
                  <w:szCs w:val="18"/>
                </w:rPr>
                <w:t>3570.45</w:t>
              </w:r>
            </w:ins>
          </w:p>
        </w:tc>
        <w:tc>
          <w:tcPr>
            <w:tcW w:w="993" w:type="dxa"/>
            <w:tcBorders>
              <w:top w:val="single" w:sz="4" w:space="0" w:color="auto"/>
              <w:left w:val="single" w:sz="4" w:space="0" w:color="auto"/>
              <w:bottom w:val="single" w:sz="4" w:space="0" w:color="auto"/>
              <w:right w:val="single" w:sz="4" w:space="0" w:color="auto"/>
            </w:tcBorders>
          </w:tcPr>
          <w:p w14:paraId="6235B93F" w14:textId="77777777" w:rsidR="001A75CE" w:rsidRPr="004413CC" w:rsidRDefault="001A75CE" w:rsidP="000D486B">
            <w:pPr>
              <w:pStyle w:val="TAC"/>
              <w:rPr>
                <w:ins w:id="2652" w:author="Ericsson user" w:date="2021-08-04T14:22:00Z"/>
              </w:rPr>
            </w:pPr>
            <w:ins w:id="2653" w:author="Ericsson user" w:date="2021-08-04T15:06:00Z">
              <w:r>
                <w:rPr>
                  <w:rFonts w:cs="Arial"/>
                  <w:szCs w:val="18"/>
                </w:rPr>
                <w:t>638030</w:t>
              </w:r>
            </w:ins>
          </w:p>
        </w:tc>
        <w:tc>
          <w:tcPr>
            <w:tcW w:w="690" w:type="dxa"/>
            <w:tcBorders>
              <w:top w:val="single" w:sz="4" w:space="0" w:color="auto"/>
              <w:left w:val="single" w:sz="4" w:space="0" w:color="auto"/>
              <w:bottom w:val="single" w:sz="4" w:space="0" w:color="auto"/>
              <w:right w:val="single" w:sz="4" w:space="0" w:color="auto"/>
            </w:tcBorders>
          </w:tcPr>
          <w:p w14:paraId="4210850C" w14:textId="77777777" w:rsidR="001A75CE" w:rsidRPr="00CC1F30" w:rsidRDefault="001A75CE" w:rsidP="000D486B">
            <w:pPr>
              <w:pStyle w:val="TAC"/>
              <w:rPr>
                <w:ins w:id="2654" w:author="Ericsson user" w:date="2021-08-04T14:22:00Z"/>
              </w:rPr>
            </w:pPr>
            <w:ins w:id="2655" w:author="Ericsson user" w:date="2021-08-04T15:06:00Z">
              <w:r>
                <w:rPr>
                  <w:rFonts w:cs="Arial"/>
                  <w:szCs w:val="18"/>
                </w:rPr>
                <w:t>0</w:t>
              </w:r>
            </w:ins>
          </w:p>
        </w:tc>
        <w:tc>
          <w:tcPr>
            <w:tcW w:w="653" w:type="dxa"/>
            <w:gridSpan w:val="2"/>
            <w:tcBorders>
              <w:top w:val="single" w:sz="4" w:space="0" w:color="auto"/>
              <w:left w:val="single" w:sz="4" w:space="0" w:color="auto"/>
              <w:bottom w:val="nil"/>
              <w:right w:val="single" w:sz="4" w:space="0" w:color="auto"/>
            </w:tcBorders>
          </w:tcPr>
          <w:p w14:paraId="0ECCEB10" w14:textId="77777777" w:rsidR="001A75CE" w:rsidRPr="00CC1F30" w:rsidRDefault="001A75CE" w:rsidP="000D486B">
            <w:pPr>
              <w:pStyle w:val="TAC"/>
              <w:rPr>
                <w:ins w:id="2656" w:author="Ericsson user" w:date="2021-08-04T14:22:00Z"/>
              </w:rPr>
            </w:pPr>
            <w:ins w:id="2657" w:author="Ericsson user" w:date="2021-08-04T15:06:00Z">
              <w:r>
                <w:rPr>
                  <w:rFonts w:cs="Arial"/>
                  <w:szCs w:val="18"/>
                </w:rPr>
                <w:t>30</w:t>
              </w:r>
            </w:ins>
          </w:p>
        </w:tc>
        <w:tc>
          <w:tcPr>
            <w:tcW w:w="765" w:type="dxa"/>
            <w:tcBorders>
              <w:top w:val="single" w:sz="4" w:space="0" w:color="auto"/>
              <w:left w:val="single" w:sz="4" w:space="0" w:color="auto"/>
              <w:bottom w:val="single" w:sz="4" w:space="0" w:color="auto"/>
              <w:right w:val="single" w:sz="4" w:space="0" w:color="auto"/>
            </w:tcBorders>
          </w:tcPr>
          <w:p w14:paraId="66628626" w14:textId="77777777" w:rsidR="001A75CE" w:rsidRPr="00CC1F30" w:rsidRDefault="001A75CE" w:rsidP="000D486B">
            <w:pPr>
              <w:pStyle w:val="TAC"/>
              <w:rPr>
                <w:ins w:id="2658" w:author="Ericsson user" w:date="2021-08-04T14:22:00Z"/>
              </w:rPr>
            </w:pPr>
            <w:ins w:id="2659" w:author="Ericsson user" w:date="2021-08-04T15:06:00Z">
              <w:r>
                <w:rPr>
                  <w:rFonts w:cs="Arial"/>
                  <w:szCs w:val="18"/>
                </w:rPr>
                <w:t>7898</w:t>
              </w:r>
            </w:ins>
          </w:p>
        </w:tc>
        <w:tc>
          <w:tcPr>
            <w:tcW w:w="992" w:type="dxa"/>
            <w:gridSpan w:val="2"/>
            <w:tcBorders>
              <w:top w:val="single" w:sz="4" w:space="0" w:color="auto"/>
              <w:left w:val="single" w:sz="4" w:space="0" w:color="auto"/>
              <w:bottom w:val="single" w:sz="4" w:space="0" w:color="auto"/>
              <w:right w:val="single" w:sz="4" w:space="0" w:color="auto"/>
            </w:tcBorders>
          </w:tcPr>
          <w:p w14:paraId="6CC148A1" w14:textId="77777777" w:rsidR="001A75CE" w:rsidRPr="00CC1F30" w:rsidRDefault="001A75CE" w:rsidP="000D486B">
            <w:pPr>
              <w:pStyle w:val="TAC"/>
              <w:rPr>
                <w:ins w:id="2660" w:author="Ericsson user" w:date="2021-08-04T14:22:00Z"/>
              </w:rPr>
            </w:pPr>
            <w:ins w:id="2661" w:author="Ericsson user" w:date="2021-08-04T15:06:00Z">
              <w:r>
                <w:rPr>
                  <w:rFonts w:cs="Arial"/>
                  <w:szCs w:val="18"/>
                </w:rPr>
                <w:t>638304</w:t>
              </w:r>
            </w:ins>
          </w:p>
        </w:tc>
        <w:tc>
          <w:tcPr>
            <w:tcW w:w="585" w:type="dxa"/>
            <w:gridSpan w:val="2"/>
            <w:tcBorders>
              <w:top w:val="single" w:sz="4" w:space="0" w:color="auto"/>
              <w:left w:val="single" w:sz="4" w:space="0" w:color="auto"/>
              <w:bottom w:val="single" w:sz="4" w:space="0" w:color="auto"/>
              <w:right w:val="single" w:sz="4" w:space="0" w:color="auto"/>
            </w:tcBorders>
          </w:tcPr>
          <w:p w14:paraId="4E0C26BF" w14:textId="77777777" w:rsidR="001A75CE" w:rsidRPr="00CC1F30" w:rsidRDefault="001A75CE" w:rsidP="000D486B">
            <w:pPr>
              <w:pStyle w:val="TAC"/>
              <w:rPr>
                <w:ins w:id="2662" w:author="Ericsson user" w:date="2021-08-04T14:22:00Z"/>
              </w:rPr>
            </w:pPr>
            <w:ins w:id="2663" w:author="Ericsson user" w:date="2021-08-04T15:06:00Z">
              <w:r>
                <w:rPr>
                  <w:rFonts w:cs="Arial"/>
                  <w:szCs w:val="18"/>
                </w:rPr>
                <w:t>10</w:t>
              </w:r>
            </w:ins>
          </w:p>
        </w:tc>
        <w:tc>
          <w:tcPr>
            <w:tcW w:w="851" w:type="dxa"/>
            <w:tcBorders>
              <w:top w:val="single" w:sz="4" w:space="0" w:color="auto"/>
              <w:left w:val="single" w:sz="4" w:space="0" w:color="auto"/>
              <w:bottom w:val="single" w:sz="4" w:space="0" w:color="auto"/>
              <w:right w:val="single" w:sz="4" w:space="0" w:color="auto"/>
            </w:tcBorders>
          </w:tcPr>
          <w:p w14:paraId="43375AB5" w14:textId="77777777" w:rsidR="001A75CE" w:rsidRPr="00CC1F30" w:rsidRDefault="001A75CE" w:rsidP="000D486B">
            <w:pPr>
              <w:pStyle w:val="TAC"/>
              <w:rPr>
                <w:ins w:id="2664" w:author="Ericsson user" w:date="2021-08-04T14:22:00Z"/>
              </w:rPr>
            </w:pPr>
            <w:ins w:id="2665" w:author="Ericsson user" w:date="2021-08-04T15:06:00Z">
              <w:r>
                <w:rPr>
                  <w:rFonts w:cs="Arial"/>
                  <w:szCs w:val="18"/>
                </w:rPr>
                <w:t>0</w:t>
              </w:r>
            </w:ins>
          </w:p>
        </w:tc>
        <w:tc>
          <w:tcPr>
            <w:tcW w:w="708" w:type="dxa"/>
            <w:tcBorders>
              <w:top w:val="single" w:sz="4" w:space="0" w:color="auto"/>
              <w:left w:val="single" w:sz="4" w:space="0" w:color="auto"/>
              <w:bottom w:val="single" w:sz="4" w:space="0" w:color="auto"/>
              <w:right w:val="single" w:sz="4" w:space="0" w:color="auto"/>
            </w:tcBorders>
          </w:tcPr>
          <w:p w14:paraId="3D9FAC1E" w14:textId="77777777" w:rsidR="001A75CE" w:rsidRPr="00CC1F30" w:rsidRDefault="001A75CE" w:rsidP="000D486B">
            <w:pPr>
              <w:pStyle w:val="TAC"/>
              <w:rPr>
                <w:ins w:id="2666" w:author="Ericsson user" w:date="2021-08-04T14:22:00Z"/>
              </w:rPr>
            </w:pPr>
            <w:ins w:id="2667" w:author="Ericsson user" w:date="2021-08-04T15:06:00Z">
              <w:r>
                <w:rPr>
                  <w:rFonts w:cs="Arial"/>
                  <w:szCs w:val="18"/>
                </w:rPr>
                <w:t>0 (2)</w:t>
              </w:r>
            </w:ins>
          </w:p>
        </w:tc>
        <w:tc>
          <w:tcPr>
            <w:tcW w:w="670" w:type="dxa"/>
            <w:tcBorders>
              <w:top w:val="single" w:sz="4" w:space="0" w:color="auto"/>
              <w:left w:val="single" w:sz="4" w:space="0" w:color="auto"/>
              <w:bottom w:val="single" w:sz="4" w:space="0" w:color="auto"/>
              <w:right w:val="single" w:sz="4" w:space="0" w:color="auto"/>
            </w:tcBorders>
          </w:tcPr>
          <w:p w14:paraId="319AD6FD" w14:textId="77777777" w:rsidR="001A75CE" w:rsidRPr="00CC1F30" w:rsidRDefault="001A75CE" w:rsidP="000D486B">
            <w:pPr>
              <w:pStyle w:val="TAC"/>
              <w:rPr>
                <w:ins w:id="2668" w:author="Ericsson user" w:date="2021-08-04T14:22:00Z"/>
              </w:rPr>
            </w:pPr>
            <w:ins w:id="2669" w:author="Ericsson user" w:date="2021-08-04T15:06:00Z">
              <w:r>
                <w:rPr>
                  <w:rFonts w:cs="Arial"/>
                  <w:szCs w:val="18"/>
                </w:rPr>
                <w:t>2</w:t>
              </w:r>
            </w:ins>
          </w:p>
        </w:tc>
      </w:tr>
      <w:tr w:rsidR="001A75CE" w:rsidRPr="00F15EBF" w14:paraId="109B2EA5" w14:textId="77777777" w:rsidTr="001A75CE">
        <w:trPr>
          <w:ins w:id="2670" w:author="Ericsson user" w:date="2021-08-04T14:22:00Z"/>
        </w:trPr>
        <w:tc>
          <w:tcPr>
            <w:tcW w:w="846" w:type="dxa"/>
            <w:tcBorders>
              <w:top w:val="nil"/>
              <w:left w:val="single" w:sz="4" w:space="0" w:color="auto"/>
              <w:bottom w:val="nil"/>
              <w:right w:val="single" w:sz="4" w:space="0" w:color="auto"/>
            </w:tcBorders>
          </w:tcPr>
          <w:p w14:paraId="6DB886FC" w14:textId="77777777" w:rsidR="001A75CE" w:rsidRPr="00F15EBF" w:rsidRDefault="001A75CE" w:rsidP="000D486B">
            <w:pPr>
              <w:pStyle w:val="TAC"/>
              <w:rPr>
                <w:ins w:id="2671" w:author="Ericsson user" w:date="2021-08-04T14:22:00Z"/>
              </w:rPr>
            </w:pPr>
          </w:p>
        </w:tc>
        <w:tc>
          <w:tcPr>
            <w:tcW w:w="781" w:type="dxa"/>
            <w:tcBorders>
              <w:top w:val="nil"/>
              <w:left w:val="single" w:sz="4" w:space="0" w:color="auto"/>
              <w:bottom w:val="nil"/>
              <w:right w:val="single" w:sz="4" w:space="0" w:color="auto"/>
            </w:tcBorders>
          </w:tcPr>
          <w:p w14:paraId="5B1F7160" w14:textId="77777777" w:rsidR="001A75CE" w:rsidRPr="00F15EBF" w:rsidRDefault="001A75CE" w:rsidP="000D486B">
            <w:pPr>
              <w:pStyle w:val="TAC"/>
              <w:rPr>
                <w:ins w:id="2672" w:author="Ericsson user" w:date="2021-08-04T14:22:00Z"/>
              </w:rPr>
            </w:pPr>
            <w:ins w:id="2673" w:author="Ericsson user" w:date="2021-08-04T15:06:00Z">
              <w:r>
                <w:t> </w:t>
              </w:r>
            </w:ins>
          </w:p>
        </w:tc>
        <w:tc>
          <w:tcPr>
            <w:tcW w:w="709" w:type="dxa"/>
            <w:tcBorders>
              <w:top w:val="nil"/>
              <w:left w:val="single" w:sz="4" w:space="0" w:color="auto"/>
              <w:bottom w:val="nil"/>
              <w:right w:val="single" w:sz="4" w:space="0" w:color="auto"/>
            </w:tcBorders>
          </w:tcPr>
          <w:p w14:paraId="604D4537" w14:textId="77777777" w:rsidR="001A75CE" w:rsidRPr="00F15EBF" w:rsidRDefault="001A75CE" w:rsidP="000D486B">
            <w:pPr>
              <w:pStyle w:val="TAC"/>
              <w:rPr>
                <w:ins w:id="2674" w:author="Ericsson user" w:date="2021-08-04T14:22:00Z"/>
              </w:rPr>
            </w:pPr>
            <w:ins w:id="2675" w:author="Ericsson user" w:date="2021-08-04T15:06:00Z">
              <w:r>
                <w:rPr>
                  <w:rFonts w:cs="Arial"/>
                  <w:szCs w:val="18"/>
                </w:rPr>
                <w:t> </w:t>
              </w:r>
            </w:ins>
          </w:p>
        </w:tc>
        <w:tc>
          <w:tcPr>
            <w:tcW w:w="709" w:type="dxa"/>
            <w:tcBorders>
              <w:top w:val="nil"/>
              <w:left w:val="single" w:sz="4" w:space="0" w:color="auto"/>
              <w:bottom w:val="nil"/>
              <w:right w:val="single" w:sz="4" w:space="0" w:color="auto"/>
            </w:tcBorders>
          </w:tcPr>
          <w:p w14:paraId="0F654AEA" w14:textId="77777777" w:rsidR="001A75CE" w:rsidRPr="00F15EBF" w:rsidRDefault="001A75CE" w:rsidP="000D486B">
            <w:pPr>
              <w:pStyle w:val="TAC"/>
              <w:rPr>
                <w:ins w:id="2676" w:author="Ericsson user" w:date="2021-08-04T14:22:00Z"/>
              </w:rPr>
            </w:pPr>
            <w:ins w:id="2677" w:author="Ericsson user" w:date="2021-08-04T15:06:00Z">
              <w:r>
                <w:rPr>
                  <w:rFonts w:cs="Arial"/>
                  <w:szCs w:val="18"/>
                </w:rPr>
                <w:t> </w:t>
              </w:r>
            </w:ins>
          </w:p>
        </w:tc>
        <w:tc>
          <w:tcPr>
            <w:tcW w:w="675" w:type="dxa"/>
            <w:tcBorders>
              <w:top w:val="nil"/>
              <w:left w:val="single" w:sz="4" w:space="0" w:color="auto"/>
              <w:bottom w:val="nil"/>
              <w:right w:val="single" w:sz="4" w:space="0" w:color="auto"/>
            </w:tcBorders>
          </w:tcPr>
          <w:p w14:paraId="3BF7B71E" w14:textId="77777777" w:rsidR="001A75CE" w:rsidRPr="00F15EBF" w:rsidRDefault="001A75CE" w:rsidP="000D486B">
            <w:pPr>
              <w:pStyle w:val="TAC"/>
              <w:rPr>
                <w:ins w:id="2678" w:author="Ericsson user" w:date="2021-08-04T14:22:00Z"/>
              </w:rPr>
            </w:pPr>
            <w:ins w:id="2679" w:author="Ericsson user" w:date="2021-08-04T15:06:00Z">
              <w:r>
                <w:rPr>
                  <w:rFonts w:cs="Arial"/>
                  <w:szCs w:val="18"/>
                </w:rPr>
                <w:t> </w:t>
              </w:r>
            </w:ins>
          </w:p>
        </w:tc>
        <w:tc>
          <w:tcPr>
            <w:tcW w:w="1168" w:type="dxa"/>
            <w:tcBorders>
              <w:top w:val="nil"/>
              <w:left w:val="single" w:sz="4" w:space="0" w:color="auto"/>
              <w:bottom w:val="nil"/>
              <w:right w:val="single" w:sz="4" w:space="0" w:color="auto"/>
            </w:tcBorders>
            <w:hideMark/>
          </w:tcPr>
          <w:p w14:paraId="2938D803" w14:textId="77777777" w:rsidR="001A75CE" w:rsidRPr="00F15EBF" w:rsidRDefault="001A75CE" w:rsidP="000D486B">
            <w:pPr>
              <w:pStyle w:val="TAC"/>
              <w:rPr>
                <w:ins w:id="2680" w:author="Ericsson user" w:date="2021-08-04T14:22:00Z"/>
              </w:rPr>
            </w:pPr>
            <w:ins w:id="2681" w:author="Ericsson user" w:date="2021-08-04T15:06:00Z">
              <w:r>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hideMark/>
          </w:tcPr>
          <w:p w14:paraId="04C3A3F7" w14:textId="77777777" w:rsidR="001A75CE" w:rsidRPr="00F15EBF" w:rsidRDefault="001A75CE" w:rsidP="000D486B">
            <w:pPr>
              <w:pStyle w:val="TAC"/>
              <w:rPr>
                <w:ins w:id="2682" w:author="Ericsson user" w:date="2021-08-04T14:22:00Z"/>
              </w:rPr>
            </w:pPr>
            <w:ins w:id="2683" w:author="Ericsson user" w:date="2021-08-04T15:06:00Z">
              <w:r>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
          <w:p w14:paraId="6075E909" w14:textId="77777777" w:rsidR="001A75CE" w:rsidRPr="000D4C97" w:rsidRDefault="001A75CE" w:rsidP="000D486B">
            <w:pPr>
              <w:pStyle w:val="TAC"/>
              <w:rPr>
                <w:ins w:id="2684" w:author="Ericsson user" w:date="2021-08-04T14:22:00Z"/>
                <w:highlight w:val="cyan"/>
              </w:rPr>
            </w:pPr>
            <w:ins w:id="2685" w:author="Ericsson user" w:date="2021-08-04T15:06:00Z">
              <w:r>
                <w:rPr>
                  <w:rFonts w:cs="Arial"/>
                  <w:szCs w:val="18"/>
                </w:rPr>
                <w:t>3634.98</w:t>
              </w:r>
            </w:ins>
          </w:p>
        </w:tc>
        <w:tc>
          <w:tcPr>
            <w:tcW w:w="992" w:type="dxa"/>
            <w:tcBorders>
              <w:top w:val="single" w:sz="4" w:space="0" w:color="auto"/>
              <w:left w:val="single" w:sz="4" w:space="0" w:color="auto"/>
              <w:bottom w:val="single" w:sz="4" w:space="0" w:color="auto"/>
              <w:right w:val="single" w:sz="4" w:space="0" w:color="auto"/>
            </w:tcBorders>
          </w:tcPr>
          <w:p w14:paraId="2679E1DA" w14:textId="77777777" w:rsidR="001A75CE" w:rsidRPr="000D4C97" w:rsidRDefault="001A75CE" w:rsidP="000D486B">
            <w:pPr>
              <w:pStyle w:val="TAC"/>
              <w:rPr>
                <w:ins w:id="2686" w:author="Ericsson user" w:date="2021-08-04T14:22:00Z"/>
                <w:highlight w:val="cyan"/>
              </w:rPr>
            </w:pPr>
            <w:ins w:id="2687" w:author="Ericsson user" w:date="2021-08-04T15:06:00Z">
              <w:r>
                <w:rPr>
                  <w:rFonts w:cs="Arial"/>
                  <w:szCs w:val="18"/>
                </w:rPr>
                <w:t>642332</w:t>
              </w:r>
            </w:ins>
          </w:p>
        </w:tc>
        <w:tc>
          <w:tcPr>
            <w:tcW w:w="992" w:type="dxa"/>
            <w:tcBorders>
              <w:top w:val="single" w:sz="4" w:space="0" w:color="auto"/>
              <w:left w:val="single" w:sz="4" w:space="0" w:color="auto"/>
              <w:bottom w:val="single" w:sz="4" w:space="0" w:color="auto"/>
              <w:right w:val="single" w:sz="4" w:space="0" w:color="auto"/>
            </w:tcBorders>
          </w:tcPr>
          <w:p w14:paraId="2CDA2B08" w14:textId="77777777" w:rsidR="001A75CE" w:rsidRPr="000D4C97" w:rsidRDefault="001A75CE" w:rsidP="000D486B">
            <w:pPr>
              <w:pStyle w:val="TAC"/>
              <w:rPr>
                <w:ins w:id="2688" w:author="Ericsson user" w:date="2021-08-04T14:22:00Z"/>
                <w:highlight w:val="cyan"/>
              </w:rPr>
            </w:pPr>
            <w:ins w:id="2689" w:author="Ericsson user" w:date="2021-08-04T15:06:00Z">
              <w:r>
                <w:rPr>
                  <w:rFonts w:cs="Arial"/>
                  <w:szCs w:val="18"/>
                </w:rPr>
                <w:t>3607.08</w:t>
              </w:r>
            </w:ins>
          </w:p>
        </w:tc>
        <w:tc>
          <w:tcPr>
            <w:tcW w:w="993" w:type="dxa"/>
            <w:tcBorders>
              <w:top w:val="single" w:sz="4" w:space="0" w:color="auto"/>
              <w:left w:val="single" w:sz="4" w:space="0" w:color="auto"/>
              <w:bottom w:val="single" w:sz="4" w:space="0" w:color="auto"/>
              <w:right w:val="single" w:sz="4" w:space="0" w:color="auto"/>
            </w:tcBorders>
          </w:tcPr>
          <w:p w14:paraId="48B1ACA5" w14:textId="77777777" w:rsidR="001A75CE" w:rsidRPr="000D4C97" w:rsidRDefault="001A75CE" w:rsidP="000D486B">
            <w:pPr>
              <w:pStyle w:val="TAC"/>
              <w:rPr>
                <w:ins w:id="2690" w:author="Ericsson user" w:date="2021-08-04T14:22:00Z"/>
                <w:highlight w:val="cyan"/>
              </w:rPr>
            </w:pPr>
            <w:ins w:id="2691" w:author="Ericsson user" w:date="2021-08-04T15:06:00Z">
              <w:r>
                <w:rPr>
                  <w:rFonts w:cs="Arial"/>
                  <w:szCs w:val="18"/>
                </w:rPr>
                <w:t>640472</w:t>
              </w:r>
            </w:ins>
          </w:p>
        </w:tc>
        <w:tc>
          <w:tcPr>
            <w:tcW w:w="690" w:type="dxa"/>
            <w:tcBorders>
              <w:top w:val="single" w:sz="4" w:space="0" w:color="auto"/>
              <w:left w:val="single" w:sz="4" w:space="0" w:color="auto"/>
              <w:bottom w:val="single" w:sz="4" w:space="0" w:color="auto"/>
              <w:right w:val="single" w:sz="4" w:space="0" w:color="auto"/>
            </w:tcBorders>
          </w:tcPr>
          <w:p w14:paraId="63390E81" w14:textId="77777777" w:rsidR="001A75CE" w:rsidRPr="000D4C97" w:rsidRDefault="001A75CE" w:rsidP="000D486B">
            <w:pPr>
              <w:pStyle w:val="TAC"/>
              <w:rPr>
                <w:ins w:id="2692" w:author="Ericsson user" w:date="2021-08-04T14:22:00Z"/>
                <w:highlight w:val="cyan"/>
              </w:rPr>
            </w:pPr>
            <w:ins w:id="2693" w:author="Ericsson user" w:date="2021-08-04T15:06:00Z">
              <w:r>
                <w:rPr>
                  <w:rFonts w:cs="Arial"/>
                  <w:szCs w:val="18"/>
                </w:rPr>
                <w:t>102</w:t>
              </w:r>
            </w:ins>
          </w:p>
        </w:tc>
        <w:tc>
          <w:tcPr>
            <w:tcW w:w="653" w:type="dxa"/>
            <w:gridSpan w:val="2"/>
            <w:tcBorders>
              <w:top w:val="nil"/>
              <w:left w:val="single" w:sz="4" w:space="0" w:color="auto"/>
              <w:bottom w:val="nil"/>
              <w:right w:val="single" w:sz="4" w:space="0" w:color="auto"/>
            </w:tcBorders>
          </w:tcPr>
          <w:p w14:paraId="1EEE5F87" w14:textId="77777777" w:rsidR="001A75CE" w:rsidRPr="000D4C97" w:rsidRDefault="001A75CE" w:rsidP="000D486B">
            <w:pPr>
              <w:pStyle w:val="TAC"/>
              <w:rPr>
                <w:ins w:id="2694" w:author="Ericsson user" w:date="2021-08-04T14:22:00Z"/>
                <w:highlight w:val="cyan"/>
              </w:rPr>
            </w:pPr>
            <w:ins w:id="2695" w:author="Ericsson user" w:date="2021-08-04T15:06:00Z">
              <w:r>
                <w:rPr>
                  <w:rFonts w:cs="Arial"/>
                  <w:szCs w:val="18"/>
                </w:rPr>
                <w:t> </w:t>
              </w:r>
            </w:ins>
          </w:p>
        </w:tc>
        <w:tc>
          <w:tcPr>
            <w:tcW w:w="765" w:type="dxa"/>
            <w:tcBorders>
              <w:top w:val="single" w:sz="4" w:space="0" w:color="auto"/>
              <w:left w:val="single" w:sz="4" w:space="0" w:color="auto"/>
              <w:bottom w:val="single" w:sz="4" w:space="0" w:color="auto"/>
              <w:right w:val="single" w:sz="4" w:space="0" w:color="auto"/>
            </w:tcBorders>
          </w:tcPr>
          <w:p w14:paraId="39D390C4" w14:textId="77777777" w:rsidR="001A75CE" w:rsidRPr="000D4C97" w:rsidRDefault="001A75CE" w:rsidP="000D486B">
            <w:pPr>
              <w:pStyle w:val="TAC"/>
              <w:rPr>
                <w:ins w:id="2696" w:author="Ericsson user" w:date="2021-08-04T14:22:00Z"/>
                <w:highlight w:val="cyan"/>
              </w:rPr>
            </w:pPr>
            <w:ins w:id="2697" w:author="Ericsson user" w:date="2021-08-04T15:06:00Z">
              <w:r>
                <w:rPr>
                  <w:rFonts w:cs="Arial"/>
                  <w:szCs w:val="18"/>
                </w:rPr>
                <w:t>7937</w:t>
              </w:r>
            </w:ins>
          </w:p>
        </w:tc>
        <w:tc>
          <w:tcPr>
            <w:tcW w:w="992" w:type="dxa"/>
            <w:gridSpan w:val="2"/>
            <w:tcBorders>
              <w:top w:val="single" w:sz="4" w:space="0" w:color="auto"/>
              <w:left w:val="single" w:sz="4" w:space="0" w:color="auto"/>
              <w:bottom w:val="single" w:sz="4" w:space="0" w:color="auto"/>
              <w:right w:val="single" w:sz="4" w:space="0" w:color="auto"/>
            </w:tcBorders>
          </w:tcPr>
          <w:p w14:paraId="04657710" w14:textId="77777777" w:rsidR="001A75CE" w:rsidRPr="000D4C97" w:rsidRDefault="001A75CE" w:rsidP="000D486B">
            <w:pPr>
              <w:pStyle w:val="TAC"/>
              <w:rPr>
                <w:ins w:id="2698" w:author="Ericsson user" w:date="2021-08-04T14:22:00Z"/>
                <w:highlight w:val="cyan"/>
              </w:rPr>
            </w:pPr>
            <w:ins w:id="2699" w:author="Ericsson user" w:date="2021-08-04T15:06:00Z">
              <w:r>
                <w:rPr>
                  <w:rFonts w:cs="Arial"/>
                  <w:szCs w:val="18"/>
                </w:rPr>
                <w:t>642048</w:t>
              </w:r>
            </w:ins>
          </w:p>
        </w:tc>
        <w:tc>
          <w:tcPr>
            <w:tcW w:w="585" w:type="dxa"/>
            <w:gridSpan w:val="2"/>
            <w:tcBorders>
              <w:top w:val="single" w:sz="4" w:space="0" w:color="auto"/>
              <w:left w:val="single" w:sz="4" w:space="0" w:color="auto"/>
              <w:bottom w:val="single" w:sz="4" w:space="0" w:color="auto"/>
              <w:right w:val="single" w:sz="4" w:space="0" w:color="auto"/>
            </w:tcBorders>
          </w:tcPr>
          <w:p w14:paraId="43955BB5" w14:textId="77777777" w:rsidR="001A75CE" w:rsidRPr="000D4C97" w:rsidRDefault="001A75CE" w:rsidP="000D486B">
            <w:pPr>
              <w:pStyle w:val="TAC"/>
              <w:rPr>
                <w:ins w:id="2700" w:author="Ericsson user" w:date="2021-08-04T14:22:00Z"/>
                <w:highlight w:val="cyan"/>
              </w:rPr>
            </w:pPr>
            <w:ins w:id="2701" w:author="Ericsson user" w:date="2021-08-04T15:06:00Z">
              <w:r>
                <w:rPr>
                  <w:rFonts w:cs="Arial"/>
                  <w:szCs w:val="18"/>
                </w:rPr>
                <w:t>4</w:t>
              </w:r>
            </w:ins>
          </w:p>
        </w:tc>
        <w:tc>
          <w:tcPr>
            <w:tcW w:w="851" w:type="dxa"/>
            <w:tcBorders>
              <w:top w:val="single" w:sz="4" w:space="0" w:color="auto"/>
              <w:left w:val="single" w:sz="4" w:space="0" w:color="auto"/>
              <w:bottom w:val="single" w:sz="4" w:space="0" w:color="auto"/>
              <w:right w:val="single" w:sz="4" w:space="0" w:color="auto"/>
            </w:tcBorders>
          </w:tcPr>
          <w:p w14:paraId="53EBFFC0" w14:textId="77777777" w:rsidR="001A75CE" w:rsidRPr="000D4C97" w:rsidRDefault="001A75CE" w:rsidP="000D486B">
            <w:pPr>
              <w:pStyle w:val="TAC"/>
              <w:rPr>
                <w:ins w:id="2702" w:author="Ericsson user" w:date="2021-08-04T14:22:00Z"/>
                <w:highlight w:val="cyan"/>
              </w:rPr>
            </w:pPr>
            <w:ins w:id="2703" w:author="Ericsson user" w:date="2021-08-04T15:06:00Z">
              <w:r>
                <w:rPr>
                  <w:rFonts w:cs="Arial"/>
                  <w:szCs w:val="18"/>
                </w:rPr>
                <w:t>3</w:t>
              </w:r>
            </w:ins>
          </w:p>
        </w:tc>
        <w:tc>
          <w:tcPr>
            <w:tcW w:w="708" w:type="dxa"/>
            <w:tcBorders>
              <w:top w:val="single" w:sz="4" w:space="0" w:color="auto"/>
              <w:left w:val="single" w:sz="4" w:space="0" w:color="auto"/>
              <w:bottom w:val="single" w:sz="4" w:space="0" w:color="auto"/>
              <w:right w:val="single" w:sz="4" w:space="0" w:color="auto"/>
            </w:tcBorders>
          </w:tcPr>
          <w:p w14:paraId="1FBF5027" w14:textId="77777777" w:rsidR="001A75CE" w:rsidRPr="000D4C97" w:rsidRDefault="001A75CE" w:rsidP="000D486B">
            <w:pPr>
              <w:pStyle w:val="TAC"/>
              <w:rPr>
                <w:ins w:id="2704" w:author="Ericsson user" w:date="2021-08-04T14:22:00Z"/>
                <w:highlight w:val="cyan"/>
              </w:rPr>
            </w:pPr>
            <w:ins w:id="2705" w:author="Ericsson user" w:date="2021-08-04T15:06:00Z">
              <w:r>
                <w:rPr>
                  <w:rFonts w:cs="Arial"/>
                  <w:szCs w:val="18"/>
                </w:rPr>
                <w:t>1 (6)</w:t>
              </w:r>
            </w:ins>
          </w:p>
        </w:tc>
        <w:tc>
          <w:tcPr>
            <w:tcW w:w="670" w:type="dxa"/>
            <w:tcBorders>
              <w:top w:val="single" w:sz="4" w:space="0" w:color="auto"/>
              <w:left w:val="single" w:sz="4" w:space="0" w:color="auto"/>
              <w:bottom w:val="single" w:sz="4" w:space="0" w:color="auto"/>
              <w:right w:val="single" w:sz="4" w:space="0" w:color="auto"/>
            </w:tcBorders>
          </w:tcPr>
          <w:p w14:paraId="0972B51F" w14:textId="77777777" w:rsidR="001A75CE" w:rsidRPr="000D4C97" w:rsidRDefault="001A75CE" w:rsidP="000D486B">
            <w:pPr>
              <w:pStyle w:val="TAC"/>
              <w:rPr>
                <w:ins w:id="2706" w:author="Ericsson user" w:date="2021-08-04T14:22:00Z"/>
                <w:highlight w:val="cyan"/>
              </w:rPr>
            </w:pPr>
            <w:ins w:id="2707" w:author="Ericsson user" w:date="2021-08-04T15:06:00Z">
              <w:r>
                <w:rPr>
                  <w:rFonts w:cs="Arial"/>
                  <w:szCs w:val="18"/>
                </w:rPr>
                <w:t>111</w:t>
              </w:r>
            </w:ins>
          </w:p>
        </w:tc>
      </w:tr>
      <w:tr w:rsidR="001A75CE" w:rsidRPr="00F15EBF" w14:paraId="6A7F842C" w14:textId="77777777" w:rsidTr="001A75CE">
        <w:trPr>
          <w:ins w:id="2708" w:author="Ericsson user" w:date="2021-08-04T14:22:00Z"/>
        </w:trPr>
        <w:tc>
          <w:tcPr>
            <w:tcW w:w="846" w:type="dxa"/>
            <w:tcBorders>
              <w:top w:val="nil"/>
              <w:left w:val="single" w:sz="4" w:space="0" w:color="auto"/>
              <w:bottom w:val="single" w:sz="4" w:space="0" w:color="auto"/>
              <w:right w:val="single" w:sz="4" w:space="0" w:color="auto"/>
            </w:tcBorders>
          </w:tcPr>
          <w:p w14:paraId="2C593540" w14:textId="77777777" w:rsidR="001A75CE" w:rsidRPr="00F15EBF" w:rsidRDefault="001A75CE" w:rsidP="000D486B">
            <w:pPr>
              <w:pStyle w:val="TAC"/>
              <w:rPr>
                <w:ins w:id="2709" w:author="Ericsson user" w:date="2021-08-04T14:22:00Z"/>
              </w:rPr>
            </w:pPr>
          </w:p>
        </w:tc>
        <w:tc>
          <w:tcPr>
            <w:tcW w:w="781" w:type="dxa"/>
            <w:tcBorders>
              <w:top w:val="nil"/>
              <w:left w:val="single" w:sz="4" w:space="0" w:color="auto"/>
              <w:bottom w:val="single" w:sz="4" w:space="0" w:color="auto"/>
              <w:right w:val="single" w:sz="4" w:space="0" w:color="auto"/>
            </w:tcBorders>
          </w:tcPr>
          <w:p w14:paraId="755CB2C3" w14:textId="77777777" w:rsidR="001A75CE" w:rsidRPr="00F15EBF" w:rsidRDefault="001A75CE" w:rsidP="000D486B">
            <w:pPr>
              <w:pStyle w:val="TAC"/>
              <w:rPr>
                <w:ins w:id="2710" w:author="Ericsson user" w:date="2021-08-04T14:22:00Z"/>
              </w:rPr>
            </w:pPr>
            <w:ins w:id="2711" w:author="Ericsson user" w:date="2021-08-04T15:06:00Z">
              <w:r>
                <w:t> </w:t>
              </w:r>
            </w:ins>
          </w:p>
        </w:tc>
        <w:tc>
          <w:tcPr>
            <w:tcW w:w="709" w:type="dxa"/>
            <w:tcBorders>
              <w:top w:val="nil"/>
              <w:left w:val="single" w:sz="4" w:space="0" w:color="auto"/>
              <w:bottom w:val="single" w:sz="4" w:space="0" w:color="auto"/>
              <w:right w:val="single" w:sz="4" w:space="0" w:color="auto"/>
            </w:tcBorders>
          </w:tcPr>
          <w:p w14:paraId="0042CCDE" w14:textId="77777777" w:rsidR="001A75CE" w:rsidRPr="00F15EBF" w:rsidRDefault="001A75CE" w:rsidP="000D486B">
            <w:pPr>
              <w:pStyle w:val="TAC"/>
              <w:rPr>
                <w:ins w:id="2712" w:author="Ericsson user" w:date="2021-08-04T14:22:00Z"/>
              </w:rPr>
            </w:pPr>
            <w:ins w:id="2713" w:author="Ericsson user" w:date="2021-08-04T15:06:00Z">
              <w:r>
                <w:rPr>
                  <w:rFonts w:cs="Arial"/>
                  <w:szCs w:val="18"/>
                </w:rPr>
                <w:t> </w:t>
              </w:r>
            </w:ins>
          </w:p>
        </w:tc>
        <w:tc>
          <w:tcPr>
            <w:tcW w:w="709" w:type="dxa"/>
            <w:tcBorders>
              <w:top w:val="nil"/>
              <w:left w:val="single" w:sz="4" w:space="0" w:color="auto"/>
              <w:bottom w:val="single" w:sz="4" w:space="0" w:color="auto"/>
              <w:right w:val="single" w:sz="4" w:space="0" w:color="auto"/>
            </w:tcBorders>
          </w:tcPr>
          <w:p w14:paraId="1DBA1507" w14:textId="77777777" w:rsidR="001A75CE" w:rsidRPr="00F15EBF" w:rsidRDefault="001A75CE" w:rsidP="000D486B">
            <w:pPr>
              <w:pStyle w:val="TAC"/>
              <w:rPr>
                <w:ins w:id="2714" w:author="Ericsson user" w:date="2021-08-04T14:22:00Z"/>
              </w:rPr>
            </w:pPr>
            <w:ins w:id="2715" w:author="Ericsson user" w:date="2021-08-04T15:06:00Z">
              <w:r>
                <w:rPr>
                  <w:rFonts w:cs="Arial"/>
                  <w:szCs w:val="18"/>
                </w:rPr>
                <w:t> </w:t>
              </w:r>
            </w:ins>
          </w:p>
        </w:tc>
        <w:tc>
          <w:tcPr>
            <w:tcW w:w="675" w:type="dxa"/>
            <w:tcBorders>
              <w:top w:val="nil"/>
              <w:left w:val="single" w:sz="4" w:space="0" w:color="auto"/>
              <w:bottom w:val="single" w:sz="4" w:space="0" w:color="auto"/>
              <w:right w:val="single" w:sz="4" w:space="0" w:color="auto"/>
            </w:tcBorders>
          </w:tcPr>
          <w:p w14:paraId="06C55FC0" w14:textId="77777777" w:rsidR="001A75CE" w:rsidRPr="00F15EBF" w:rsidRDefault="001A75CE" w:rsidP="000D486B">
            <w:pPr>
              <w:pStyle w:val="TAC"/>
              <w:rPr>
                <w:ins w:id="2716" w:author="Ericsson user" w:date="2021-08-04T14:22:00Z"/>
              </w:rPr>
            </w:pPr>
            <w:ins w:id="2717" w:author="Ericsson user" w:date="2021-08-04T15:06:00Z">
              <w:r>
                <w:rPr>
                  <w:rFonts w:cs="Arial"/>
                  <w:szCs w:val="18"/>
                </w:rPr>
                <w:t> </w:t>
              </w:r>
            </w:ins>
          </w:p>
        </w:tc>
        <w:tc>
          <w:tcPr>
            <w:tcW w:w="1168" w:type="dxa"/>
            <w:tcBorders>
              <w:top w:val="nil"/>
              <w:left w:val="single" w:sz="4" w:space="0" w:color="auto"/>
              <w:bottom w:val="single" w:sz="4" w:space="0" w:color="auto"/>
              <w:right w:val="single" w:sz="4" w:space="0" w:color="auto"/>
            </w:tcBorders>
            <w:hideMark/>
          </w:tcPr>
          <w:p w14:paraId="5CF6FF12" w14:textId="77777777" w:rsidR="001A75CE" w:rsidRPr="00F15EBF" w:rsidRDefault="001A75CE" w:rsidP="000D486B">
            <w:pPr>
              <w:pStyle w:val="TAC"/>
              <w:rPr>
                <w:ins w:id="2718" w:author="Ericsson user" w:date="2021-08-04T14:22:00Z"/>
              </w:rPr>
            </w:pPr>
            <w:ins w:id="2719" w:author="Ericsson user" w:date="2021-08-04T15:06:00Z">
              <w:r>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0AA449D5" w14:textId="77777777" w:rsidR="001A75CE" w:rsidRPr="00F15EBF" w:rsidRDefault="001A75CE" w:rsidP="000D486B">
            <w:pPr>
              <w:pStyle w:val="TAC"/>
              <w:rPr>
                <w:ins w:id="2720" w:author="Ericsson user" w:date="2021-08-04T14:22:00Z"/>
              </w:rPr>
            </w:pPr>
            <w:ins w:id="2721" w:author="Ericsson user" w:date="2021-08-04T15:06:00Z">
              <w:r>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
          <w:p w14:paraId="5BB12042" w14:textId="77777777" w:rsidR="001A75CE" w:rsidRPr="00F15EBF" w:rsidRDefault="001A75CE" w:rsidP="000D486B">
            <w:pPr>
              <w:pStyle w:val="TAC"/>
              <w:rPr>
                <w:ins w:id="2722" w:author="Ericsson user" w:date="2021-08-04T14:22:00Z"/>
              </w:rPr>
            </w:pPr>
            <w:ins w:id="2723" w:author="Ericsson user" w:date="2021-08-04T15:06:00Z">
              <w:r>
                <w:rPr>
                  <w:rFonts w:cs="Arial"/>
                  <w:szCs w:val="18"/>
                </w:rPr>
                <w:t>3690</w:t>
              </w:r>
            </w:ins>
          </w:p>
        </w:tc>
        <w:tc>
          <w:tcPr>
            <w:tcW w:w="992" w:type="dxa"/>
            <w:tcBorders>
              <w:top w:val="single" w:sz="4" w:space="0" w:color="auto"/>
              <w:left w:val="single" w:sz="4" w:space="0" w:color="auto"/>
              <w:bottom w:val="single" w:sz="4" w:space="0" w:color="auto"/>
              <w:right w:val="single" w:sz="4" w:space="0" w:color="auto"/>
            </w:tcBorders>
          </w:tcPr>
          <w:p w14:paraId="352F6070" w14:textId="77777777" w:rsidR="001A75CE" w:rsidRPr="00F15EBF" w:rsidRDefault="001A75CE" w:rsidP="000D486B">
            <w:pPr>
              <w:pStyle w:val="TAC"/>
              <w:rPr>
                <w:ins w:id="2724" w:author="Ericsson user" w:date="2021-08-04T14:22:00Z"/>
              </w:rPr>
            </w:pPr>
            <w:ins w:id="2725" w:author="Ericsson user" w:date="2021-08-04T15:06:00Z">
              <w:r>
                <w:rPr>
                  <w:rFonts w:cs="Arial"/>
                  <w:szCs w:val="18"/>
                </w:rPr>
                <w:t>646000</w:t>
              </w:r>
            </w:ins>
          </w:p>
        </w:tc>
        <w:tc>
          <w:tcPr>
            <w:tcW w:w="992" w:type="dxa"/>
            <w:tcBorders>
              <w:top w:val="single" w:sz="4" w:space="0" w:color="auto"/>
              <w:left w:val="single" w:sz="4" w:space="0" w:color="auto"/>
              <w:bottom w:val="single" w:sz="4" w:space="0" w:color="auto"/>
              <w:right w:val="single" w:sz="4" w:space="0" w:color="auto"/>
            </w:tcBorders>
          </w:tcPr>
          <w:p w14:paraId="75938811" w14:textId="77777777" w:rsidR="001A75CE" w:rsidRPr="00F15EBF" w:rsidRDefault="001A75CE" w:rsidP="000D486B">
            <w:pPr>
              <w:pStyle w:val="TAC"/>
              <w:rPr>
                <w:ins w:id="2726" w:author="Ericsson user" w:date="2021-08-04T14:22:00Z"/>
              </w:rPr>
            </w:pPr>
            <w:ins w:id="2727" w:author="Ericsson user" w:date="2021-08-04T15:06:00Z">
              <w:r>
                <w:rPr>
                  <w:rFonts w:cs="Arial"/>
                  <w:szCs w:val="18"/>
                </w:rPr>
                <w:t>3589.74</w:t>
              </w:r>
            </w:ins>
          </w:p>
        </w:tc>
        <w:tc>
          <w:tcPr>
            <w:tcW w:w="993" w:type="dxa"/>
            <w:tcBorders>
              <w:top w:val="single" w:sz="4" w:space="0" w:color="auto"/>
              <w:left w:val="single" w:sz="4" w:space="0" w:color="auto"/>
              <w:bottom w:val="single" w:sz="4" w:space="0" w:color="auto"/>
              <w:right w:val="single" w:sz="4" w:space="0" w:color="auto"/>
            </w:tcBorders>
          </w:tcPr>
          <w:p w14:paraId="37D7FD25" w14:textId="77777777" w:rsidR="001A75CE" w:rsidRPr="00F15EBF" w:rsidRDefault="001A75CE" w:rsidP="000D486B">
            <w:pPr>
              <w:pStyle w:val="TAC"/>
              <w:rPr>
                <w:ins w:id="2728" w:author="Ericsson user" w:date="2021-08-04T14:22:00Z"/>
              </w:rPr>
            </w:pPr>
            <w:ins w:id="2729" w:author="Ericsson user" w:date="2021-08-04T15:06:00Z">
              <w:r>
                <w:rPr>
                  <w:rFonts w:cs="Arial"/>
                  <w:szCs w:val="18"/>
                </w:rPr>
                <w:t>639316</w:t>
              </w:r>
            </w:ins>
          </w:p>
        </w:tc>
        <w:tc>
          <w:tcPr>
            <w:tcW w:w="690" w:type="dxa"/>
            <w:tcBorders>
              <w:top w:val="single" w:sz="4" w:space="0" w:color="auto"/>
              <w:left w:val="single" w:sz="4" w:space="0" w:color="auto"/>
              <w:bottom w:val="single" w:sz="4" w:space="0" w:color="auto"/>
              <w:right w:val="single" w:sz="4" w:space="0" w:color="auto"/>
            </w:tcBorders>
          </w:tcPr>
          <w:p w14:paraId="74174FC7" w14:textId="77777777" w:rsidR="001A75CE" w:rsidRPr="00F15EBF" w:rsidRDefault="001A75CE" w:rsidP="000D486B">
            <w:pPr>
              <w:pStyle w:val="TAC"/>
              <w:rPr>
                <w:ins w:id="2730" w:author="Ericsson user" w:date="2021-08-04T14:22:00Z"/>
              </w:rPr>
            </w:pPr>
            <w:ins w:id="2731" w:author="Ericsson user" w:date="2021-08-04T15:06:00Z">
              <w:r>
                <w:rPr>
                  <w:rFonts w:cs="Arial"/>
                  <w:szCs w:val="18"/>
                </w:rPr>
                <w:t>504</w:t>
              </w:r>
            </w:ins>
          </w:p>
        </w:tc>
        <w:tc>
          <w:tcPr>
            <w:tcW w:w="653" w:type="dxa"/>
            <w:gridSpan w:val="2"/>
            <w:tcBorders>
              <w:top w:val="nil"/>
              <w:left w:val="single" w:sz="4" w:space="0" w:color="auto"/>
              <w:bottom w:val="single" w:sz="4" w:space="0" w:color="auto"/>
              <w:right w:val="single" w:sz="4" w:space="0" w:color="auto"/>
            </w:tcBorders>
          </w:tcPr>
          <w:p w14:paraId="3D5C6F3E" w14:textId="77777777" w:rsidR="001A75CE" w:rsidRPr="00F15EBF" w:rsidRDefault="001A75CE" w:rsidP="000D486B">
            <w:pPr>
              <w:pStyle w:val="TAC"/>
              <w:rPr>
                <w:ins w:id="2732" w:author="Ericsson user" w:date="2021-08-04T14:22:00Z"/>
              </w:rPr>
            </w:pPr>
            <w:ins w:id="2733" w:author="Ericsson user" w:date="2021-08-04T15:06:00Z">
              <w:r>
                <w:rPr>
                  <w:rFonts w:cs="Arial"/>
                  <w:szCs w:val="18"/>
                </w:rPr>
                <w:t> </w:t>
              </w:r>
            </w:ins>
          </w:p>
        </w:tc>
        <w:tc>
          <w:tcPr>
            <w:tcW w:w="765" w:type="dxa"/>
            <w:tcBorders>
              <w:top w:val="single" w:sz="4" w:space="0" w:color="auto"/>
              <w:left w:val="single" w:sz="4" w:space="0" w:color="auto"/>
              <w:bottom w:val="single" w:sz="4" w:space="0" w:color="auto"/>
              <w:right w:val="single" w:sz="4" w:space="0" w:color="auto"/>
            </w:tcBorders>
          </w:tcPr>
          <w:p w14:paraId="1E24715F" w14:textId="77777777" w:rsidR="001A75CE" w:rsidRPr="00F15EBF" w:rsidRDefault="001A75CE" w:rsidP="000D486B">
            <w:pPr>
              <w:pStyle w:val="TAC"/>
              <w:rPr>
                <w:ins w:id="2734" w:author="Ericsson user" w:date="2021-08-04T14:22:00Z"/>
              </w:rPr>
            </w:pPr>
            <w:ins w:id="2735" w:author="Ericsson user" w:date="2021-08-04T15:06:00Z">
              <w:r>
                <w:rPr>
                  <w:rFonts w:cs="Arial"/>
                  <w:szCs w:val="18"/>
                </w:rPr>
                <w:t>7975</w:t>
              </w:r>
            </w:ins>
          </w:p>
        </w:tc>
        <w:tc>
          <w:tcPr>
            <w:tcW w:w="992" w:type="dxa"/>
            <w:gridSpan w:val="2"/>
            <w:tcBorders>
              <w:top w:val="single" w:sz="4" w:space="0" w:color="auto"/>
              <w:left w:val="single" w:sz="4" w:space="0" w:color="auto"/>
              <w:bottom w:val="single" w:sz="4" w:space="0" w:color="auto"/>
              <w:right w:val="single" w:sz="4" w:space="0" w:color="auto"/>
            </w:tcBorders>
          </w:tcPr>
          <w:p w14:paraId="771E06CD" w14:textId="77777777" w:rsidR="001A75CE" w:rsidRPr="00F15EBF" w:rsidRDefault="001A75CE" w:rsidP="000D486B">
            <w:pPr>
              <w:pStyle w:val="TAC"/>
              <w:rPr>
                <w:ins w:id="2736" w:author="Ericsson user" w:date="2021-08-04T14:22:00Z"/>
              </w:rPr>
            </w:pPr>
            <w:ins w:id="2737" w:author="Ericsson user" w:date="2021-08-04T15:06:00Z">
              <w:r>
                <w:rPr>
                  <w:rFonts w:cs="Arial"/>
                  <w:szCs w:val="18"/>
                </w:rPr>
                <w:t>645696</w:t>
              </w:r>
            </w:ins>
          </w:p>
        </w:tc>
        <w:tc>
          <w:tcPr>
            <w:tcW w:w="585" w:type="dxa"/>
            <w:gridSpan w:val="2"/>
            <w:tcBorders>
              <w:top w:val="single" w:sz="4" w:space="0" w:color="auto"/>
              <w:left w:val="single" w:sz="4" w:space="0" w:color="auto"/>
              <w:bottom w:val="single" w:sz="4" w:space="0" w:color="auto"/>
              <w:right w:val="single" w:sz="4" w:space="0" w:color="auto"/>
            </w:tcBorders>
          </w:tcPr>
          <w:p w14:paraId="55F7D6A4" w14:textId="77777777" w:rsidR="001A75CE" w:rsidRPr="00F15EBF" w:rsidRDefault="001A75CE" w:rsidP="000D486B">
            <w:pPr>
              <w:pStyle w:val="TAC"/>
              <w:rPr>
                <w:ins w:id="2738" w:author="Ericsson user" w:date="2021-08-04T14:22:00Z"/>
              </w:rPr>
            </w:pPr>
            <w:ins w:id="2739" w:author="Ericsson user" w:date="2021-08-04T15:06:00Z">
              <w:r>
                <w:rPr>
                  <w:rFonts w:cs="Arial"/>
                  <w:szCs w:val="18"/>
                </w:rPr>
                <w:t>8</w:t>
              </w:r>
            </w:ins>
          </w:p>
        </w:tc>
        <w:tc>
          <w:tcPr>
            <w:tcW w:w="851" w:type="dxa"/>
            <w:tcBorders>
              <w:top w:val="single" w:sz="4" w:space="0" w:color="auto"/>
              <w:left w:val="single" w:sz="4" w:space="0" w:color="auto"/>
              <w:bottom w:val="single" w:sz="4" w:space="0" w:color="auto"/>
              <w:right w:val="single" w:sz="4" w:space="0" w:color="auto"/>
            </w:tcBorders>
          </w:tcPr>
          <w:p w14:paraId="1FF22846" w14:textId="77777777" w:rsidR="001A75CE" w:rsidRPr="00F15EBF" w:rsidRDefault="001A75CE" w:rsidP="000D486B">
            <w:pPr>
              <w:pStyle w:val="TAC"/>
              <w:rPr>
                <w:ins w:id="2740" w:author="Ericsson user" w:date="2021-08-04T14:22:00Z"/>
              </w:rPr>
            </w:pPr>
            <w:ins w:id="2741" w:author="Ericsson user" w:date="2021-08-04T15:06:00Z">
              <w:r>
                <w:rPr>
                  <w:rFonts w:cs="Arial"/>
                  <w:szCs w:val="18"/>
                </w:rPr>
                <w:t>1</w:t>
              </w:r>
            </w:ins>
          </w:p>
        </w:tc>
        <w:tc>
          <w:tcPr>
            <w:tcW w:w="708" w:type="dxa"/>
            <w:tcBorders>
              <w:top w:val="single" w:sz="4" w:space="0" w:color="auto"/>
              <w:left w:val="single" w:sz="4" w:space="0" w:color="auto"/>
              <w:bottom w:val="single" w:sz="4" w:space="0" w:color="auto"/>
              <w:right w:val="single" w:sz="4" w:space="0" w:color="auto"/>
            </w:tcBorders>
          </w:tcPr>
          <w:p w14:paraId="27FFBEFA" w14:textId="77777777" w:rsidR="001A75CE" w:rsidRPr="00F15EBF" w:rsidRDefault="001A75CE" w:rsidP="000D486B">
            <w:pPr>
              <w:pStyle w:val="TAC"/>
              <w:rPr>
                <w:ins w:id="2742" w:author="Ericsson user" w:date="2021-08-04T14:22:00Z"/>
              </w:rPr>
            </w:pPr>
            <w:ins w:id="2743" w:author="Ericsson user" w:date="2021-08-04T15:06:00Z">
              <w:r>
                <w:rPr>
                  <w:rFonts w:cs="Arial"/>
                  <w:szCs w:val="18"/>
                </w:rPr>
                <w:t>1 (6)</w:t>
              </w:r>
            </w:ins>
          </w:p>
        </w:tc>
        <w:tc>
          <w:tcPr>
            <w:tcW w:w="670" w:type="dxa"/>
            <w:tcBorders>
              <w:top w:val="single" w:sz="4" w:space="0" w:color="auto"/>
              <w:left w:val="single" w:sz="4" w:space="0" w:color="auto"/>
              <w:bottom w:val="single" w:sz="4" w:space="0" w:color="auto"/>
              <w:right w:val="single" w:sz="4" w:space="0" w:color="auto"/>
            </w:tcBorders>
          </w:tcPr>
          <w:p w14:paraId="194E437B" w14:textId="77777777" w:rsidR="001A75CE" w:rsidRPr="00F15EBF" w:rsidRDefault="001A75CE" w:rsidP="000D486B">
            <w:pPr>
              <w:pStyle w:val="TAC"/>
              <w:rPr>
                <w:ins w:id="2744" w:author="Ericsson user" w:date="2021-08-04T14:22:00Z"/>
              </w:rPr>
            </w:pPr>
            <w:ins w:id="2745" w:author="Ericsson user" w:date="2021-08-04T15:06:00Z">
              <w:r>
                <w:rPr>
                  <w:rFonts w:cs="Arial"/>
                  <w:szCs w:val="18"/>
                </w:rPr>
                <w:t>511</w:t>
              </w:r>
            </w:ins>
          </w:p>
        </w:tc>
      </w:tr>
      <w:tr w:rsidR="001A75CE" w:rsidRPr="00F15EBF" w14:paraId="6FEE83F4" w14:textId="77777777" w:rsidTr="001A75CE">
        <w:trPr>
          <w:ins w:id="2746" w:author="Ericsson user" w:date="2021-08-04T11:59:00Z"/>
        </w:trPr>
        <w:tc>
          <w:tcPr>
            <w:tcW w:w="15588" w:type="dxa"/>
            <w:gridSpan w:val="22"/>
            <w:tcBorders>
              <w:top w:val="single" w:sz="4" w:space="0" w:color="auto"/>
              <w:left w:val="single" w:sz="4" w:space="0" w:color="auto"/>
              <w:bottom w:val="single" w:sz="4" w:space="0" w:color="auto"/>
              <w:right w:val="single" w:sz="4" w:space="0" w:color="auto"/>
            </w:tcBorders>
          </w:tcPr>
          <w:p w14:paraId="38FE788E" w14:textId="77777777" w:rsidR="001A75CE" w:rsidRPr="00F15EBF" w:rsidRDefault="001A75CE" w:rsidP="000D486B">
            <w:pPr>
              <w:pStyle w:val="TAN"/>
              <w:rPr>
                <w:ins w:id="2747" w:author="Ericsson user" w:date="2021-08-04T11:59:00Z"/>
              </w:rPr>
            </w:pPr>
            <w:ins w:id="2748" w:author="Ericsson user" w:date="2021-08-04T11:59:00Z">
              <w:r w:rsidRPr="00F15EBF">
                <w:t>Note 1:</w:t>
              </w:r>
              <w:r w:rsidRPr="00F15EBF">
                <w:tab/>
                <w:t>Corresponds to nominal channel spacing in accordance with TS 38.101-1 [7], clause 5.4A.1 for the CC1 and CC2 channel bandwidth combination.</w:t>
              </w:r>
            </w:ins>
          </w:p>
          <w:p w14:paraId="1563C0FF" w14:textId="77777777" w:rsidR="001A75CE" w:rsidRPr="00F15EBF" w:rsidRDefault="001A75CE" w:rsidP="000D486B">
            <w:pPr>
              <w:pStyle w:val="TAN"/>
              <w:rPr>
                <w:ins w:id="2749" w:author="Ericsson user" w:date="2021-08-04T11:59:00Z"/>
              </w:rPr>
            </w:pPr>
            <w:ins w:id="2750" w:author="Ericsson user" w:date="2021-08-04T11:59:00Z">
              <w:r w:rsidRPr="00F15EBF">
                <w:t>Note 2:</w:t>
              </w:r>
              <w:r w:rsidRPr="00F15EBF">
                <w:tab/>
                <w:t xml:space="preserve">CCs are specified in increasing frequency order. CC1 is used as PCell if nothing else is specified in the test case. </w:t>
              </w:r>
            </w:ins>
          </w:p>
          <w:p w14:paraId="2EEFAF35" w14:textId="77777777" w:rsidR="001A75CE" w:rsidRPr="00F15EBF" w:rsidRDefault="001A75CE" w:rsidP="000D486B">
            <w:pPr>
              <w:pStyle w:val="TAN"/>
              <w:rPr>
                <w:ins w:id="2751" w:author="Ericsson user" w:date="2021-08-04T11:59:00Z"/>
              </w:rPr>
            </w:pPr>
            <w:ins w:id="2752" w:author="Ericsson user" w:date="2021-08-04T11:59:00Z">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 </w:t>
              </w:r>
            </w:ins>
          </w:p>
          <w:p w14:paraId="3C21636A" w14:textId="77777777" w:rsidR="001A75CE" w:rsidRDefault="001A75CE" w:rsidP="000D486B">
            <w:pPr>
              <w:pStyle w:val="TAN"/>
              <w:rPr>
                <w:ins w:id="2753" w:author="Ericsson user" w:date="2021-08-04T14:10:00Z"/>
              </w:rPr>
            </w:pPr>
            <w:ins w:id="2754" w:author="Ericsson user" w:date="2021-08-04T11:59:00Z">
              <w:r w:rsidRPr="00F15EBF">
                <w:t>Note 4:</w:t>
              </w:r>
              <w:r w:rsidRPr="00F15EBF">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ins>
          </w:p>
          <w:p w14:paraId="67EFA735" w14:textId="77777777" w:rsidR="001A75CE" w:rsidRPr="00084BBF" w:rsidRDefault="001A75CE" w:rsidP="000D486B">
            <w:pPr>
              <w:pStyle w:val="TAN"/>
              <w:rPr>
                <w:ins w:id="2755" w:author="Ericsson user" w:date="2021-08-04T11:59:00Z"/>
              </w:rPr>
            </w:pPr>
            <w:ins w:id="2756" w:author="Ericsson user" w:date="2021-08-04T14:10:00Z">
              <w:r>
                <w:t>Note 5:</w:t>
              </w:r>
              <w:r>
                <w:tab/>
              </w:r>
            </w:ins>
            <w:ins w:id="2757" w:author="Ericsson user" w:date="2021-08-04T14:11:00Z">
              <w:r w:rsidRPr="00F15EBF">
                <w:rPr>
                  <w:rFonts w:cs="Arial"/>
                  <w:color w:val="000000"/>
                </w:rPr>
                <w:t>No SS/PBCH block fits within the channel bandwidth. The channel bandwidth can only be used as SCell.</w:t>
              </w:r>
            </w:ins>
          </w:p>
        </w:tc>
      </w:tr>
    </w:tbl>
    <w:p w14:paraId="2C491078" w14:textId="77777777" w:rsidR="001A75CE" w:rsidRDefault="001A75CE" w:rsidP="001A75CE">
      <w:pPr>
        <w:rPr>
          <w:ins w:id="2758" w:author="Ericsson user" w:date="2021-08-04T11:59:00Z"/>
        </w:rPr>
      </w:pPr>
    </w:p>
    <w:p w14:paraId="0A098392" w14:textId="48D7B5B6" w:rsidR="001A75CE" w:rsidRDefault="001A75CE" w:rsidP="001A75CE">
      <w:pPr>
        <w:pStyle w:val="TH"/>
        <w:rPr>
          <w:ins w:id="2759" w:author="Ericsson user" w:date="2021-08-04T11:59:00Z"/>
        </w:rPr>
      </w:pPr>
      <w:ins w:id="2760" w:author="Ericsson user" w:date="2021-08-04T11:59:00Z">
        <w:r w:rsidRPr="00F15EBF">
          <w:lastRenderedPageBreak/>
          <w:t>Table 4.3.1.1.3.4</w:t>
        </w:r>
      </w:ins>
      <w:ins w:id="2761" w:author="Ericsson user" w:date="2021-08-05T05:37:00Z">
        <w:r w:rsidR="00E13357">
          <w:t>8</w:t>
        </w:r>
      </w:ins>
      <w:ins w:id="2762" w:author="Ericsson user" w:date="2021-08-04T11:59:00Z">
        <w:r w:rsidRPr="00F15EBF">
          <w:t>.1-</w:t>
        </w:r>
        <w:r>
          <w:t>2</w:t>
        </w:r>
        <w:r w:rsidRPr="00F15EBF">
          <w:t>: NR Intra-Band contiguous CA configuration CA_n4</w:t>
        </w:r>
      </w:ins>
      <w:ins w:id="2763" w:author="Ericsson user" w:date="2021-08-05T05:37:00Z">
        <w:r w:rsidR="00E13357">
          <w:t>8</w:t>
        </w:r>
      </w:ins>
      <w:ins w:id="2764" w:author="Ericsson user" w:date="2021-08-04T11:59:00Z">
        <w:r>
          <w:t>B</w:t>
        </w:r>
        <w:r w:rsidRPr="00F15EBF">
          <w:t xml:space="preserve"> (PCC=CC1 and SCC=CC2), </w:t>
        </w:r>
        <w:r w:rsidRPr="00C16C52">
          <w:t xml:space="preserve">CC1 SCS = </w:t>
        </w:r>
        <w:r>
          <w:t>30</w:t>
        </w:r>
        <w:r w:rsidRPr="00C16C52">
          <w:t xml:space="preserve">kHz, CC2 SCS = </w:t>
        </w:r>
        <w:r>
          <w:t>30</w:t>
        </w:r>
        <w:r w:rsidRPr="00C16C52">
          <w:t>kHz</w:t>
        </w:r>
      </w:ins>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670"/>
        <w:gridCol w:w="708"/>
        <w:gridCol w:w="709"/>
        <w:gridCol w:w="709"/>
        <w:gridCol w:w="992"/>
        <w:gridCol w:w="709"/>
        <w:gridCol w:w="992"/>
        <w:gridCol w:w="851"/>
        <w:gridCol w:w="992"/>
        <w:gridCol w:w="1134"/>
        <w:gridCol w:w="709"/>
        <w:gridCol w:w="708"/>
        <w:gridCol w:w="709"/>
        <w:gridCol w:w="992"/>
        <w:gridCol w:w="426"/>
        <w:gridCol w:w="992"/>
        <w:gridCol w:w="850"/>
        <w:gridCol w:w="851"/>
      </w:tblGrid>
      <w:tr w:rsidR="001A75CE" w:rsidRPr="00F15EBF" w14:paraId="627573AB" w14:textId="77777777" w:rsidTr="001A75CE">
        <w:trPr>
          <w:ins w:id="2765" w:author="Ericsson user" w:date="2021-08-04T11:59:00Z"/>
        </w:trPr>
        <w:tc>
          <w:tcPr>
            <w:tcW w:w="885" w:type="dxa"/>
            <w:tcBorders>
              <w:top w:val="single" w:sz="4" w:space="0" w:color="auto"/>
              <w:left w:val="single" w:sz="4" w:space="0" w:color="auto"/>
              <w:bottom w:val="single" w:sz="4" w:space="0" w:color="auto"/>
              <w:right w:val="single" w:sz="4" w:space="0" w:color="auto"/>
            </w:tcBorders>
          </w:tcPr>
          <w:p w14:paraId="2A091F74" w14:textId="77777777" w:rsidR="001A75CE" w:rsidRDefault="001A75CE" w:rsidP="000D486B">
            <w:pPr>
              <w:pStyle w:val="TAH"/>
              <w:rPr>
                <w:ins w:id="2766" w:author="Ericsson user" w:date="2021-08-04T11:59:00Z"/>
              </w:rPr>
            </w:pPr>
            <w:ins w:id="2767" w:author="Ericsson user" w:date="2021-08-04T11:59:00Z">
              <w:r w:rsidRPr="00F15EBF">
                <w:lastRenderedPageBreak/>
                <w:t>CBW combination</w:t>
              </w:r>
            </w:ins>
          </w:p>
          <w:p w14:paraId="3B086D72" w14:textId="77777777" w:rsidR="001A75CE" w:rsidRPr="00F15EBF" w:rsidRDefault="001A75CE" w:rsidP="000D486B">
            <w:pPr>
              <w:pStyle w:val="TAH"/>
              <w:rPr>
                <w:ins w:id="2768" w:author="Ericsson user" w:date="2021-08-04T11:59:00Z"/>
              </w:rPr>
            </w:pPr>
            <w:ins w:id="2769" w:author="Ericsson user" w:date="2021-08-04T11:59:00Z">
              <w:r>
                <w:t>[MHz]</w:t>
              </w:r>
            </w:ins>
          </w:p>
        </w:tc>
        <w:tc>
          <w:tcPr>
            <w:tcW w:w="670" w:type="dxa"/>
            <w:tcBorders>
              <w:top w:val="single" w:sz="4" w:space="0" w:color="auto"/>
              <w:left w:val="single" w:sz="4" w:space="0" w:color="auto"/>
              <w:bottom w:val="single" w:sz="4" w:space="0" w:color="auto"/>
              <w:right w:val="single" w:sz="4" w:space="0" w:color="auto"/>
            </w:tcBorders>
            <w:shd w:val="clear" w:color="auto" w:fill="auto"/>
          </w:tcPr>
          <w:p w14:paraId="4D5B931E" w14:textId="77777777" w:rsidR="001A75CE" w:rsidRPr="00F15EBF" w:rsidRDefault="001A75CE" w:rsidP="000D486B">
            <w:pPr>
              <w:pStyle w:val="TAH"/>
              <w:rPr>
                <w:ins w:id="2770" w:author="Ericsson user" w:date="2021-08-04T11:59:00Z"/>
              </w:rPr>
            </w:pPr>
            <w:ins w:id="2771" w:author="Ericsson user" w:date="2021-08-04T11:59:00Z">
              <w:r w:rsidRPr="00F15EBF">
                <w:t>CC</w:t>
              </w:r>
            </w:ins>
          </w:p>
          <w:p w14:paraId="4D27C488" w14:textId="77777777" w:rsidR="001A75CE" w:rsidRPr="00F15EBF" w:rsidRDefault="001A75CE" w:rsidP="000D486B">
            <w:pPr>
              <w:pStyle w:val="TAH"/>
              <w:rPr>
                <w:ins w:id="2772" w:author="Ericsson user" w:date="2021-08-04T11:59:00Z"/>
              </w:rPr>
            </w:pPr>
            <w:ins w:id="2773" w:author="Ericsson user" w:date="2021-08-04T11:59:00Z">
              <w:r w:rsidRPr="00F15EBF">
                <w:t>Note 2</w:t>
              </w:r>
            </w:ins>
          </w:p>
        </w:tc>
        <w:tc>
          <w:tcPr>
            <w:tcW w:w="708" w:type="dxa"/>
            <w:tcBorders>
              <w:top w:val="single" w:sz="4" w:space="0" w:color="auto"/>
              <w:left w:val="single" w:sz="4" w:space="0" w:color="auto"/>
              <w:bottom w:val="single" w:sz="4" w:space="0" w:color="auto"/>
              <w:right w:val="single" w:sz="4" w:space="0" w:color="auto"/>
            </w:tcBorders>
          </w:tcPr>
          <w:p w14:paraId="09AB7F0F" w14:textId="77777777" w:rsidR="001A75CE" w:rsidRPr="00F15EBF" w:rsidRDefault="001A75CE" w:rsidP="000D486B">
            <w:pPr>
              <w:pStyle w:val="TAH"/>
              <w:rPr>
                <w:ins w:id="2774" w:author="Ericsson user" w:date="2021-08-04T11:59:00Z"/>
              </w:rPr>
            </w:pPr>
            <w:ins w:id="2775" w:author="Ericsson user" w:date="2021-08-04T11:59:00Z">
              <w:r w:rsidRPr="00F15EBF">
                <w:t>CBW</w:t>
              </w:r>
            </w:ins>
          </w:p>
          <w:p w14:paraId="13361A46" w14:textId="77777777" w:rsidR="001A75CE" w:rsidRPr="00F15EBF" w:rsidRDefault="001A75CE" w:rsidP="000D486B">
            <w:pPr>
              <w:pStyle w:val="TAH"/>
              <w:rPr>
                <w:ins w:id="2776" w:author="Ericsson user" w:date="2021-08-04T11:59:00Z"/>
              </w:rPr>
            </w:pPr>
            <w:ins w:id="2777" w:author="Ericsson user" w:date="2021-08-04T11:59:00Z">
              <w:r w:rsidRPr="00F15EBF">
                <w:t>[MHz]</w:t>
              </w:r>
            </w:ins>
          </w:p>
        </w:tc>
        <w:tc>
          <w:tcPr>
            <w:tcW w:w="709" w:type="dxa"/>
            <w:tcBorders>
              <w:top w:val="single" w:sz="4" w:space="0" w:color="auto"/>
              <w:left w:val="single" w:sz="4" w:space="0" w:color="auto"/>
              <w:bottom w:val="single" w:sz="4" w:space="0" w:color="auto"/>
              <w:right w:val="single" w:sz="4" w:space="0" w:color="auto"/>
            </w:tcBorders>
          </w:tcPr>
          <w:p w14:paraId="1D9AAF45" w14:textId="77777777" w:rsidR="001A75CE" w:rsidRPr="00F15EBF" w:rsidRDefault="001A75CE" w:rsidP="000D486B">
            <w:pPr>
              <w:pStyle w:val="TAH"/>
              <w:rPr>
                <w:ins w:id="2778" w:author="Ericsson user" w:date="2021-08-04T11:59:00Z"/>
              </w:rPr>
            </w:pPr>
            <w:ins w:id="2779" w:author="Ericsson user" w:date="2021-08-04T11:59:00Z">
              <w:r w:rsidRPr="00F15EBF">
                <w:t>SCS</w:t>
              </w:r>
            </w:ins>
          </w:p>
          <w:p w14:paraId="5242BA9D" w14:textId="77777777" w:rsidR="001A75CE" w:rsidRPr="00F15EBF" w:rsidRDefault="001A75CE" w:rsidP="000D486B">
            <w:pPr>
              <w:pStyle w:val="TAH"/>
              <w:rPr>
                <w:ins w:id="2780" w:author="Ericsson user" w:date="2021-08-04T11:59:00Z"/>
              </w:rPr>
            </w:pPr>
            <w:ins w:id="2781" w:author="Ericsson user" w:date="2021-08-04T11:59:00Z">
              <w:r w:rsidRPr="00F15EBF">
                <w:t>[kHz]</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FDFCFD" w14:textId="77777777" w:rsidR="001A75CE" w:rsidRPr="00F15EBF" w:rsidRDefault="001A75CE" w:rsidP="000D486B">
            <w:pPr>
              <w:pStyle w:val="TAH"/>
              <w:rPr>
                <w:ins w:id="2782" w:author="Ericsson user" w:date="2021-08-04T11:59:00Z"/>
                <w:i/>
              </w:rPr>
            </w:pPr>
            <w:ins w:id="2783" w:author="Ericsson user" w:date="2021-08-04T11:59:00Z">
              <w:r w:rsidRPr="00F15EBF">
                <w:rPr>
                  <w:i/>
                </w:rPr>
                <w:t>carrierBandwidth</w:t>
              </w:r>
            </w:ins>
          </w:p>
          <w:p w14:paraId="7EDF5B96" w14:textId="77777777" w:rsidR="001A75CE" w:rsidRPr="00F15EBF" w:rsidRDefault="001A75CE" w:rsidP="000D486B">
            <w:pPr>
              <w:pStyle w:val="TAH"/>
              <w:rPr>
                <w:ins w:id="2784" w:author="Ericsson user" w:date="2021-08-04T11:59:00Z"/>
                <w:i/>
              </w:rPr>
            </w:pPr>
            <w:ins w:id="2785" w:author="Ericsson user" w:date="2021-08-04T11:59:00Z">
              <w:r w:rsidRPr="00F15EBF">
                <w:rPr>
                  <w:i/>
                </w:rPr>
                <w:t>[PRBs]</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59C975FD" w14:textId="77777777" w:rsidR="001A75CE" w:rsidRPr="00F15EBF" w:rsidRDefault="001A75CE" w:rsidP="000D486B">
            <w:pPr>
              <w:pStyle w:val="TAH"/>
              <w:rPr>
                <w:ins w:id="2786" w:author="Ericsson user" w:date="2021-08-04T11:59:00Z"/>
              </w:rPr>
            </w:pPr>
            <w:ins w:id="2787" w:author="Ericsson user" w:date="2021-08-04T11:59:00Z">
              <w:r w:rsidRPr="00F15EBF">
                <w:t>Range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C0455A" w14:textId="77777777" w:rsidR="001A75CE" w:rsidRPr="00F15EBF" w:rsidRDefault="001A75CE" w:rsidP="000D486B">
            <w:pPr>
              <w:pStyle w:val="TAH"/>
              <w:rPr>
                <w:ins w:id="2788" w:author="Ericsson user" w:date="2021-08-04T11:59:00Z"/>
              </w:rPr>
            </w:pPr>
            <w:ins w:id="2789" w:author="Ericsson user" w:date="2021-08-04T11:59:00Z">
              <w:r w:rsidRPr="00F15EBF">
                <w:t>Carrier centre</w:t>
              </w:r>
            </w:ins>
          </w:p>
          <w:p w14:paraId="0B314A64" w14:textId="77777777" w:rsidR="001A75CE" w:rsidRPr="00F15EBF" w:rsidRDefault="001A75CE" w:rsidP="000D486B">
            <w:pPr>
              <w:pStyle w:val="TAH"/>
              <w:rPr>
                <w:ins w:id="2790" w:author="Ericsson user" w:date="2021-08-04T11:59:00Z"/>
              </w:rPr>
            </w:pPr>
            <w:ins w:id="2791" w:author="Ericsson user" w:date="2021-08-04T11:59:00Z">
              <w:r w:rsidRPr="00F15EBF">
                <w:t>[MHz]</w:t>
              </w:r>
            </w:ins>
          </w:p>
          <w:p w14:paraId="7CFF96BF" w14:textId="77777777" w:rsidR="001A75CE" w:rsidRPr="00F15EBF" w:rsidRDefault="001A75CE" w:rsidP="000D486B">
            <w:pPr>
              <w:pStyle w:val="TAH"/>
              <w:rPr>
                <w:ins w:id="2792" w:author="Ericsson user" w:date="2021-08-04T11:59:00Z"/>
              </w:rPr>
            </w:pPr>
            <w:ins w:id="2793" w:author="Ericsson user" w:date="2021-08-04T11:59:00Z">
              <w:r w:rsidRPr="00F15EBF">
                <w:t>Note 2</w:t>
              </w:r>
            </w:ins>
          </w:p>
        </w:tc>
        <w:tc>
          <w:tcPr>
            <w:tcW w:w="851" w:type="dxa"/>
            <w:tcBorders>
              <w:top w:val="single" w:sz="4" w:space="0" w:color="auto"/>
              <w:left w:val="single" w:sz="4" w:space="0" w:color="auto"/>
              <w:bottom w:val="single" w:sz="4" w:space="0" w:color="auto"/>
              <w:right w:val="single" w:sz="4" w:space="0" w:color="auto"/>
            </w:tcBorders>
          </w:tcPr>
          <w:p w14:paraId="744714F8" w14:textId="77777777" w:rsidR="001A75CE" w:rsidRPr="00F15EBF" w:rsidRDefault="001A75CE" w:rsidP="000D486B">
            <w:pPr>
              <w:pStyle w:val="TAH"/>
              <w:rPr>
                <w:ins w:id="2794" w:author="Ericsson user" w:date="2021-08-04T11:59:00Z"/>
              </w:rPr>
            </w:pPr>
            <w:ins w:id="2795" w:author="Ericsson user" w:date="2021-08-04T11:59:00Z">
              <w:r w:rsidRPr="00F15EBF">
                <w:t>Carrier centre</w:t>
              </w:r>
            </w:ins>
          </w:p>
          <w:p w14:paraId="65FC6A66" w14:textId="77777777" w:rsidR="001A75CE" w:rsidRPr="00F15EBF" w:rsidRDefault="001A75CE" w:rsidP="000D486B">
            <w:pPr>
              <w:pStyle w:val="TAH"/>
              <w:rPr>
                <w:ins w:id="2796" w:author="Ericsson user" w:date="2021-08-04T11:59:00Z"/>
              </w:rPr>
            </w:pPr>
            <w:ins w:id="2797" w:author="Ericsson user" w:date="2021-08-04T11:59:00Z">
              <w:r w:rsidRPr="00F15EBF">
                <w:t>[ARFCN]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8AB215" w14:textId="77777777" w:rsidR="001A75CE" w:rsidRPr="00F15EBF" w:rsidRDefault="001A75CE" w:rsidP="000D486B">
            <w:pPr>
              <w:pStyle w:val="TAH"/>
              <w:rPr>
                <w:ins w:id="2798" w:author="Ericsson user" w:date="2021-08-04T11:59:00Z"/>
              </w:rPr>
            </w:pPr>
            <w:ins w:id="2799" w:author="Ericsson user" w:date="2021-08-04T11:59:00Z">
              <w:r w:rsidRPr="00F15EBF">
                <w:t>point A</w:t>
              </w:r>
              <w:r w:rsidRPr="00F15EBF">
                <w:br/>
                <w:t>[MHz]</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DEA01B" w14:textId="77777777" w:rsidR="001A75CE" w:rsidRPr="00F15EBF" w:rsidRDefault="001A75CE" w:rsidP="000D486B">
            <w:pPr>
              <w:pStyle w:val="TAH"/>
              <w:rPr>
                <w:ins w:id="2800" w:author="Ericsson user" w:date="2021-08-04T11:59:00Z"/>
                <w:i/>
              </w:rPr>
            </w:pPr>
            <w:ins w:id="2801" w:author="Ericsson user" w:date="2021-08-04T11:59:00Z">
              <w:r w:rsidRPr="00F15EBF">
                <w:rPr>
                  <w:i/>
                </w:rPr>
                <w:t>absoluteFrequencyPointA</w:t>
              </w:r>
              <w:r w:rsidRPr="00F15EBF">
                <w:rPr>
                  <w:i/>
                </w:rPr>
                <w:br/>
                <w:t>[ARFCN]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B0E26E" w14:textId="77777777" w:rsidR="001A75CE" w:rsidRPr="00F15EBF" w:rsidRDefault="001A75CE" w:rsidP="000D486B">
            <w:pPr>
              <w:pStyle w:val="TAH"/>
              <w:rPr>
                <w:ins w:id="2802" w:author="Ericsson user" w:date="2021-08-04T11:59:00Z"/>
                <w:i/>
              </w:rPr>
            </w:pPr>
            <w:ins w:id="2803" w:author="Ericsson user" w:date="2021-08-04T11:59:00Z">
              <w:r w:rsidRPr="00F15EBF">
                <w:rPr>
                  <w:i/>
                </w:rPr>
                <w:t>offsetToCarrier [Carrier PRBs]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EB7FC3" w14:textId="77777777" w:rsidR="001A75CE" w:rsidRPr="00F15EBF" w:rsidRDefault="001A75CE" w:rsidP="000D486B">
            <w:pPr>
              <w:pStyle w:val="TAH"/>
              <w:rPr>
                <w:ins w:id="2804" w:author="Ericsson user" w:date="2021-08-04T11:59:00Z"/>
              </w:rPr>
            </w:pPr>
            <w:ins w:id="2805" w:author="Ericsson user" w:date="2021-08-04T11:59:00Z">
              <w:r w:rsidRPr="00F15EBF">
                <w:t>SS block SCS</w:t>
              </w:r>
            </w:ins>
          </w:p>
          <w:p w14:paraId="3E912199" w14:textId="77777777" w:rsidR="001A75CE" w:rsidRPr="00F15EBF" w:rsidRDefault="001A75CE" w:rsidP="000D486B">
            <w:pPr>
              <w:pStyle w:val="TAH"/>
              <w:rPr>
                <w:ins w:id="2806" w:author="Ericsson user" w:date="2021-08-04T11:59:00Z"/>
              </w:rPr>
            </w:pPr>
            <w:ins w:id="2807" w:author="Ericsson user" w:date="2021-08-04T11:59:00Z">
              <w:r w:rsidRPr="00F15EBF">
                <w:t>[kHz]</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C2C88A" w14:textId="77777777" w:rsidR="001A75CE" w:rsidRPr="00F15EBF" w:rsidRDefault="001A75CE" w:rsidP="000D486B">
            <w:pPr>
              <w:pStyle w:val="TAH"/>
              <w:rPr>
                <w:ins w:id="2808" w:author="Ericsson user" w:date="2021-08-04T11:59:00Z"/>
              </w:rPr>
            </w:pPr>
            <w:ins w:id="2809" w:author="Ericsson user" w:date="2021-08-04T11:59:00Z">
              <w:r w:rsidRPr="00F15EBF">
                <w:t>GSCN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944DCB" w14:textId="77777777" w:rsidR="001A75CE" w:rsidRPr="00F15EBF" w:rsidRDefault="001A75CE" w:rsidP="000D486B">
            <w:pPr>
              <w:pStyle w:val="TAH"/>
              <w:rPr>
                <w:ins w:id="2810" w:author="Ericsson user" w:date="2021-08-04T11:59:00Z"/>
                <w:i/>
              </w:rPr>
            </w:pPr>
            <w:ins w:id="2811" w:author="Ericsson user" w:date="2021-08-04T11:59:00Z">
              <w:r w:rsidRPr="00F15EBF">
                <w:rPr>
                  <w:i/>
                </w:rPr>
                <w:t>absoluteFrequencySSB</w:t>
              </w:r>
            </w:ins>
          </w:p>
          <w:p w14:paraId="737941A8" w14:textId="77777777" w:rsidR="001A75CE" w:rsidRPr="00F15EBF" w:rsidRDefault="001A75CE" w:rsidP="000D486B">
            <w:pPr>
              <w:pStyle w:val="TAH"/>
              <w:rPr>
                <w:ins w:id="2812" w:author="Ericsson user" w:date="2021-08-04T11:59:00Z"/>
                <w:i/>
              </w:rPr>
            </w:pPr>
            <w:ins w:id="2813" w:author="Ericsson user" w:date="2021-08-04T11:59:00Z">
              <w:r w:rsidRPr="00F15EBF">
                <w:rPr>
                  <w:i/>
                </w:rPr>
                <w:t>[ARFCN]</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DD8ACDD" w14:textId="77777777" w:rsidR="001A75CE" w:rsidRPr="00F15EBF" w:rsidRDefault="001A75CE" w:rsidP="000D486B">
            <w:pPr>
              <w:pStyle w:val="TAH"/>
              <w:rPr>
                <w:ins w:id="2814" w:author="Ericsson user" w:date="2021-08-04T11:59:00Z"/>
              </w:rPr>
            </w:pPr>
            <w:ins w:id="2815" w:author="Ericsson user" w:date="2021-08-04T11:59:00Z">
              <w:r w:rsidRPr="00F15EBF">
                <w:object w:dxaOrig="420" w:dyaOrig="300" w14:anchorId="57477B59">
                  <v:shape id="_x0000_i1026" type="#_x0000_t75" style="width:21pt;height:15pt" o:ole="">
                    <v:imagedata r:id="rId15" o:title=""/>
                  </v:shape>
                  <o:OLEObject Type="Embed" ProgID="Equation.3" ShapeID="_x0000_i1026" DrawAspect="Content" ObjectID="_1689745427" r:id="rId17"/>
                </w:objec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6C643D" w14:textId="77777777" w:rsidR="001A75CE" w:rsidRPr="00F15EBF" w:rsidRDefault="001A75CE" w:rsidP="000D486B">
            <w:pPr>
              <w:pStyle w:val="TAH"/>
              <w:rPr>
                <w:ins w:id="2816" w:author="Ericsson user" w:date="2021-08-04T11:59:00Z"/>
              </w:rPr>
            </w:pPr>
            <w:ins w:id="2817" w:author="Ericsson user" w:date="2021-08-04T11:59:00Z">
              <w:r w:rsidRPr="00F15EBF">
                <w:t>Offset carrier CORESET#0 [RBs]</w:t>
              </w:r>
            </w:ins>
          </w:p>
          <w:p w14:paraId="754E5CB6" w14:textId="77777777" w:rsidR="001A75CE" w:rsidRPr="00F15EBF" w:rsidRDefault="001A75CE" w:rsidP="000D486B">
            <w:pPr>
              <w:pStyle w:val="TAH"/>
              <w:rPr>
                <w:ins w:id="2818" w:author="Ericsson user" w:date="2021-08-04T11:59:00Z"/>
              </w:rPr>
            </w:pPr>
            <w:ins w:id="2819" w:author="Ericsson user" w:date="2021-08-04T11:59:00Z">
              <w:r w:rsidRPr="00F15EBF">
                <w:t>Note 3</w:t>
              </w:r>
            </w:ins>
          </w:p>
          <w:p w14:paraId="5A47A92D" w14:textId="77777777" w:rsidR="001A75CE" w:rsidRPr="00F15EBF" w:rsidRDefault="001A75CE" w:rsidP="000D486B">
            <w:pPr>
              <w:pStyle w:val="TAH"/>
              <w:rPr>
                <w:ins w:id="2820" w:author="Ericsson user" w:date="2021-08-04T11:59:00Z"/>
              </w:rPr>
            </w:pPr>
          </w:p>
        </w:tc>
        <w:tc>
          <w:tcPr>
            <w:tcW w:w="850" w:type="dxa"/>
            <w:tcBorders>
              <w:top w:val="single" w:sz="4" w:space="0" w:color="auto"/>
              <w:left w:val="single" w:sz="4" w:space="0" w:color="auto"/>
              <w:bottom w:val="single" w:sz="4" w:space="0" w:color="auto"/>
              <w:right w:val="single" w:sz="4" w:space="0" w:color="auto"/>
            </w:tcBorders>
          </w:tcPr>
          <w:p w14:paraId="0A321551" w14:textId="77777777" w:rsidR="001A75CE" w:rsidRPr="00F15EBF" w:rsidRDefault="001A75CE" w:rsidP="000D486B">
            <w:pPr>
              <w:pStyle w:val="TAH"/>
              <w:rPr>
                <w:ins w:id="2821" w:author="Ericsson user" w:date="2021-08-04T11:59:00Z"/>
              </w:rPr>
            </w:pPr>
            <w:ins w:id="2822" w:author="Ericsson user" w:date="2021-08-04T11:59:00Z">
              <w:r w:rsidRPr="00F15EBF">
                <w:t>CORESET#0 Index (Offset</w:t>
              </w:r>
            </w:ins>
          </w:p>
          <w:p w14:paraId="3E688278" w14:textId="77777777" w:rsidR="001A75CE" w:rsidRPr="00F15EBF" w:rsidRDefault="001A75CE" w:rsidP="000D486B">
            <w:pPr>
              <w:pStyle w:val="TAH"/>
              <w:rPr>
                <w:ins w:id="2823" w:author="Ericsson user" w:date="2021-08-04T11:59:00Z"/>
              </w:rPr>
            </w:pPr>
            <w:ins w:id="2824" w:author="Ericsson user" w:date="2021-08-04T11:59:00Z">
              <w:r w:rsidRPr="00F15EBF">
                <w:t>[RBs])</w:t>
              </w:r>
            </w:ins>
          </w:p>
          <w:p w14:paraId="4A61F85B" w14:textId="77777777" w:rsidR="001A75CE" w:rsidRPr="00F15EBF" w:rsidRDefault="001A75CE" w:rsidP="000D486B">
            <w:pPr>
              <w:pStyle w:val="TAH"/>
              <w:rPr>
                <w:ins w:id="2825" w:author="Ericsson user" w:date="2021-08-04T11:59:00Z"/>
              </w:rPr>
            </w:pPr>
            <w:ins w:id="2826" w:author="Ericsson user" w:date="2021-08-04T11:59:00Z">
              <w:r w:rsidRPr="00F15EBF">
                <w:t>Note 4</w:t>
              </w:r>
            </w:ins>
          </w:p>
        </w:tc>
        <w:tc>
          <w:tcPr>
            <w:tcW w:w="851" w:type="dxa"/>
            <w:tcBorders>
              <w:top w:val="single" w:sz="4" w:space="0" w:color="auto"/>
              <w:left w:val="single" w:sz="4" w:space="0" w:color="auto"/>
              <w:bottom w:val="single" w:sz="4" w:space="0" w:color="auto"/>
              <w:right w:val="single" w:sz="4" w:space="0" w:color="auto"/>
            </w:tcBorders>
          </w:tcPr>
          <w:p w14:paraId="2B818ED4" w14:textId="77777777" w:rsidR="001A75CE" w:rsidRPr="00F15EBF" w:rsidRDefault="001A75CE" w:rsidP="000D486B">
            <w:pPr>
              <w:pStyle w:val="TAH"/>
              <w:rPr>
                <w:ins w:id="2827" w:author="Ericsson user" w:date="2021-08-04T11:59:00Z"/>
              </w:rPr>
            </w:pPr>
            <w:ins w:id="2828" w:author="Ericsson user" w:date="2021-08-04T11:59:00Z">
              <w:r w:rsidRPr="00F15EBF">
                <w:t>offsetToPointA</w:t>
              </w:r>
              <w:r w:rsidRPr="00F15EBF">
                <w:br/>
                <w:t>(SIB1)</w:t>
              </w:r>
            </w:ins>
          </w:p>
          <w:p w14:paraId="245137B4" w14:textId="77777777" w:rsidR="001A75CE" w:rsidRPr="00F15EBF" w:rsidRDefault="001A75CE" w:rsidP="000D486B">
            <w:pPr>
              <w:pStyle w:val="TAH"/>
              <w:rPr>
                <w:ins w:id="2829" w:author="Ericsson user" w:date="2021-08-04T11:59:00Z"/>
              </w:rPr>
            </w:pPr>
            <w:ins w:id="2830" w:author="Ericsson user" w:date="2021-08-04T11:59:00Z">
              <w:r w:rsidRPr="00F15EBF">
                <w:t>[PRBs]</w:t>
              </w:r>
            </w:ins>
          </w:p>
          <w:p w14:paraId="5AD2C251" w14:textId="77777777" w:rsidR="001A75CE" w:rsidRPr="00F15EBF" w:rsidRDefault="001A75CE" w:rsidP="000D486B">
            <w:pPr>
              <w:pStyle w:val="TAH"/>
              <w:rPr>
                <w:ins w:id="2831" w:author="Ericsson user" w:date="2021-08-04T11:59:00Z"/>
              </w:rPr>
            </w:pPr>
            <w:ins w:id="2832" w:author="Ericsson user" w:date="2021-08-04T11:59:00Z">
              <w:r w:rsidRPr="00F15EBF">
                <w:t>Note 4</w:t>
              </w:r>
            </w:ins>
          </w:p>
        </w:tc>
      </w:tr>
      <w:tr w:rsidR="001A75CE" w:rsidRPr="00F15EBF" w14:paraId="60A9B559" w14:textId="77777777" w:rsidTr="001A75CE">
        <w:trPr>
          <w:ins w:id="2833" w:author="Ericsson user" w:date="2021-08-04T11:59:00Z"/>
        </w:trPr>
        <w:tc>
          <w:tcPr>
            <w:tcW w:w="885" w:type="dxa"/>
            <w:tcBorders>
              <w:top w:val="single" w:sz="4" w:space="0" w:color="auto"/>
              <w:left w:val="single" w:sz="4" w:space="0" w:color="auto"/>
              <w:bottom w:val="nil"/>
              <w:right w:val="single" w:sz="4" w:space="0" w:color="auto"/>
            </w:tcBorders>
          </w:tcPr>
          <w:p w14:paraId="4EE34395" w14:textId="77777777" w:rsidR="001A75CE" w:rsidRPr="00F15EBF" w:rsidRDefault="001A75CE" w:rsidP="000D486B">
            <w:pPr>
              <w:pStyle w:val="TAC"/>
              <w:rPr>
                <w:ins w:id="2834" w:author="Ericsson user" w:date="2021-08-04T11:59:00Z"/>
              </w:rPr>
            </w:pPr>
            <w:ins w:id="2835" w:author="Ericsson user" w:date="2021-08-04T14:19:00Z">
              <w:r>
                <w:t>10</w:t>
              </w:r>
            </w:ins>
            <w:ins w:id="2836" w:author="Ericsson user" w:date="2021-08-04T11:59:00Z">
              <w:r>
                <w:t>+</w:t>
              </w:r>
            </w:ins>
            <w:ins w:id="2837" w:author="Ericsson user" w:date="2021-08-04T14:19:00Z">
              <w:r>
                <w:t>1</w:t>
              </w:r>
            </w:ins>
            <w:ins w:id="2838" w:author="Ericsson user" w:date="2021-08-04T11:59:00Z">
              <w:r>
                <w:t>0</w:t>
              </w:r>
            </w:ins>
          </w:p>
        </w:tc>
        <w:tc>
          <w:tcPr>
            <w:tcW w:w="670" w:type="dxa"/>
            <w:tcBorders>
              <w:top w:val="single" w:sz="4" w:space="0" w:color="auto"/>
              <w:left w:val="single" w:sz="4" w:space="0" w:color="auto"/>
              <w:bottom w:val="nil"/>
              <w:right w:val="single" w:sz="4" w:space="0" w:color="auto"/>
            </w:tcBorders>
            <w:vAlign w:val="bottom"/>
          </w:tcPr>
          <w:p w14:paraId="7FA48A82" w14:textId="77777777" w:rsidR="001A75CE" w:rsidRPr="00F15EBF" w:rsidRDefault="001A75CE" w:rsidP="000D486B">
            <w:pPr>
              <w:pStyle w:val="TAC"/>
              <w:rPr>
                <w:ins w:id="2839" w:author="Ericsson user" w:date="2021-08-04T11:59:00Z"/>
              </w:rPr>
            </w:pPr>
            <w:ins w:id="2840" w:author="Ericsson user" w:date="2021-08-04T15:46:00Z">
              <w:r>
                <w:t>CC1</w:t>
              </w:r>
            </w:ins>
          </w:p>
        </w:tc>
        <w:tc>
          <w:tcPr>
            <w:tcW w:w="708" w:type="dxa"/>
            <w:tcBorders>
              <w:top w:val="single" w:sz="4" w:space="0" w:color="auto"/>
              <w:left w:val="single" w:sz="4" w:space="0" w:color="auto"/>
              <w:bottom w:val="nil"/>
              <w:right w:val="single" w:sz="4" w:space="0" w:color="auto"/>
            </w:tcBorders>
          </w:tcPr>
          <w:p w14:paraId="6662A632" w14:textId="77777777" w:rsidR="001A75CE" w:rsidRPr="00F15EBF" w:rsidRDefault="001A75CE" w:rsidP="000D486B">
            <w:pPr>
              <w:pStyle w:val="TAC"/>
              <w:rPr>
                <w:ins w:id="2841" w:author="Ericsson user" w:date="2021-08-04T11:59:00Z"/>
              </w:rPr>
            </w:pPr>
            <w:ins w:id="2842" w:author="Ericsson user" w:date="2021-08-04T15:46:00Z">
              <w:r>
                <w:rPr>
                  <w:rFonts w:cs="Arial"/>
                  <w:szCs w:val="18"/>
                </w:rPr>
                <w:t>10</w:t>
              </w:r>
            </w:ins>
          </w:p>
        </w:tc>
        <w:tc>
          <w:tcPr>
            <w:tcW w:w="709" w:type="dxa"/>
            <w:tcBorders>
              <w:top w:val="single" w:sz="4" w:space="0" w:color="auto"/>
              <w:left w:val="single" w:sz="4" w:space="0" w:color="auto"/>
              <w:bottom w:val="nil"/>
              <w:right w:val="single" w:sz="4" w:space="0" w:color="auto"/>
            </w:tcBorders>
          </w:tcPr>
          <w:p w14:paraId="718EA780" w14:textId="77777777" w:rsidR="001A75CE" w:rsidRPr="00F15EBF" w:rsidRDefault="001A75CE" w:rsidP="000D486B">
            <w:pPr>
              <w:pStyle w:val="TAC"/>
              <w:rPr>
                <w:ins w:id="2843" w:author="Ericsson user" w:date="2021-08-04T11:59:00Z"/>
              </w:rPr>
            </w:pPr>
            <w:ins w:id="2844" w:author="Ericsson user" w:date="2021-08-04T15:46:00Z">
              <w:r>
                <w:rPr>
                  <w:rFonts w:cs="Arial"/>
                  <w:szCs w:val="18"/>
                </w:rPr>
                <w:t>30</w:t>
              </w:r>
            </w:ins>
          </w:p>
        </w:tc>
        <w:tc>
          <w:tcPr>
            <w:tcW w:w="709" w:type="dxa"/>
            <w:tcBorders>
              <w:top w:val="single" w:sz="4" w:space="0" w:color="auto"/>
              <w:left w:val="single" w:sz="4" w:space="0" w:color="auto"/>
              <w:bottom w:val="nil"/>
              <w:right w:val="single" w:sz="4" w:space="0" w:color="auto"/>
            </w:tcBorders>
          </w:tcPr>
          <w:p w14:paraId="08BCC374" w14:textId="77777777" w:rsidR="001A75CE" w:rsidRPr="00F15EBF" w:rsidRDefault="001A75CE" w:rsidP="000D486B">
            <w:pPr>
              <w:pStyle w:val="TAC"/>
              <w:rPr>
                <w:ins w:id="2845" w:author="Ericsson user" w:date="2021-08-04T11:59:00Z"/>
              </w:rPr>
            </w:pPr>
            <w:ins w:id="2846" w:author="Ericsson user" w:date="2021-08-04T15:46:00Z">
              <w:r>
                <w:rPr>
                  <w:rFonts w:cs="Arial"/>
                  <w:szCs w:val="18"/>
                </w:rPr>
                <w:t>24</w:t>
              </w:r>
            </w:ins>
          </w:p>
        </w:tc>
        <w:tc>
          <w:tcPr>
            <w:tcW w:w="992" w:type="dxa"/>
            <w:tcBorders>
              <w:top w:val="single" w:sz="4" w:space="0" w:color="auto"/>
              <w:left w:val="single" w:sz="4" w:space="0" w:color="auto"/>
              <w:bottom w:val="nil"/>
              <w:right w:val="single" w:sz="4" w:space="0" w:color="auto"/>
            </w:tcBorders>
            <w:hideMark/>
          </w:tcPr>
          <w:p w14:paraId="4CA2E69F" w14:textId="77777777" w:rsidR="001A75CE" w:rsidRPr="00F15EBF" w:rsidRDefault="001A75CE" w:rsidP="001A75CE">
            <w:pPr>
              <w:pStyle w:val="TAC"/>
              <w:rPr>
                <w:ins w:id="2847" w:author="Ericsson user" w:date="2021-08-04T11:59:00Z"/>
              </w:rPr>
            </w:pPr>
            <w:ins w:id="2848" w:author="Ericsson user" w:date="2021-08-04T15:46:00Z">
              <w:r>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2076456B" w14:textId="77777777" w:rsidR="001A75CE" w:rsidRPr="00F15EBF" w:rsidRDefault="001A75CE" w:rsidP="001A75CE">
            <w:pPr>
              <w:pStyle w:val="TAC"/>
              <w:rPr>
                <w:ins w:id="2849" w:author="Ericsson user" w:date="2021-08-04T11:59:00Z"/>
              </w:rPr>
            </w:pPr>
            <w:ins w:id="2850" w:author="Ericsson user" w:date="2021-08-04T15:46:00Z">
              <w:r>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tcPr>
          <w:p w14:paraId="7451E3AC" w14:textId="77777777" w:rsidR="001A75CE" w:rsidRPr="00EC60B3" w:rsidRDefault="001A75CE" w:rsidP="001A75CE">
            <w:pPr>
              <w:pStyle w:val="TAC"/>
              <w:rPr>
                <w:ins w:id="2851" w:author="Ericsson user" w:date="2021-08-04T11:59:00Z"/>
              </w:rPr>
            </w:pPr>
            <w:ins w:id="2852" w:author="Ericsson user" w:date="2021-08-04T15:46:00Z">
              <w:r>
                <w:rPr>
                  <w:rFonts w:cs="Arial"/>
                  <w:szCs w:val="18"/>
                </w:rPr>
                <w:t>3555</w:t>
              </w:r>
            </w:ins>
          </w:p>
        </w:tc>
        <w:tc>
          <w:tcPr>
            <w:tcW w:w="851" w:type="dxa"/>
            <w:tcBorders>
              <w:top w:val="single" w:sz="4" w:space="0" w:color="auto"/>
              <w:left w:val="single" w:sz="4" w:space="0" w:color="auto"/>
              <w:bottom w:val="single" w:sz="4" w:space="0" w:color="auto"/>
              <w:right w:val="single" w:sz="4" w:space="0" w:color="auto"/>
            </w:tcBorders>
          </w:tcPr>
          <w:p w14:paraId="04983A78" w14:textId="77777777" w:rsidR="001A75CE" w:rsidRPr="001E5988" w:rsidRDefault="001A75CE" w:rsidP="001A75CE">
            <w:pPr>
              <w:pStyle w:val="TAC"/>
              <w:rPr>
                <w:ins w:id="2853" w:author="Ericsson user" w:date="2021-08-04T11:59:00Z"/>
              </w:rPr>
            </w:pPr>
            <w:ins w:id="2854" w:author="Ericsson user" w:date="2021-08-04T15:46:00Z">
              <w:r>
                <w:rPr>
                  <w:rFonts w:cs="Arial"/>
                  <w:szCs w:val="18"/>
                </w:rPr>
                <w:t>637000</w:t>
              </w:r>
            </w:ins>
          </w:p>
        </w:tc>
        <w:tc>
          <w:tcPr>
            <w:tcW w:w="992" w:type="dxa"/>
            <w:tcBorders>
              <w:top w:val="single" w:sz="4" w:space="0" w:color="auto"/>
              <w:left w:val="single" w:sz="4" w:space="0" w:color="auto"/>
              <w:bottom w:val="single" w:sz="4" w:space="0" w:color="auto"/>
              <w:right w:val="single" w:sz="4" w:space="0" w:color="auto"/>
            </w:tcBorders>
          </w:tcPr>
          <w:p w14:paraId="5F07C02B" w14:textId="77777777" w:rsidR="001A75CE" w:rsidRPr="004413CC" w:rsidRDefault="001A75CE" w:rsidP="001A75CE">
            <w:pPr>
              <w:pStyle w:val="TAC"/>
              <w:rPr>
                <w:ins w:id="2855" w:author="Ericsson user" w:date="2021-08-04T11:59:00Z"/>
              </w:rPr>
            </w:pPr>
            <w:ins w:id="2856" w:author="Ericsson user" w:date="2021-08-04T15:46:00Z">
              <w:r>
                <w:rPr>
                  <w:rFonts w:cs="Arial"/>
                  <w:szCs w:val="18"/>
                </w:rPr>
                <w:t>3550.68</w:t>
              </w:r>
            </w:ins>
          </w:p>
        </w:tc>
        <w:tc>
          <w:tcPr>
            <w:tcW w:w="1134" w:type="dxa"/>
            <w:tcBorders>
              <w:top w:val="single" w:sz="4" w:space="0" w:color="auto"/>
              <w:left w:val="single" w:sz="4" w:space="0" w:color="auto"/>
              <w:bottom w:val="single" w:sz="4" w:space="0" w:color="auto"/>
              <w:right w:val="single" w:sz="4" w:space="0" w:color="auto"/>
            </w:tcBorders>
          </w:tcPr>
          <w:p w14:paraId="476422C3" w14:textId="77777777" w:rsidR="001A75CE" w:rsidRPr="004413CC" w:rsidRDefault="001A75CE" w:rsidP="001A75CE">
            <w:pPr>
              <w:pStyle w:val="TAC"/>
              <w:rPr>
                <w:ins w:id="2857" w:author="Ericsson user" w:date="2021-08-04T11:59:00Z"/>
              </w:rPr>
            </w:pPr>
            <w:ins w:id="2858" w:author="Ericsson user" w:date="2021-08-04T15:46:00Z">
              <w:r>
                <w:rPr>
                  <w:rFonts w:cs="Arial"/>
                  <w:szCs w:val="18"/>
                </w:rPr>
                <w:t>636712</w:t>
              </w:r>
            </w:ins>
          </w:p>
        </w:tc>
        <w:tc>
          <w:tcPr>
            <w:tcW w:w="709" w:type="dxa"/>
            <w:tcBorders>
              <w:top w:val="single" w:sz="4" w:space="0" w:color="auto"/>
              <w:left w:val="single" w:sz="4" w:space="0" w:color="auto"/>
              <w:bottom w:val="single" w:sz="4" w:space="0" w:color="auto"/>
              <w:right w:val="single" w:sz="4" w:space="0" w:color="auto"/>
            </w:tcBorders>
          </w:tcPr>
          <w:p w14:paraId="67967751" w14:textId="77777777" w:rsidR="001A75CE" w:rsidRPr="00CC1F30" w:rsidRDefault="001A75CE" w:rsidP="001A75CE">
            <w:pPr>
              <w:pStyle w:val="TAC"/>
              <w:rPr>
                <w:ins w:id="2859" w:author="Ericsson user" w:date="2021-08-04T11:59:00Z"/>
              </w:rPr>
            </w:pPr>
            <w:ins w:id="2860" w:author="Ericsson user" w:date="2021-08-04T15:46:00Z">
              <w:r>
                <w:rPr>
                  <w:rFonts w:cs="Arial"/>
                  <w:szCs w:val="18"/>
                </w:rPr>
                <w:t>0</w:t>
              </w:r>
            </w:ins>
          </w:p>
        </w:tc>
        <w:tc>
          <w:tcPr>
            <w:tcW w:w="708" w:type="dxa"/>
            <w:tcBorders>
              <w:top w:val="single" w:sz="4" w:space="0" w:color="auto"/>
              <w:left w:val="single" w:sz="4" w:space="0" w:color="auto"/>
              <w:bottom w:val="nil"/>
              <w:right w:val="single" w:sz="4" w:space="0" w:color="auto"/>
            </w:tcBorders>
          </w:tcPr>
          <w:p w14:paraId="126C4E86" w14:textId="77777777" w:rsidR="001A75CE" w:rsidRPr="00CC1F30" w:rsidRDefault="001A75CE" w:rsidP="001A75CE">
            <w:pPr>
              <w:pStyle w:val="TAC"/>
              <w:rPr>
                <w:ins w:id="2861" w:author="Ericsson user" w:date="2021-08-04T11:59:00Z"/>
              </w:rPr>
            </w:pPr>
            <w:ins w:id="2862" w:author="Ericsson user" w:date="2021-08-04T15:46:00Z">
              <w:r>
                <w:rPr>
                  <w:rFonts w:cs="Arial"/>
                  <w:szCs w:val="18"/>
                </w:rPr>
                <w:t>30</w:t>
              </w:r>
            </w:ins>
          </w:p>
        </w:tc>
        <w:tc>
          <w:tcPr>
            <w:tcW w:w="709" w:type="dxa"/>
            <w:tcBorders>
              <w:top w:val="single" w:sz="4" w:space="0" w:color="auto"/>
              <w:left w:val="single" w:sz="4" w:space="0" w:color="auto"/>
              <w:bottom w:val="single" w:sz="4" w:space="0" w:color="auto"/>
              <w:right w:val="single" w:sz="4" w:space="0" w:color="auto"/>
            </w:tcBorders>
          </w:tcPr>
          <w:p w14:paraId="600D13F7" w14:textId="77777777" w:rsidR="001A75CE" w:rsidRPr="00CC1F30" w:rsidRDefault="001A75CE" w:rsidP="001A75CE">
            <w:pPr>
              <w:pStyle w:val="TAC"/>
              <w:rPr>
                <w:ins w:id="2863" w:author="Ericsson user" w:date="2021-08-04T11:59:00Z"/>
              </w:rPr>
            </w:pPr>
            <w:ins w:id="2864" w:author="Ericsson user" w:date="2021-08-04T15:46:00Z">
              <w:r>
                <w:rPr>
                  <w:rFonts w:cs="Arial"/>
                  <w:szCs w:val="18"/>
                </w:rPr>
                <w:t>7884</w:t>
              </w:r>
            </w:ins>
          </w:p>
        </w:tc>
        <w:tc>
          <w:tcPr>
            <w:tcW w:w="992" w:type="dxa"/>
            <w:tcBorders>
              <w:top w:val="single" w:sz="4" w:space="0" w:color="auto"/>
              <w:left w:val="single" w:sz="4" w:space="0" w:color="auto"/>
              <w:bottom w:val="single" w:sz="4" w:space="0" w:color="auto"/>
              <w:right w:val="single" w:sz="4" w:space="0" w:color="auto"/>
            </w:tcBorders>
          </w:tcPr>
          <w:p w14:paraId="70C3C7CA" w14:textId="77777777" w:rsidR="001A75CE" w:rsidRPr="00CC1F30" w:rsidRDefault="001A75CE" w:rsidP="001A75CE">
            <w:pPr>
              <w:pStyle w:val="TAC"/>
              <w:rPr>
                <w:ins w:id="2865" w:author="Ericsson user" w:date="2021-08-04T11:59:00Z"/>
              </w:rPr>
            </w:pPr>
            <w:ins w:id="2866" w:author="Ericsson user" w:date="2021-08-04T15:46:00Z">
              <w:r>
                <w:rPr>
                  <w:rFonts w:cs="Arial"/>
                  <w:szCs w:val="18"/>
                </w:rPr>
                <w:t>636960</w:t>
              </w:r>
            </w:ins>
          </w:p>
        </w:tc>
        <w:tc>
          <w:tcPr>
            <w:tcW w:w="426" w:type="dxa"/>
            <w:tcBorders>
              <w:top w:val="single" w:sz="4" w:space="0" w:color="auto"/>
              <w:left w:val="single" w:sz="4" w:space="0" w:color="auto"/>
              <w:bottom w:val="single" w:sz="4" w:space="0" w:color="auto"/>
              <w:right w:val="single" w:sz="4" w:space="0" w:color="auto"/>
            </w:tcBorders>
          </w:tcPr>
          <w:p w14:paraId="21D48127" w14:textId="77777777" w:rsidR="001A75CE" w:rsidRPr="00CC1F30" w:rsidRDefault="001A75CE" w:rsidP="001A75CE">
            <w:pPr>
              <w:pStyle w:val="TAC"/>
              <w:rPr>
                <w:ins w:id="2867" w:author="Ericsson user" w:date="2021-08-04T11:59:00Z"/>
              </w:rPr>
            </w:pPr>
            <w:ins w:id="2868" w:author="Ericsson user" w:date="2021-08-04T15:46:00Z">
              <w:r>
                <w:rPr>
                  <w:rFonts w:cs="Arial"/>
                  <w:szCs w:val="18"/>
                </w:rPr>
                <w:t>8</w:t>
              </w:r>
            </w:ins>
          </w:p>
        </w:tc>
        <w:tc>
          <w:tcPr>
            <w:tcW w:w="992" w:type="dxa"/>
            <w:tcBorders>
              <w:top w:val="single" w:sz="4" w:space="0" w:color="auto"/>
              <w:left w:val="single" w:sz="4" w:space="0" w:color="auto"/>
              <w:bottom w:val="single" w:sz="4" w:space="0" w:color="auto"/>
              <w:right w:val="single" w:sz="4" w:space="0" w:color="auto"/>
            </w:tcBorders>
          </w:tcPr>
          <w:p w14:paraId="706B76E1" w14:textId="77777777" w:rsidR="001A75CE" w:rsidRPr="00CC1F30" w:rsidRDefault="001A75CE" w:rsidP="001A75CE">
            <w:pPr>
              <w:pStyle w:val="TAC"/>
              <w:rPr>
                <w:ins w:id="2869" w:author="Ericsson user" w:date="2021-08-04T11:59:00Z"/>
              </w:rPr>
            </w:pPr>
            <w:ins w:id="2870" w:author="Ericsson user" w:date="2021-08-04T15:46:00Z">
              <w:r>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tcPr>
          <w:p w14:paraId="65BC7B0A" w14:textId="77777777" w:rsidR="001A75CE" w:rsidRPr="00CC1F30" w:rsidRDefault="001A75CE" w:rsidP="001A75CE">
            <w:pPr>
              <w:pStyle w:val="TAC"/>
              <w:rPr>
                <w:ins w:id="2871" w:author="Ericsson user" w:date="2021-08-04T11:59:00Z"/>
              </w:rPr>
            </w:pPr>
            <w:ins w:id="2872" w:author="Ericsson user" w:date="2021-08-04T15:46:00Z">
              <w:r>
                <w:rPr>
                  <w:rFonts w:cs="Arial"/>
                  <w:szCs w:val="18"/>
                </w:rPr>
                <w:t>0 (0)</w:t>
              </w:r>
            </w:ins>
          </w:p>
        </w:tc>
        <w:tc>
          <w:tcPr>
            <w:tcW w:w="851" w:type="dxa"/>
            <w:tcBorders>
              <w:top w:val="single" w:sz="4" w:space="0" w:color="auto"/>
              <w:left w:val="single" w:sz="4" w:space="0" w:color="auto"/>
              <w:bottom w:val="single" w:sz="4" w:space="0" w:color="auto"/>
              <w:right w:val="single" w:sz="4" w:space="0" w:color="auto"/>
            </w:tcBorders>
          </w:tcPr>
          <w:p w14:paraId="0AC91EA7" w14:textId="77777777" w:rsidR="001A75CE" w:rsidRPr="00CC1F30" w:rsidRDefault="001A75CE" w:rsidP="001A75CE">
            <w:pPr>
              <w:pStyle w:val="TAC"/>
              <w:rPr>
                <w:ins w:id="2873" w:author="Ericsson user" w:date="2021-08-04T11:59:00Z"/>
              </w:rPr>
            </w:pPr>
            <w:ins w:id="2874" w:author="Ericsson user" w:date="2021-08-04T15:46:00Z">
              <w:r>
                <w:rPr>
                  <w:rFonts w:cs="Arial"/>
                  <w:szCs w:val="18"/>
                </w:rPr>
                <w:t>0</w:t>
              </w:r>
            </w:ins>
          </w:p>
        </w:tc>
      </w:tr>
      <w:tr w:rsidR="001A75CE" w:rsidRPr="00F15EBF" w14:paraId="3192DC9C" w14:textId="77777777" w:rsidTr="001A75CE">
        <w:trPr>
          <w:ins w:id="2875" w:author="Ericsson user" w:date="2021-08-04T11:59:00Z"/>
        </w:trPr>
        <w:tc>
          <w:tcPr>
            <w:tcW w:w="885" w:type="dxa"/>
            <w:tcBorders>
              <w:top w:val="nil"/>
              <w:left w:val="single" w:sz="4" w:space="0" w:color="auto"/>
              <w:bottom w:val="nil"/>
              <w:right w:val="single" w:sz="4" w:space="0" w:color="auto"/>
            </w:tcBorders>
          </w:tcPr>
          <w:p w14:paraId="699EF883" w14:textId="77777777" w:rsidR="001A75CE" w:rsidRPr="00F15EBF" w:rsidRDefault="001A75CE" w:rsidP="000D486B">
            <w:pPr>
              <w:pStyle w:val="TAC"/>
              <w:rPr>
                <w:ins w:id="2876" w:author="Ericsson user" w:date="2021-08-04T11:59:00Z"/>
              </w:rPr>
            </w:pPr>
          </w:p>
        </w:tc>
        <w:tc>
          <w:tcPr>
            <w:tcW w:w="670" w:type="dxa"/>
            <w:tcBorders>
              <w:top w:val="nil"/>
              <w:left w:val="single" w:sz="4" w:space="0" w:color="auto"/>
              <w:bottom w:val="nil"/>
              <w:right w:val="single" w:sz="4" w:space="0" w:color="auto"/>
            </w:tcBorders>
          </w:tcPr>
          <w:p w14:paraId="12B0A9FC" w14:textId="77777777" w:rsidR="001A75CE" w:rsidRPr="00F15EBF" w:rsidRDefault="001A75CE" w:rsidP="000D486B">
            <w:pPr>
              <w:pStyle w:val="TAC"/>
              <w:rPr>
                <w:ins w:id="2877" w:author="Ericsson user" w:date="2021-08-04T11:59:00Z"/>
              </w:rPr>
            </w:pPr>
          </w:p>
        </w:tc>
        <w:tc>
          <w:tcPr>
            <w:tcW w:w="708" w:type="dxa"/>
            <w:tcBorders>
              <w:top w:val="nil"/>
              <w:left w:val="single" w:sz="4" w:space="0" w:color="auto"/>
              <w:bottom w:val="nil"/>
              <w:right w:val="single" w:sz="4" w:space="0" w:color="auto"/>
            </w:tcBorders>
          </w:tcPr>
          <w:p w14:paraId="1E75EDB5" w14:textId="77777777" w:rsidR="001A75CE" w:rsidRPr="00F15EBF" w:rsidRDefault="001A75CE" w:rsidP="000D486B">
            <w:pPr>
              <w:pStyle w:val="TAC"/>
              <w:rPr>
                <w:ins w:id="2878" w:author="Ericsson user" w:date="2021-08-04T11:59:00Z"/>
              </w:rPr>
            </w:pPr>
          </w:p>
        </w:tc>
        <w:tc>
          <w:tcPr>
            <w:tcW w:w="709" w:type="dxa"/>
            <w:tcBorders>
              <w:top w:val="nil"/>
              <w:left w:val="single" w:sz="4" w:space="0" w:color="auto"/>
              <w:bottom w:val="nil"/>
              <w:right w:val="single" w:sz="4" w:space="0" w:color="auto"/>
            </w:tcBorders>
          </w:tcPr>
          <w:p w14:paraId="2D2D0555" w14:textId="77777777" w:rsidR="001A75CE" w:rsidRPr="00F15EBF" w:rsidRDefault="001A75CE" w:rsidP="000D486B">
            <w:pPr>
              <w:pStyle w:val="TAC"/>
              <w:rPr>
                <w:ins w:id="2879" w:author="Ericsson user" w:date="2021-08-04T11:59:00Z"/>
              </w:rPr>
            </w:pPr>
          </w:p>
        </w:tc>
        <w:tc>
          <w:tcPr>
            <w:tcW w:w="709" w:type="dxa"/>
            <w:tcBorders>
              <w:top w:val="nil"/>
              <w:left w:val="single" w:sz="4" w:space="0" w:color="auto"/>
              <w:bottom w:val="nil"/>
              <w:right w:val="single" w:sz="4" w:space="0" w:color="auto"/>
            </w:tcBorders>
          </w:tcPr>
          <w:p w14:paraId="333259C8" w14:textId="77777777" w:rsidR="001A75CE" w:rsidRPr="00F15EBF" w:rsidRDefault="001A75CE" w:rsidP="000D486B">
            <w:pPr>
              <w:pStyle w:val="TAC"/>
              <w:rPr>
                <w:ins w:id="2880" w:author="Ericsson user" w:date="2021-08-04T11:59:00Z"/>
              </w:rPr>
            </w:pPr>
          </w:p>
        </w:tc>
        <w:tc>
          <w:tcPr>
            <w:tcW w:w="992" w:type="dxa"/>
            <w:tcBorders>
              <w:top w:val="nil"/>
              <w:left w:val="single" w:sz="4" w:space="0" w:color="auto"/>
              <w:bottom w:val="nil"/>
              <w:right w:val="single" w:sz="4" w:space="0" w:color="auto"/>
            </w:tcBorders>
            <w:hideMark/>
          </w:tcPr>
          <w:p w14:paraId="2DAB2792" w14:textId="77777777" w:rsidR="001A75CE" w:rsidRPr="00F15EBF" w:rsidRDefault="001A75CE" w:rsidP="000D486B">
            <w:pPr>
              <w:pStyle w:val="TAC"/>
              <w:rPr>
                <w:ins w:id="2881" w:author="Ericsson user" w:date="2021-08-04T11:59:00Z"/>
              </w:rPr>
            </w:pPr>
            <w:ins w:id="2882" w:author="Ericsson user" w:date="2021-08-04T15:46:00Z">
              <w:r>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hideMark/>
          </w:tcPr>
          <w:p w14:paraId="1A19E4AF" w14:textId="77777777" w:rsidR="001A75CE" w:rsidRPr="00F15EBF" w:rsidRDefault="001A75CE" w:rsidP="000D486B">
            <w:pPr>
              <w:pStyle w:val="TAC"/>
              <w:rPr>
                <w:ins w:id="2883" w:author="Ericsson user" w:date="2021-08-04T11:59:00Z"/>
              </w:rPr>
            </w:pPr>
            <w:ins w:id="2884" w:author="Ericsson user" w:date="2021-08-04T15:46:00Z">
              <w:r>
                <w:rPr>
                  <w:rFonts w:cs="Arial"/>
                  <w:szCs w:val="18"/>
                </w:rPr>
                <w:t>Mid</w:t>
              </w:r>
            </w:ins>
          </w:p>
        </w:tc>
        <w:tc>
          <w:tcPr>
            <w:tcW w:w="992" w:type="dxa"/>
            <w:tcBorders>
              <w:top w:val="single" w:sz="4" w:space="0" w:color="auto"/>
              <w:left w:val="single" w:sz="4" w:space="0" w:color="auto"/>
              <w:bottom w:val="single" w:sz="4" w:space="0" w:color="auto"/>
              <w:right w:val="single" w:sz="4" w:space="0" w:color="auto"/>
            </w:tcBorders>
          </w:tcPr>
          <w:p w14:paraId="6E66BC7A" w14:textId="77777777" w:rsidR="001A75CE" w:rsidRPr="00F15EBF" w:rsidRDefault="001A75CE" w:rsidP="001A75CE">
            <w:pPr>
              <w:pStyle w:val="TAC"/>
              <w:rPr>
                <w:ins w:id="2885" w:author="Ericsson user" w:date="2021-08-04T11:59:00Z"/>
              </w:rPr>
            </w:pPr>
            <w:ins w:id="2886" w:author="Ericsson user" w:date="2021-08-04T15:46:00Z">
              <w:r>
                <w:rPr>
                  <w:rFonts w:cs="Arial"/>
                  <w:szCs w:val="18"/>
                </w:rPr>
                <w:t>3620.01</w:t>
              </w:r>
            </w:ins>
          </w:p>
        </w:tc>
        <w:tc>
          <w:tcPr>
            <w:tcW w:w="851" w:type="dxa"/>
            <w:tcBorders>
              <w:top w:val="single" w:sz="4" w:space="0" w:color="auto"/>
              <w:left w:val="single" w:sz="4" w:space="0" w:color="auto"/>
              <w:bottom w:val="single" w:sz="4" w:space="0" w:color="auto"/>
              <w:right w:val="single" w:sz="4" w:space="0" w:color="auto"/>
            </w:tcBorders>
          </w:tcPr>
          <w:p w14:paraId="76598948" w14:textId="77777777" w:rsidR="001A75CE" w:rsidRPr="00F15EBF" w:rsidRDefault="001A75CE" w:rsidP="001A75CE">
            <w:pPr>
              <w:pStyle w:val="TAC"/>
              <w:rPr>
                <w:ins w:id="2887" w:author="Ericsson user" w:date="2021-08-04T11:59:00Z"/>
              </w:rPr>
            </w:pPr>
            <w:ins w:id="2888" w:author="Ericsson user" w:date="2021-08-04T15:46:00Z">
              <w:r>
                <w:rPr>
                  <w:rFonts w:cs="Arial"/>
                  <w:szCs w:val="18"/>
                </w:rPr>
                <w:t>641334</w:t>
              </w:r>
            </w:ins>
          </w:p>
        </w:tc>
        <w:tc>
          <w:tcPr>
            <w:tcW w:w="992" w:type="dxa"/>
            <w:tcBorders>
              <w:top w:val="single" w:sz="4" w:space="0" w:color="auto"/>
              <w:left w:val="single" w:sz="4" w:space="0" w:color="auto"/>
              <w:bottom w:val="single" w:sz="4" w:space="0" w:color="auto"/>
              <w:right w:val="single" w:sz="4" w:space="0" w:color="auto"/>
            </w:tcBorders>
          </w:tcPr>
          <w:p w14:paraId="63F47DD3" w14:textId="77777777" w:rsidR="001A75CE" w:rsidRPr="00F15EBF" w:rsidRDefault="001A75CE" w:rsidP="001A75CE">
            <w:pPr>
              <w:pStyle w:val="TAC"/>
              <w:rPr>
                <w:ins w:id="2889" w:author="Ericsson user" w:date="2021-08-04T11:59:00Z"/>
              </w:rPr>
            </w:pPr>
            <w:ins w:id="2890" w:author="Ericsson user" w:date="2021-08-04T15:46:00Z">
              <w:r>
                <w:rPr>
                  <w:rFonts w:cs="Arial"/>
                  <w:szCs w:val="18"/>
                </w:rPr>
                <w:t>3578.97</w:t>
              </w:r>
            </w:ins>
          </w:p>
        </w:tc>
        <w:tc>
          <w:tcPr>
            <w:tcW w:w="1134" w:type="dxa"/>
            <w:tcBorders>
              <w:top w:val="single" w:sz="4" w:space="0" w:color="auto"/>
              <w:left w:val="single" w:sz="4" w:space="0" w:color="auto"/>
              <w:bottom w:val="single" w:sz="4" w:space="0" w:color="auto"/>
              <w:right w:val="single" w:sz="4" w:space="0" w:color="auto"/>
            </w:tcBorders>
          </w:tcPr>
          <w:p w14:paraId="358BEC6F" w14:textId="77777777" w:rsidR="001A75CE" w:rsidRPr="00F15EBF" w:rsidRDefault="001A75CE" w:rsidP="001A75CE">
            <w:pPr>
              <w:pStyle w:val="TAC"/>
              <w:rPr>
                <w:ins w:id="2891" w:author="Ericsson user" w:date="2021-08-04T11:59:00Z"/>
              </w:rPr>
            </w:pPr>
            <w:ins w:id="2892" w:author="Ericsson user" w:date="2021-08-04T15:46:00Z">
              <w:r>
                <w:rPr>
                  <w:rFonts w:cs="Arial"/>
                  <w:szCs w:val="18"/>
                </w:rPr>
                <w:t>638598</w:t>
              </w:r>
            </w:ins>
          </w:p>
        </w:tc>
        <w:tc>
          <w:tcPr>
            <w:tcW w:w="709" w:type="dxa"/>
            <w:tcBorders>
              <w:top w:val="single" w:sz="4" w:space="0" w:color="auto"/>
              <w:left w:val="single" w:sz="4" w:space="0" w:color="auto"/>
              <w:bottom w:val="single" w:sz="4" w:space="0" w:color="auto"/>
              <w:right w:val="single" w:sz="4" w:space="0" w:color="auto"/>
            </w:tcBorders>
          </w:tcPr>
          <w:p w14:paraId="53FA1D90" w14:textId="77777777" w:rsidR="001A75CE" w:rsidRPr="00F15EBF" w:rsidRDefault="001A75CE" w:rsidP="001A75CE">
            <w:pPr>
              <w:pStyle w:val="TAC"/>
              <w:rPr>
                <w:ins w:id="2893" w:author="Ericsson user" w:date="2021-08-04T11:59:00Z"/>
              </w:rPr>
            </w:pPr>
            <w:ins w:id="2894" w:author="Ericsson user" w:date="2021-08-04T15:46:00Z">
              <w:r>
                <w:rPr>
                  <w:rFonts w:cs="Arial"/>
                  <w:szCs w:val="18"/>
                </w:rPr>
                <w:t>102</w:t>
              </w:r>
            </w:ins>
          </w:p>
        </w:tc>
        <w:tc>
          <w:tcPr>
            <w:tcW w:w="708" w:type="dxa"/>
            <w:tcBorders>
              <w:top w:val="nil"/>
              <w:left w:val="single" w:sz="4" w:space="0" w:color="auto"/>
              <w:bottom w:val="nil"/>
              <w:right w:val="single" w:sz="4" w:space="0" w:color="auto"/>
            </w:tcBorders>
          </w:tcPr>
          <w:p w14:paraId="3D4D02D7" w14:textId="77777777" w:rsidR="001A75CE" w:rsidRPr="00F15EBF" w:rsidRDefault="001A75CE" w:rsidP="001A75CE">
            <w:pPr>
              <w:pStyle w:val="TAC"/>
              <w:rPr>
                <w:ins w:id="2895" w:author="Ericsson user" w:date="2021-08-04T11:59:00Z"/>
              </w:rPr>
            </w:pPr>
          </w:p>
        </w:tc>
        <w:tc>
          <w:tcPr>
            <w:tcW w:w="709" w:type="dxa"/>
            <w:tcBorders>
              <w:top w:val="single" w:sz="4" w:space="0" w:color="auto"/>
              <w:left w:val="single" w:sz="4" w:space="0" w:color="auto"/>
              <w:bottom w:val="single" w:sz="4" w:space="0" w:color="auto"/>
              <w:right w:val="single" w:sz="4" w:space="0" w:color="auto"/>
            </w:tcBorders>
          </w:tcPr>
          <w:p w14:paraId="4E72D0AA" w14:textId="77777777" w:rsidR="001A75CE" w:rsidRPr="00F15EBF" w:rsidRDefault="001A75CE" w:rsidP="001A75CE">
            <w:pPr>
              <w:pStyle w:val="TAC"/>
              <w:rPr>
                <w:ins w:id="2896" w:author="Ericsson user" w:date="2021-08-04T11:59:00Z"/>
              </w:rPr>
            </w:pPr>
            <w:ins w:id="2897" w:author="Ericsson user" w:date="2021-08-04T15:46:00Z">
              <w:r>
                <w:rPr>
                  <w:rFonts w:cs="Arial"/>
                  <w:szCs w:val="18"/>
                </w:rPr>
                <w:t>7930</w:t>
              </w:r>
            </w:ins>
          </w:p>
        </w:tc>
        <w:tc>
          <w:tcPr>
            <w:tcW w:w="992" w:type="dxa"/>
            <w:tcBorders>
              <w:top w:val="single" w:sz="4" w:space="0" w:color="auto"/>
              <w:left w:val="single" w:sz="4" w:space="0" w:color="auto"/>
              <w:bottom w:val="single" w:sz="4" w:space="0" w:color="auto"/>
              <w:right w:val="single" w:sz="4" w:space="0" w:color="auto"/>
            </w:tcBorders>
          </w:tcPr>
          <w:p w14:paraId="25BBEC71" w14:textId="77777777" w:rsidR="001A75CE" w:rsidRPr="00F15EBF" w:rsidRDefault="001A75CE" w:rsidP="001A75CE">
            <w:pPr>
              <w:pStyle w:val="TAC"/>
              <w:rPr>
                <w:ins w:id="2898" w:author="Ericsson user" w:date="2021-08-04T11:59:00Z"/>
              </w:rPr>
            </w:pPr>
            <w:ins w:id="2899" w:author="Ericsson user" w:date="2021-08-04T15:46:00Z">
              <w:r>
                <w:rPr>
                  <w:rFonts w:cs="Arial"/>
                  <w:szCs w:val="18"/>
                </w:rPr>
                <w:t>641376</w:t>
              </w:r>
            </w:ins>
          </w:p>
        </w:tc>
        <w:tc>
          <w:tcPr>
            <w:tcW w:w="426" w:type="dxa"/>
            <w:tcBorders>
              <w:top w:val="single" w:sz="4" w:space="0" w:color="auto"/>
              <w:left w:val="single" w:sz="4" w:space="0" w:color="auto"/>
              <w:bottom w:val="single" w:sz="4" w:space="0" w:color="auto"/>
              <w:right w:val="single" w:sz="4" w:space="0" w:color="auto"/>
            </w:tcBorders>
          </w:tcPr>
          <w:p w14:paraId="356A66FF" w14:textId="77777777" w:rsidR="001A75CE" w:rsidRPr="00F15EBF" w:rsidRDefault="001A75CE" w:rsidP="001A75CE">
            <w:pPr>
              <w:pStyle w:val="TAC"/>
              <w:rPr>
                <w:ins w:id="2900" w:author="Ericsson user" w:date="2021-08-04T11:59:00Z"/>
              </w:rPr>
            </w:pPr>
            <w:ins w:id="2901" w:author="Ericsson user" w:date="2021-08-04T15:46:00Z">
              <w:r>
                <w:rPr>
                  <w:rFonts w:cs="Arial"/>
                  <w:szCs w:val="18"/>
                </w:rPr>
                <w:t>18</w:t>
              </w:r>
            </w:ins>
          </w:p>
        </w:tc>
        <w:tc>
          <w:tcPr>
            <w:tcW w:w="992" w:type="dxa"/>
            <w:tcBorders>
              <w:top w:val="single" w:sz="4" w:space="0" w:color="auto"/>
              <w:left w:val="single" w:sz="4" w:space="0" w:color="auto"/>
              <w:bottom w:val="single" w:sz="4" w:space="0" w:color="auto"/>
              <w:right w:val="single" w:sz="4" w:space="0" w:color="auto"/>
            </w:tcBorders>
          </w:tcPr>
          <w:p w14:paraId="4DFE041A" w14:textId="77777777" w:rsidR="001A75CE" w:rsidRPr="00F15EBF" w:rsidRDefault="001A75CE" w:rsidP="001A75CE">
            <w:pPr>
              <w:pStyle w:val="TAC"/>
              <w:rPr>
                <w:ins w:id="2902" w:author="Ericsson user" w:date="2021-08-04T11:59:00Z"/>
              </w:rPr>
            </w:pPr>
            <w:ins w:id="2903" w:author="Ericsson user" w:date="2021-08-04T15:46:00Z">
              <w:r>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tcPr>
          <w:p w14:paraId="24F02D84" w14:textId="77777777" w:rsidR="001A75CE" w:rsidRPr="00F15EBF" w:rsidRDefault="001A75CE" w:rsidP="001A75CE">
            <w:pPr>
              <w:pStyle w:val="TAC"/>
              <w:rPr>
                <w:ins w:id="2904" w:author="Ericsson user" w:date="2021-08-04T11:59:00Z"/>
              </w:rPr>
            </w:pPr>
            <w:ins w:id="2905" w:author="Ericsson user" w:date="2021-08-04T15:46:00Z">
              <w:r>
                <w:rPr>
                  <w:rFonts w:cs="Arial"/>
                  <w:szCs w:val="18"/>
                </w:rPr>
                <w:t>3 (3)</w:t>
              </w:r>
            </w:ins>
          </w:p>
        </w:tc>
        <w:tc>
          <w:tcPr>
            <w:tcW w:w="851" w:type="dxa"/>
            <w:tcBorders>
              <w:top w:val="single" w:sz="4" w:space="0" w:color="auto"/>
              <w:left w:val="single" w:sz="4" w:space="0" w:color="auto"/>
              <w:bottom w:val="single" w:sz="4" w:space="0" w:color="auto"/>
              <w:right w:val="single" w:sz="4" w:space="0" w:color="auto"/>
            </w:tcBorders>
          </w:tcPr>
          <w:p w14:paraId="2D0EF327" w14:textId="77777777" w:rsidR="001A75CE" w:rsidRPr="00F15EBF" w:rsidRDefault="001A75CE" w:rsidP="001A75CE">
            <w:pPr>
              <w:pStyle w:val="TAC"/>
              <w:rPr>
                <w:ins w:id="2906" w:author="Ericsson user" w:date="2021-08-04T11:59:00Z"/>
              </w:rPr>
            </w:pPr>
            <w:ins w:id="2907" w:author="Ericsson user" w:date="2021-08-04T15:46:00Z">
              <w:r>
                <w:rPr>
                  <w:rFonts w:cs="Arial"/>
                  <w:szCs w:val="18"/>
                </w:rPr>
                <w:t>210</w:t>
              </w:r>
            </w:ins>
          </w:p>
        </w:tc>
      </w:tr>
      <w:tr w:rsidR="001A75CE" w:rsidRPr="00F15EBF" w14:paraId="6012E4C4" w14:textId="77777777" w:rsidTr="001A75CE">
        <w:trPr>
          <w:ins w:id="2908" w:author="Ericsson user" w:date="2021-08-04T11:59:00Z"/>
        </w:trPr>
        <w:tc>
          <w:tcPr>
            <w:tcW w:w="885" w:type="dxa"/>
            <w:tcBorders>
              <w:top w:val="nil"/>
              <w:left w:val="single" w:sz="4" w:space="0" w:color="auto"/>
              <w:bottom w:val="nil"/>
              <w:right w:val="single" w:sz="4" w:space="0" w:color="auto"/>
            </w:tcBorders>
          </w:tcPr>
          <w:p w14:paraId="6A262469" w14:textId="77777777" w:rsidR="001A75CE" w:rsidRPr="00F15EBF" w:rsidRDefault="001A75CE" w:rsidP="000D486B">
            <w:pPr>
              <w:pStyle w:val="TAC"/>
              <w:rPr>
                <w:ins w:id="2909" w:author="Ericsson user" w:date="2021-08-04T11:59:00Z"/>
              </w:rPr>
            </w:pPr>
          </w:p>
        </w:tc>
        <w:tc>
          <w:tcPr>
            <w:tcW w:w="670" w:type="dxa"/>
            <w:tcBorders>
              <w:top w:val="nil"/>
              <w:left w:val="single" w:sz="4" w:space="0" w:color="auto"/>
              <w:bottom w:val="single" w:sz="4" w:space="0" w:color="auto"/>
              <w:right w:val="single" w:sz="4" w:space="0" w:color="auto"/>
            </w:tcBorders>
          </w:tcPr>
          <w:p w14:paraId="544FC4E2" w14:textId="77777777" w:rsidR="001A75CE" w:rsidRPr="00F15EBF" w:rsidRDefault="001A75CE" w:rsidP="000D486B">
            <w:pPr>
              <w:pStyle w:val="TAC"/>
              <w:rPr>
                <w:ins w:id="2910" w:author="Ericsson user" w:date="2021-08-04T11:59:00Z"/>
              </w:rPr>
            </w:pPr>
          </w:p>
        </w:tc>
        <w:tc>
          <w:tcPr>
            <w:tcW w:w="708" w:type="dxa"/>
            <w:tcBorders>
              <w:top w:val="nil"/>
              <w:left w:val="single" w:sz="4" w:space="0" w:color="auto"/>
              <w:bottom w:val="single" w:sz="4" w:space="0" w:color="auto"/>
              <w:right w:val="single" w:sz="4" w:space="0" w:color="auto"/>
            </w:tcBorders>
          </w:tcPr>
          <w:p w14:paraId="1340EBCB" w14:textId="77777777" w:rsidR="001A75CE" w:rsidRPr="00F15EBF" w:rsidRDefault="001A75CE" w:rsidP="000D486B">
            <w:pPr>
              <w:pStyle w:val="TAC"/>
              <w:rPr>
                <w:ins w:id="2911" w:author="Ericsson user" w:date="2021-08-04T11:59:00Z"/>
              </w:rPr>
            </w:pPr>
          </w:p>
        </w:tc>
        <w:tc>
          <w:tcPr>
            <w:tcW w:w="709" w:type="dxa"/>
            <w:tcBorders>
              <w:top w:val="nil"/>
              <w:left w:val="single" w:sz="4" w:space="0" w:color="auto"/>
              <w:bottom w:val="single" w:sz="4" w:space="0" w:color="auto"/>
              <w:right w:val="single" w:sz="4" w:space="0" w:color="auto"/>
            </w:tcBorders>
          </w:tcPr>
          <w:p w14:paraId="3CA28E7B" w14:textId="77777777" w:rsidR="001A75CE" w:rsidRPr="00F15EBF" w:rsidRDefault="001A75CE" w:rsidP="000D486B">
            <w:pPr>
              <w:pStyle w:val="TAC"/>
              <w:rPr>
                <w:ins w:id="2912" w:author="Ericsson user" w:date="2021-08-04T11:59:00Z"/>
              </w:rPr>
            </w:pPr>
          </w:p>
        </w:tc>
        <w:tc>
          <w:tcPr>
            <w:tcW w:w="709" w:type="dxa"/>
            <w:tcBorders>
              <w:top w:val="nil"/>
              <w:left w:val="single" w:sz="4" w:space="0" w:color="auto"/>
              <w:bottom w:val="single" w:sz="4" w:space="0" w:color="auto"/>
              <w:right w:val="single" w:sz="4" w:space="0" w:color="auto"/>
            </w:tcBorders>
          </w:tcPr>
          <w:p w14:paraId="4340E651" w14:textId="77777777" w:rsidR="001A75CE" w:rsidRPr="00F15EBF" w:rsidRDefault="001A75CE" w:rsidP="000D486B">
            <w:pPr>
              <w:pStyle w:val="TAC"/>
              <w:rPr>
                <w:ins w:id="2913" w:author="Ericsson user" w:date="2021-08-04T11:59:00Z"/>
              </w:rPr>
            </w:pPr>
          </w:p>
        </w:tc>
        <w:tc>
          <w:tcPr>
            <w:tcW w:w="992" w:type="dxa"/>
            <w:tcBorders>
              <w:top w:val="nil"/>
              <w:left w:val="single" w:sz="4" w:space="0" w:color="auto"/>
              <w:bottom w:val="single" w:sz="4" w:space="0" w:color="auto"/>
              <w:right w:val="single" w:sz="4" w:space="0" w:color="auto"/>
            </w:tcBorders>
            <w:hideMark/>
          </w:tcPr>
          <w:p w14:paraId="2BD07EE7" w14:textId="77777777" w:rsidR="001A75CE" w:rsidRPr="00F15EBF" w:rsidRDefault="001A75CE" w:rsidP="000D486B">
            <w:pPr>
              <w:pStyle w:val="TAC"/>
              <w:rPr>
                <w:ins w:id="2914" w:author="Ericsson user" w:date="2021-08-04T11:59:00Z"/>
              </w:rPr>
            </w:pPr>
            <w:ins w:id="2915" w:author="Ericsson user" w:date="2021-08-04T15:46:00Z">
              <w:r>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78A136B6" w14:textId="77777777" w:rsidR="001A75CE" w:rsidRPr="00F15EBF" w:rsidRDefault="001A75CE" w:rsidP="000D486B">
            <w:pPr>
              <w:pStyle w:val="TAC"/>
              <w:rPr>
                <w:ins w:id="2916" w:author="Ericsson user" w:date="2021-08-04T11:59:00Z"/>
              </w:rPr>
            </w:pPr>
            <w:ins w:id="2917" w:author="Ericsson user" w:date="2021-08-04T15:46:00Z">
              <w:r>
                <w:rPr>
                  <w:rFonts w:cs="Arial"/>
                  <w:szCs w:val="18"/>
                </w:rPr>
                <w:t>High</w:t>
              </w:r>
            </w:ins>
          </w:p>
        </w:tc>
        <w:tc>
          <w:tcPr>
            <w:tcW w:w="992" w:type="dxa"/>
            <w:tcBorders>
              <w:top w:val="single" w:sz="4" w:space="0" w:color="auto"/>
              <w:left w:val="single" w:sz="4" w:space="0" w:color="auto"/>
              <w:bottom w:val="single" w:sz="4" w:space="0" w:color="auto"/>
              <w:right w:val="single" w:sz="4" w:space="0" w:color="auto"/>
            </w:tcBorders>
          </w:tcPr>
          <w:p w14:paraId="5BBCD94E" w14:textId="77777777" w:rsidR="001A75CE" w:rsidRPr="00F15EBF" w:rsidRDefault="001A75CE" w:rsidP="001A75CE">
            <w:pPr>
              <w:pStyle w:val="TAC"/>
              <w:rPr>
                <w:ins w:id="2918" w:author="Ericsson user" w:date="2021-08-04T11:59:00Z"/>
              </w:rPr>
            </w:pPr>
            <w:ins w:id="2919" w:author="Ericsson user" w:date="2021-08-04T15:46:00Z">
              <w:r>
                <w:rPr>
                  <w:rFonts w:cs="Arial"/>
                  <w:szCs w:val="18"/>
                </w:rPr>
                <w:t>3685.02</w:t>
              </w:r>
            </w:ins>
          </w:p>
        </w:tc>
        <w:tc>
          <w:tcPr>
            <w:tcW w:w="851" w:type="dxa"/>
            <w:tcBorders>
              <w:top w:val="single" w:sz="4" w:space="0" w:color="auto"/>
              <w:left w:val="single" w:sz="4" w:space="0" w:color="auto"/>
              <w:bottom w:val="single" w:sz="4" w:space="0" w:color="auto"/>
              <w:right w:val="single" w:sz="4" w:space="0" w:color="auto"/>
            </w:tcBorders>
          </w:tcPr>
          <w:p w14:paraId="76E96278" w14:textId="77777777" w:rsidR="001A75CE" w:rsidRPr="00F15EBF" w:rsidRDefault="001A75CE" w:rsidP="001A75CE">
            <w:pPr>
              <w:pStyle w:val="TAC"/>
              <w:rPr>
                <w:ins w:id="2920" w:author="Ericsson user" w:date="2021-08-04T11:59:00Z"/>
              </w:rPr>
            </w:pPr>
            <w:ins w:id="2921" w:author="Ericsson user" w:date="2021-08-04T15:46:00Z">
              <w:r>
                <w:rPr>
                  <w:rFonts w:cs="Arial"/>
                  <w:szCs w:val="18"/>
                </w:rPr>
                <w:t>645668</w:t>
              </w:r>
            </w:ins>
          </w:p>
        </w:tc>
        <w:tc>
          <w:tcPr>
            <w:tcW w:w="992" w:type="dxa"/>
            <w:tcBorders>
              <w:top w:val="single" w:sz="4" w:space="0" w:color="auto"/>
              <w:left w:val="single" w:sz="4" w:space="0" w:color="auto"/>
              <w:bottom w:val="single" w:sz="4" w:space="0" w:color="auto"/>
              <w:right w:val="single" w:sz="4" w:space="0" w:color="auto"/>
            </w:tcBorders>
          </w:tcPr>
          <w:p w14:paraId="72738D54" w14:textId="77777777" w:rsidR="001A75CE" w:rsidRPr="00F15EBF" w:rsidRDefault="001A75CE" w:rsidP="001A75CE">
            <w:pPr>
              <w:pStyle w:val="TAC"/>
              <w:rPr>
                <w:ins w:id="2922" w:author="Ericsson user" w:date="2021-08-04T11:59:00Z"/>
              </w:rPr>
            </w:pPr>
            <w:ins w:id="2923" w:author="Ericsson user" w:date="2021-08-04T15:46:00Z">
              <w:r>
                <w:rPr>
                  <w:rFonts w:cs="Arial"/>
                  <w:szCs w:val="18"/>
                </w:rPr>
                <w:t>3499.26</w:t>
              </w:r>
            </w:ins>
          </w:p>
        </w:tc>
        <w:tc>
          <w:tcPr>
            <w:tcW w:w="1134" w:type="dxa"/>
            <w:tcBorders>
              <w:top w:val="single" w:sz="4" w:space="0" w:color="auto"/>
              <w:left w:val="single" w:sz="4" w:space="0" w:color="auto"/>
              <w:bottom w:val="single" w:sz="4" w:space="0" w:color="auto"/>
              <w:right w:val="single" w:sz="4" w:space="0" w:color="auto"/>
            </w:tcBorders>
          </w:tcPr>
          <w:p w14:paraId="5601B38B" w14:textId="77777777" w:rsidR="001A75CE" w:rsidRPr="00F15EBF" w:rsidRDefault="001A75CE" w:rsidP="001A75CE">
            <w:pPr>
              <w:pStyle w:val="TAC"/>
              <w:rPr>
                <w:ins w:id="2924" w:author="Ericsson user" w:date="2021-08-04T11:59:00Z"/>
              </w:rPr>
            </w:pPr>
            <w:ins w:id="2925" w:author="Ericsson user" w:date="2021-08-04T15:46:00Z">
              <w:r>
                <w:rPr>
                  <w:rFonts w:cs="Arial"/>
                  <w:szCs w:val="18"/>
                </w:rPr>
                <w:t>633284</w:t>
              </w:r>
            </w:ins>
          </w:p>
        </w:tc>
        <w:tc>
          <w:tcPr>
            <w:tcW w:w="709" w:type="dxa"/>
            <w:tcBorders>
              <w:top w:val="single" w:sz="4" w:space="0" w:color="auto"/>
              <w:left w:val="single" w:sz="4" w:space="0" w:color="auto"/>
              <w:bottom w:val="single" w:sz="4" w:space="0" w:color="auto"/>
              <w:right w:val="single" w:sz="4" w:space="0" w:color="auto"/>
            </w:tcBorders>
          </w:tcPr>
          <w:p w14:paraId="1A51C838" w14:textId="77777777" w:rsidR="001A75CE" w:rsidRPr="00F15EBF" w:rsidRDefault="001A75CE" w:rsidP="001A75CE">
            <w:pPr>
              <w:pStyle w:val="TAC"/>
              <w:rPr>
                <w:ins w:id="2926" w:author="Ericsson user" w:date="2021-08-04T11:59:00Z"/>
              </w:rPr>
            </w:pPr>
            <w:ins w:id="2927" w:author="Ericsson user" w:date="2021-08-04T15:46:00Z">
              <w:r>
                <w:rPr>
                  <w:rFonts w:cs="Arial"/>
                  <w:szCs w:val="18"/>
                </w:rPr>
                <w:t>504</w:t>
              </w:r>
            </w:ins>
          </w:p>
        </w:tc>
        <w:tc>
          <w:tcPr>
            <w:tcW w:w="708" w:type="dxa"/>
            <w:tcBorders>
              <w:top w:val="nil"/>
              <w:left w:val="single" w:sz="4" w:space="0" w:color="auto"/>
              <w:bottom w:val="single" w:sz="4" w:space="0" w:color="auto"/>
              <w:right w:val="single" w:sz="4" w:space="0" w:color="auto"/>
            </w:tcBorders>
          </w:tcPr>
          <w:p w14:paraId="4E7AD553" w14:textId="77777777" w:rsidR="001A75CE" w:rsidRPr="00F15EBF" w:rsidRDefault="001A75CE" w:rsidP="001A75CE">
            <w:pPr>
              <w:pStyle w:val="TAC"/>
              <w:rPr>
                <w:ins w:id="2928" w:author="Ericsson user" w:date="2021-08-04T11:59:00Z"/>
              </w:rPr>
            </w:pPr>
          </w:p>
        </w:tc>
        <w:tc>
          <w:tcPr>
            <w:tcW w:w="709" w:type="dxa"/>
            <w:tcBorders>
              <w:top w:val="single" w:sz="4" w:space="0" w:color="auto"/>
              <w:left w:val="single" w:sz="4" w:space="0" w:color="auto"/>
              <w:bottom w:val="single" w:sz="4" w:space="0" w:color="auto"/>
              <w:right w:val="single" w:sz="4" w:space="0" w:color="auto"/>
            </w:tcBorders>
          </w:tcPr>
          <w:p w14:paraId="5956A7D8" w14:textId="77777777" w:rsidR="001A75CE" w:rsidRPr="00F15EBF" w:rsidRDefault="001A75CE" w:rsidP="001A75CE">
            <w:pPr>
              <w:pStyle w:val="TAC"/>
              <w:rPr>
                <w:ins w:id="2929" w:author="Ericsson user" w:date="2021-08-04T11:59:00Z"/>
              </w:rPr>
            </w:pPr>
            <w:ins w:id="2930" w:author="Ericsson user" w:date="2021-08-04T15:46:00Z">
              <w:r>
                <w:rPr>
                  <w:rFonts w:cs="Arial"/>
                  <w:szCs w:val="18"/>
                </w:rPr>
                <w:t>7975</w:t>
              </w:r>
            </w:ins>
          </w:p>
        </w:tc>
        <w:tc>
          <w:tcPr>
            <w:tcW w:w="992" w:type="dxa"/>
            <w:tcBorders>
              <w:top w:val="single" w:sz="4" w:space="0" w:color="auto"/>
              <w:left w:val="single" w:sz="4" w:space="0" w:color="auto"/>
              <w:bottom w:val="single" w:sz="4" w:space="0" w:color="auto"/>
              <w:right w:val="single" w:sz="4" w:space="0" w:color="auto"/>
            </w:tcBorders>
          </w:tcPr>
          <w:p w14:paraId="6C71E960" w14:textId="77777777" w:rsidR="001A75CE" w:rsidRPr="00F15EBF" w:rsidRDefault="001A75CE" w:rsidP="001A75CE">
            <w:pPr>
              <w:pStyle w:val="TAC"/>
              <w:rPr>
                <w:ins w:id="2931" w:author="Ericsson user" w:date="2021-08-04T11:59:00Z"/>
              </w:rPr>
            </w:pPr>
            <w:ins w:id="2932" w:author="Ericsson user" w:date="2021-08-04T15:46:00Z">
              <w:r>
                <w:rPr>
                  <w:rFonts w:cs="Arial"/>
                  <w:szCs w:val="18"/>
                </w:rPr>
                <w:t>645696</w:t>
              </w:r>
            </w:ins>
          </w:p>
        </w:tc>
        <w:tc>
          <w:tcPr>
            <w:tcW w:w="426" w:type="dxa"/>
            <w:tcBorders>
              <w:top w:val="single" w:sz="4" w:space="0" w:color="auto"/>
              <w:left w:val="single" w:sz="4" w:space="0" w:color="auto"/>
              <w:bottom w:val="single" w:sz="4" w:space="0" w:color="auto"/>
              <w:right w:val="single" w:sz="4" w:space="0" w:color="auto"/>
            </w:tcBorders>
          </w:tcPr>
          <w:p w14:paraId="6912F4E5" w14:textId="77777777" w:rsidR="001A75CE" w:rsidRPr="00F15EBF" w:rsidRDefault="001A75CE" w:rsidP="001A75CE">
            <w:pPr>
              <w:pStyle w:val="TAC"/>
              <w:rPr>
                <w:ins w:id="2933" w:author="Ericsson user" w:date="2021-08-04T11:59:00Z"/>
              </w:rPr>
            </w:pPr>
            <w:ins w:id="2934" w:author="Ericsson user" w:date="2021-08-04T15:46:00Z">
              <w:r>
                <w:rPr>
                  <w:rFonts w:cs="Arial"/>
                  <w:szCs w:val="18"/>
                </w:rPr>
                <w:t>4</w:t>
              </w:r>
            </w:ins>
          </w:p>
        </w:tc>
        <w:tc>
          <w:tcPr>
            <w:tcW w:w="992" w:type="dxa"/>
            <w:tcBorders>
              <w:top w:val="single" w:sz="4" w:space="0" w:color="auto"/>
              <w:left w:val="single" w:sz="4" w:space="0" w:color="auto"/>
              <w:bottom w:val="single" w:sz="4" w:space="0" w:color="auto"/>
              <w:right w:val="single" w:sz="4" w:space="0" w:color="auto"/>
            </w:tcBorders>
          </w:tcPr>
          <w:p w14:paraId="1749DA1F" w14:textId="77777777" w:rsidR="001A75CE" w:rsidRPr="00F15EBF" w:rsidRDefault="001A75CE" w:rsidP="001A75CE">
            <w:pPr>
              <w:pStyle w:val="TAC"/>
              <w:rPr>
                <w:ins w:id="2935" w:author="Ericsson user" w:date="2021-08-04T11:59:00Z"/>
              </w:rPr>
            </w:pPr>
            <w:ins w:id="2936" w:author="Ericsson user" w:date="2021-08-04T15:46:00Z">
              <w:r>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tcPr>
          <w:p w14:paraId="0741A471" w14:textId="77777777" w:rsidR="001A75CE" w:rsidRPr="00F15EBF" w:rsidRDefault="001A75CE" w:rsidP="001A75CE">
            <w:pPr>
              <w:pStyle w:val="TAC"/>
              <w:rPr>
                <w:ins w:id="2937" w:author="Ericsson user" w:date="2021-08-04T11:59:00Z"/>
              </w:rPr>
            </w:pPr>
            <w:ins w:id="2938" w:author="Ericsson user" w:date="2021-08-04T15:46:00Z">
              <w:r>
                <w:rPr>
                  <w:rFonts w:cs="Arial"/>
                  <w:szCs w:val="18"/>
                </w:rPr>
                <w:t>3 (3)</w:t>
              </w:r>
            </w:ins>
          </w:p>
        </w:tc>
        <w:tc>
          <w:tcPr>
            <w:tcW w:w="851" w:type="dxa"/>
            <w:tcBorders>
              <w:top w:val="single" w:sz="4" w:space="0" w:color="auto"/>
              <w:left w:val="single" w:sz="4" w:space="0" w:color="auto"/>
              <w:bottom w:val="single" w:sz="4" w:space="0" w:color="auto"/>
              <w:right w:val="single" w:sz="4" w:space="0" w:color="auto"/>
            </w:tcBorders>
          </w:tcPr>
          <w:p w14:paraId="7C4E39F8" w14:textId="77777777" w:rsidR="001A75CE" w:rsidRPr="00F15EBF" w:rsidRDefault="001A75CE" w:rsidP="001A75CE">
            <w:pPr>
              <w:pStyle w:val="TAC"/>
              <w:rPr>
                <w:ins w:id="2939" w:author="Ericsson user" w:date="2021-08-04T11:59:00Z"/>
              </w:rPr>
            </w:pPr>
            <w:ins w:id="2940" w:author="Ericsson user" w:date="2021-08-04T15:46:00Z">
              <w:r>
                <w:rPr>
                  <w:rFonts w:cs="Arial"/>
                  <w:szCs w:val="18"/>
                </w:rPr>
                <w:t>1014</w:t>
              </w:r>
            </w:ins>
          </w:p>
        </w:tc>
      </w:tr>
      <w:tr w:rsidR="001A75CE" w:rsidRPr="00F15EBF" w14:paraId="0165D6E4" w14:textId="77777777" w:rsidTr="001A75CE">
        <w:trPr>
          <w:trHeight w:val="204"/>
          <w:ins w:id="2941" w:author="Ericsson user" w:date="2021-08-04T11:59:00Z"/>
        </w:trPr>
        <w:tc>
          <w:tcPr>
            <w:tcW w:w="885" w:type="dxa"/>
            <w:tcBorders>
              <w:top w:val="nil"/>
              <w:left w:val="single" w:sz="4" w:space="0" w:color="auto"/>
              <w:bottom w:val="nil"/>
              <w:right w:val="single" w:sz="4" w:space="0" w:color="auto"/>
            </w:tcBorders>
            <w:vAlign w:val="bottom"/>
          </w:tcPr>
          <w:p w14:paraId="4FDF0ED7" w14:textId="77777777" w:rsidR="001A75CE" w:rsidRPr="00F15EBF" w:rsidRDefault="001A75CE" w:rsidP="000D486B">
            <w:pPr>
              <w:pStyle w:val="TAC"/>
              <w:rPr>
                <w:ins w:id="2942" w:author="Ericsson user" w:date="2021-08-04T11:59:00Z"/>
              </w:rPr>
            </w:pPr>
          </w:p>
        </w:tc>
        <w:tc>
          <w:tcPr>
            <w:tcW w:w="14703" w:type="dxa"/>
            <w:gridSpan w:val="18"/>
            <w:tcBorders>
              <w:top w:val="single" w:sz="4" w:space="0" w:color="auto"/>
              <w:left w:val="single" w:sz="4" w:space="0" w:color="auto"/>
              <w:bottom w:val="nil"/>
              <w:right w:val="single" w:sz="4" w:space="0" w:color="auto"/>
            </w:tcBorders>
            <w:vAlign w:val="bottom"/>
          </w:tcPr>
          <w:p w14:paraId="3B492D91" w14:textId="77777777" w:rsidR="001A75CE" w:rsidRPr="00F15EBF" w:rsidRDefault="001A75CE" w:rsidP="000D486B">
            <w:pPr>
              <w:pStyle w:val="TAC"/>
              <w:rPr>
                <w:ins w:id="2943" w:author="Ericsson user" w:date="2021-08-04T11:59:00Z"/>
              </w:rPr>
            </w:pPr>
            <w:ins w:id="2944" w:author="Ericsson user" w:date="2021-08-04T15:47:00Z">
              <w:r w:rsidRPr="001360B5">
                <w:t>Channel spacing CC1-CC2=9.96 MHz (Note 1)</w:t>
              </w:r>
            </w:ins>
          </w:p>
        </w:tc>
      </w:tr>
      <w:tr w:rsidR="001A75CE" w:rsidRPr="00F15EBF" w14:paraId="1D79F75E" w14:textId="77777777" w:rsidTr="001A75CE">
        <w:trPr>
          <w:ins w:id="2945" w:author="Ericsson user" w:date="2021-08-04T11:59:00Z"/>
        </w:trPr>
        <w:tc>
          <w:tcPr>
            <w:tcW w:w="885" w:type="dxa"/>
            <w:tcBorders>
              <w:top w:val="nil"/>
              <w:left w:val="single" w:sz="4" w:space="0" w:color="auto"/>
              <w:bottom w:val="nil"/>
              <w:right w:val="single" w:sz="4" w:space="0" w:color="auto"/>
            </w:tcBorders>
          </w:tcPr>
          <w:p w14:paraId="3AF199AF" w14:textId="77777777" w:rsidR="001A75CE" w:rsidRPr="00F15EBF" w:rsidRDefault="001A75CE" w:rsidP="000D486B">
            <w:pPr>
              <w:pStyle w:val="TAC"/>
              <w:rPr>
                <w:ins w:id="2946" w:author="Ericsson user" w:date="2021-08-04T11:59:00Z"/>
              </w:rPr>
            </w:pPr>
          </w:p>
        </w:tc>
        <w:tc>
          <w:tcPr>
            <w:tcW w:w="670" w:type="dxa"/>
            <w:tcBorders>
              <w:top w:val="single" w:sz="4" w:space="0" w:color="auto"/>
              <w:left w:val="single" w:sz="4" w:space="0" w:color="auto"/>
              <w:bottom w:val="nil"/>
              <w:right w:val="single" w:sz="4" w:space="0" w:color="auto"/>
            </w:tcBorders>
            <w:vAlign w:val="bottom"/>
            <w:hideMark/>
          </w:tcPr>
          <w:p w14:paraId="61A19289" w14:textId="77777777" w:rsidR="001A75CE" w:rsidRPr="00F15EBF" w:rsidRDefault="001A75CE" w:rsidP="000D486B">
            <w:pPr>
              <w:pStyle w:val="TAC"/>
              <w:rPr>
                <w:ins w:id="2947" w:author="Ericsson user" w:date="2021-08-04T11:59:00Z"/>
              </w:rPr>
            </w:pPr>
            <w:ins w:id="2948" w:author="Ericsson user" w:date="2021-08-04T15:48:00Z">
              <w:r w:rsidRPr="0063130E">
                <w:t>CC2</w:t>
              </w:r>
            </w:ins>
          </w:p>
        </w:tc>
        <w:tc>
          <w:tcPr>
            <w:tcW w:w="708" w:type="dxa"/>
            <w:tcBorders>
              <w:top w:val="single" w:sz="4" w:space="0" w:color="auto"/>
              <w:left w:val="single" w:sz="4" w:space="0" w:color="auto"/>
              <w:bottom w:val="nil"/>
              <w:right w:val="single" w:sz="4" w:space="0" w:color="auto"/>
            </w:tcBorders>
          </w:tcPr>
          <w:p w14:paraId="0E7F6D69" w14:textId="77777777" w:rsidR="001A75CE" w:rsidRPr="00F15EBF" w:rsidRDefault="001A75CE" w:rsidP="000D486B">
            <w:pPr>
              <w:pStyle w:val="TAC"/>
              <w:rPr>
                <w:ins w:id="2949" w:author="Ericsson user" w:date="2021-08-04T11:59:00Z"/>
              </w:rPr>
            </w:pPr>
            <w:ins w:id="2950" w:author="Ericsson user" w:date="2021-08-04T15:48:00Z">
              <w:r w:rsidRPr="0063130E">
                <w:t>10</w:t>
              </w:r>
            </w:ins>
          </w:p>
        </w:tc>
        <w:tc>
          <w:tcPr>
            <w:tcW w:w="709" w:type="dxa"/>
            <w:tcBorders>
              <w:top w:val="single" w:sz="4" w:space="0" w:color="auto"/>
              <w:left w:val="single" w:sz="4" w:space="0" w:color="auto"/>
              <w:bottom w:val="nil"/>
              <w:right w:val="single" w:sz="4" w:space="0" w:color="auto"/>
            </w:tcBorders>
          </w:tcPr>
          <w:p w14:paraId="49950E3D" w14:textId="77777777" w:rsidR="001A75CE" w:rsidRPr="00F15EBF" w:rsidRDefault="001A75CE" w:rsidP="000D486B">
            <w:pPr>
              <w:pStyle w:val="TAC"/>
              <w:rPr>
                <w:ins w:id="2951" w:author="Ericsson user" w:date="2021-08-04T11:59:00Z"/>
              </w:rPr>
            </w:pPr>
            <w:ins w:id="2952" w:author="Ericsson user" w:date="2021-08-04T15:48:00Z">
              <w:r w:rsidRPr="0063130E">
                <w:t>30</w:t>
              </w:r>
            </w:ins>
          </w:p>
        </w:tc>
        <w:tc>
          <w:tcPr>
            <w:tcW w:w="709" w:type="dxa"/>
            <w:tcBorders>
              <w:top w:val="single" w:sz="4" w:space="0" w:color="auto"/>
              <w:left w:val="single" w:sz="4" w:space="0" w:color="auto"/>
              <w:bottom w:val="nil"/>
              <w:right w:val="single" w:sz="4" w:space="0" w:color="auto"/>
            </w:tcBorders>
          </w:tcPr>
          <w:p w14:paraId="765023BB" w14:textId="77777777" w:rsidR="001A75CE" w:rsidRPr="00F15EBF" w:rsidRDefault="001A75CE" w:rsidP="000D486B">
            <w:pPr>
              <w:pStyle w:val="TAC"/>
              <w:rPr>
                <w:ins w:id="2953" w:author="Ericsson user" w:date="2021-08-04T11:59:00Z"/>
              </w:rPr>
            </w:pPr>
            <w:ins w:id="2954" w:author="Ericsson user" w:date="2021-08-04T15:48:00Z">
              <w:r w:rsidRPr="0063130E">
                <w:t>24</w:t>
              </w:r>
            </w:ins>
          </w:p>
        </w:tc>
        <w:tc>
          <w:tcPr>
            <w:tcW w:w="992" w:type="dxa"/>
            <w:tcBorders>
              <w:top w:val="single" w:sz="4" w:space="0" w:color="auto"/>
              <w:left w:val="single" w:sz="4" w:space="0" w:color="auto"/>
              <w:bottom w:val="nil"/>
              <w:right w:val="single" w:sz="4" w:space="0" w:color="auto"/>
            </w:tcBorders>
            <w:hideMark/>
          </w:tcPr>
          <w:p w14:paraId="7B77BA83" w14:textId="77777777" w:rsidR="001A75CE" w:rsidRPr="00F15EBF" w:rsidRDefault="001A75CE" w:rsidP="000D486B">
            <w:pPr>
              <w:pStyle w:val="TAC"/>
              <w:rPr>
                <w:ins w:id="2955" w:author="Ericsson user" w:date="2021-08-04T11:59:00Z"/>
              </w:rPr>
            </w:pPr>
            <w:ins w:id="2956" w:author="Ericsson user" w:date="2021-08-04T15:48:00Z">
              <w:r w:rsidRPr="0063130E">
                <w:t>Downlink</w:t>
              </w:r>
            </w:ins>
          </w:p>
        </w:tc>
        <w:tc>
          <w:tcPr>
            <w:tcW w:w="709" w:type="dxa"/>
            <w:tcBorders>
              <w:top w:val="single" w:sz="4" w:space="0" w:color="auto"/>
              <w:left w:val="single" w:sz="4" w:space="0" w:color="auto"/>
              <w:bottom w:val="single" w:sz="4" w:space="0" w:color="auto"/>
              <w:right w:val="single" w:sz="4" w:space="0" w:color="auto"/>
            </w:tcBorders>
            <w:hideMark/>
          </w:tcPr>
          <w:p w14:paraId="3B3B1DEA" w14:textId="77777777" w:rsidR="001A75CE" w:rsidRPr="00F15EBF" w:rsidRDefault="001A75CE" w:rsidP="000D486B">
            <w:pPr>
              <w:pStyle w:val="TAC"/>
              <w:rPr>
                <w:ins w:id="2957" w:author="Ericsson user" w:date="2021-08-04T11:59:00Z"/>
              </w:rPr>
            </w:pPr>
            <w:ins w:id="2958" w:author="Ericsson user" w:date="2021-08-04T15:48:00Z">
              <w:r w:rsidRPr="0063130E">
                <w:t>Low</w:t>
              </w:r>
            </w:ins>
          </w:p>
        </w:tc>
        <w:tc>
          <w:tcPr>
            <w:tcW w:w="992" w:type="dxa"/>
            <w:tcBorders>
              <w:top w:val="single" w:sz="4" w:space="0" w:color="auto"/>
              <w:left w:val="single" w:sz="4" w:space="0" w:color="auto"/>
              <w:bottom w:val="single" w:sz="4" w:space="0" w:color="auto"/>
              <w:right w:val="single" w:sz="4" w:space="0" w:color="auto"/>
            </w:tcBorders>
          </w:tcPr>
          <w:p w14:paraId="65F76A41" w14:textId="77777777" w:rsidR="001A75CE" w:rsidRPr="00EC60B3" w:rsidRDefault="001A75CE" w:rsidP="000D486B">
            <w:pPr>
              <w:pStyle w:val="TAC"/>
              <w:rPr>
                <w:ins w:id="2959" w:author="Ericsson user" w:date="2021-08-04T11:59:00Z"/>
              </w:rPr>
            </w:pPr>
            <w:ins w:id="2960" w:author="Ericsson user" w:date="2021-08-04T15:48:00Z">
              <w:r w:rsidRPr="0063130E">
                <w:t>3564.96</w:t>
              </w:r>
            </w:ins>
          </w:p>
        </w:tc>
        <w:tc>
          <w:tcPr>
            <w:tcW w:w="851" w:type="dxa"/>
            <w:tcBorders>
              <w:top w:val="single" w:sz="4" w:space="0" w:color="auto"/>
              <w:left w:val="single" w:sz="4" w:space="0" w:color="auto"/>
              <w:bottom w:val="single" w:sz="4" w:space="0" w:color="auto"/>
              <w:right w:val="single" w:sz="4" w:space="0" w:color="auto"/>
            </w:tcBorders>
          </w:tcPr>
          <w:p w14:paraId="5FB42E0E" w14:textId="77777777" w:rsidR="001A75CE" w:rsidRPr="001E5988" w:rsidRDefault="001A75CE" w:rsidP="000D486B">
            <w:pPr>
              <w:pStyle w:val="TAC"/>
              <w:rPr>
                <w:ins w:id="2961" w:author="Ericsson user" w:date="2021-08-04T11:59:00Z"/>
              </w:rPr>
            </w:pPr>
            <w:ins w:id="2962" w:author="Ericsson user" w:date="2021-08-04T15:48:00Z">
              <w:r w:rsidRPr="0063130E">
                <w:t>637664</w:t>
              </w:r>
            </w:ins>
          </w:p>
        </w:tc>
        <w:tc>
          <w:tcPr>
            <w:tcW w:w="992" w:type="dxa"/>
            <w:tcBorders>
              <w:top w:val="single" w:sz="4" w:space="0" w:color="auto"/>
              <w:left w:val="single" w:sz="4" w:space="0" w:color="auto"/>
              <w:bottom w:val="single" w:sz="4" w:space="0" w:color="auto"/>
              <w:right w:val="single" w:sz="4" w:space="0" w:color="auto"/>
            </w:tcBorders>
          </w:tcPr>
          <w:p w14:paraId="1E57C540" w14:textId="77777777" w:rsidR="001A75CE" w:rsidRPr="004413CC" w:rsidRDefault="001A75CE" w:rsidP="000D486B">
            <w:pPr>
              <w:pStyle w:val="TAC"/>
              <w:rPr>
                <w:ins w:id="2963" w:author="Ericsson user" w:date="2021-08-04T11:59:00Z"/>
              </w:rPr>
            </w:pPr>
            <w:ins w:id="2964" w:author="Ericsson user" w:date="2021-08-04T15:48:00Z">
              <w:r w:rsidRPr="0063130E">
                <w:t>3560.64</w:t>
              </w:r>
            </w:ins>
          </w:p>
        </w:tc>
        <w:tc>
          <w:tcPr>
            <w:tcW w:w="1134" w:type="dxa"/>
            <w:tcBorders>
              <w:top w:val="single" w:sz="4" w:space="0" w:color="auto"/>
              <w:left w:val="single" w:sz="4" w:space="0" w:color="auto"/>
              <w:bottom w:val="single" w:sz="4" w:space="0" w:color="auto"/>
              <w:right w:val="single" w:sz="4" w:space="0" w:color="auto"/>
            </w:tcBorders>
          </w:tcPr>
          <w:p w14:paraId="2836ECE3" w14:textId="77777777" w:rsidR="001A75CE" w:rsidRPr="004413CC" w:rsidRDefault="001A75CE" w:rsidP="000D486B">
            <w:pPr>
              <w:pStyle w:val="TAC"/>
              <w:rPr>
                <w:ins w:id="2965" w:author="Ericsson user" w:date="2021-08-04T11:59:00Z"/>
              </w:rPr>
            </w:pPr>
            <w:ins w:id="2966" w:author="Ericsson user" w:date="2021-08-04T15:48:00Z">
              <w:r w:rsidRPr="0063130E">
                <w:t>637376</w:t>
              </w:r>
            </w:ins>
          </w:p>
        </w:tc>
        <w:tc>
          <w:tcPr>
            <w:tcW w:w="709" w:type="dxa"/>
            <w:tcBorders>
              <w:top w:val="single" w:sz="4" w:space="0" w:color="auto"/>
              <w:left w:val="single" w:sz="4" w:space="0" w:color="auto"/>
              <w:bottom w:val="single" w:sz="4" w:space="0" w:color="auto"/>
              <w:right w:val="single" w:sz="4" w:space="0" w:color="auto"/>
            </w:tcBorders>
          </w:tcPr>
          <w:p w14:paraId="5E2A82A0" w14:textId="77777777" w:rsidR="001A75CE" w:rsidRPr="00CC1F30" w:rsidRDefault="001A75CE" w:rsidP="000D486B">
            <w:pPr>
              <w:pStyle w:val="TAC"/>
              <w:rPr>
                <w:ins w:id="2967" w:author="Ericsson user" w:date="2021-08-04T11:59:00Z"/>
              </w:rPr>
            </w:pPr>
            <w:ins w:id="2968" w:author="Ericsson user" w:date="2021-08-04T15:48:00Z">
              <w:r w:rsidRPr="0063130E">
                <w:t>0</w:t>
              </w:r>
            </w:ins>
          </w:p>
        </w:tc>
        <w:tc>
          <w:tcPr>
            <w:tcW w:w="708" w:type="dxa"/>
            <w:tcBorders>
              <w:top w:val="single" w:sz="4" w:space="0" w:color="auto"/>
              <w:left w:val="single" w:sz="4" w:space="0" w:color="auto"/>
              <w:bottom w:val="nil"/>
              <w:right w:val="single" w:sz="4" w:space="0" w:color="auto"/>
            </w:tcBorders>
          </w:tcPr>
          <w:p w14:paraId="1FE21CE1" w14:textId="77777777" w:rsidR="001A75CE" w:rsidRPr="00CC1F30" w:rsidRDefault="001A75CE" w:rsidP="000D486B">
            <w:pPr>
              <w:pStyle w:val="TAC"/>
              <w:rPr>
                <w:ins w:id="2969" w:author="Ericsson user" w:date="2021-08-04T11:59:00Z"/>
              </w:rPr>
            </w:pPr>
            <w:ins w:id="2970" w:author="Ericsson user" w:date="2021-08-04T15:48:00Z">
              <w:r w:rsidRPr="0063130E">
                <w:t>30</w:t>
              </w:r>
            </w:ins>
          </w:p>
        </w:tc>
        <w:tc>
          <w:tcPr>
            <w:tcW w:w="709" w:type="dxa"/>
            <w:tcBorders>
              <w:top w:val="single" w:sz="4" w:space="0" w:color="auto"/>
              <w:left w:val="single" w:sz="4" w:space="0" w:color="auto"/>
              <w:bottom w:val="single" w:sz="4" w:space="0" w:color="auto"/>
              <w:right w:val="single" w:sz="4" w:space="0" w:color="auto"/>
            </w:tcBorders>
          </w:tcPr>
          <w:p w14:paraId="407A94AB" w14:textId="77777777" w:rsidR="001A75CE" w:rsidRPr="00CC1F30" w:rsidRDefault="001A75CE" w:rsidP="000D486B">
            <w:pPr>
              <w:pStyle w:val="TAC"/>
              <w:rPr>
                <w:ins w:id="2971" w:author="Ericsson user" w:date="2021-08-04T11:59:00Z"/>
              </w:rPr>
            </w:pPr>
            <w:ins w:id="2972" w:author="Ericsson user" w:date="2021-08-04T15:48:00Z">
              <w:r w:rsidRPr="0063130E">
                <w:t>7891</w:t>
              </w:r>
            </w:ins>
          </w:p>
        </w:tc>
        <w:tc>
          <w:tcPr>
            <w:tcW w:w="992" w:type="dxa"/>
            <w:tcBorders>
              <w:top w:val="single" w:sz="4" w:space="0" w:color="auto"/>
              <w:left w:val="single" w:sz="4" w:space="0" w:color="auto"/>
              <w:bottom w:val="single" w:sz="4" w:space="0" w:color="auto"/>
              <w:right w:val="single" w:sz="4" w:space="0" w:color="auto"/>
            </w:tcBorders>
          </w:tcPr>
          <w:p w14:paraId="39A62F0D" w14:textId="77777777" w:rsidR="001A75CE" w:rsidRPr="00CC1F30" w:rsidRDefault="001A75CE" w:rsidP="000D486B">
            <w:pPr>
              <w:pStyle w:val="TAC"/>
              <w:rPr>
                <w:ins w:id="2973" w:author="Ericsson user" w:date="2021-08-04T11:59:00Z"/>
              </w:rPr>
            </w:pPr>
            <w:ins w:id="2974" w:author="Ericsson user" w:date="2021-08-04T15:48:00Z">
              <w:r w:rsidRPr="0063130E">
                <w:t>637632</w:t>
              </w:r>
            </w:ins>
          </w:p>
        </w:tc>
        <w:tc>
          <w:tcPr>
            <w:tcW w:w="426" w:type="dxa"/>
            <w:tcBorders>
              <w:top w:val="single" w:sz="4" w:space="0" w:color="auto"/>
              <w:left w:val="single" w:sz="4" w:space="0" w:color="auto"/>
              <w:bottom w:val="single" w:sz="4" w:space="0" w:color="auto"/>
              <w:right w:val="single" w:sz="4" w:space="0" w:color="auto"/>
            </w:tcBorders>
          </w:tcPr>
          <w:p w14:paraId="3767D1C7" w14:textId="77777777" w:rsidR="001A75CE" w:rsidRPr="00CC1F30" w:rsidRDefault="001A75CE" w:rsidP="000D486B">
            <w:pPr>
              <w:pStyle w:val="TAC"/>
              <w:rPr>
                <w:ins w:id="2975" w:author="Ericsson user" w:date="2021-08-04T11:59:00Z"/>
              </w:rPr>
            </w:pPr>
            <w:ins w:id="2976" w:author="Ericsson user" w:date="2021-08-04T15:48:00Z">
              <w:r w:rsidRPr="0063130E">
                <w:t>16</w:t>
              </w:r>
            </w:ins>
          </w:p>
        </w:tc>
        <w:tc>
          <w:tcPr>
            <w:tcW w:w="992" w:type="dxa"/>
            <w:tcBorders>
              <w:top w:val="single" w:sz="4" w:space="0" w:color="auto"/>
              <w:left w:val="single" w:sz="4" w:space="0" w:color="auto"/>
              <w:bottom w:val="single" w:sz="4" w:space="0" w:color="auto"/>
              <w:right w:val="single" w:sz="4" w:space="0" w:color="auto"/>
            </w:tcBorders>
          </w:tcPr>
          <w:p w14:paraId="24E780C8" w14:textId="77777777" w:rsidR="001A75CE" w:rsidRPr="00CC1F30" w:rsidRDefault="001A75CE" w:rsidP="000D486B">
            <w:pPr>
              <w:pStyle w:val="TAC"/>
              <w:rPr>
                <w:ins w:id="2977" w:author="Ericsson user" w:date="2021-08-04T11:59:00Z"/>
              </w:rPr>
            </w:pPr>
            <w:ins w:id="2978" w:author="Ericsson user" w:date="2021-08-04T15:48:00Z">
              <w:r w:rsidRPr="0063130E">
                <w:t>0</w:t>
              </w:r>
            </w:ins>
          </w:p>
        </w:tc>
        <w:tc>
          <w:tcPr>
            <w:tcW w:w="850" w:type="dxa"/>
            <w:tcBorders>
              <w:top w:val="single" w:sz="4" w:space="0" w:color="auto"/>
              <w:left w:val="single" w:sz="4" w:space="0" w:color="auto"/>
              <w:bottom w:val="single" w:sz="4" w:space="0" w:color="auto"/>
              <w:right w:val="single" w:sz="4" w:space="0" w:color="auto"/>
            </w:tcBorders>
          </w:tcPr>
          <w:p w14:paraId="6044490D" w14:textId="77777777" w:rsidR="001A75CE" w:rsidRPr="00CC1F30" w:rsidRDefault="001A75CE" w:rsidP="000D486B">
            <w:pPr>
              <w:pStyle w:val="TAC"/>
              <w:rPr>
                <w:ins w:id="2979" w:author="Ericsson user" w:date="2021-08-04T11:59:00Z"/>
              </w:rPr>
            </w:pPr>
            <w:ins w:id="2980" w:author="Ericsson user" w:date="2021-08-04T15:48:00Z">
              <w:r w:rsidRPr="0063130E">
                <w:t>0 (0)</w:t>
              </w:r>
            </w:ins>
          </w:p>
        </w:tc>
        <w:tc>
          <w:tcPr>
            <w:tcW w:w="851" w:type="dxa"/>
            <w:tcBorders>
              <w:top w:val="single" w:sz="4" w:space="0" w:color="auto"/>
              <w:left w:val="single" w:sz="4" w:space="0" w:color="auto"/>
              <w:bottom w:val="single" w:sz="4" w:space="0" w:color="auto"/>
              <w:right w:val="single" w:sz="4" w:space="0" w:color="auto"/>
            </w:tcBorders>
          </w:tcPr>
          <w:p w14:paraId="36B3741B" w14:textId="77777777" w:rsidR="001A75CE" w:rsidRPr="00CC1F30" w:rsidRDefault="001A75CE" w:rsidP="000D486B">
            <w:pPr>
              <w:pStyle w:val="TAC"/>
              <w:rPr>
                <w:ins w:id="2981" w:author="Ericsson user" w:date="2021-08-04T11:59:00Z"/>
              </w:rPr>
            </w:pPr>
            <w:ins w:id="2982" w:author="Ericsson user" w:date="2021-08-04T15:48:00Z">
              <w:r w:rsidRPr="0063130E">
                <w:t>0</w:t>
              </w:r>
            </w:ins>
          </w:p>
        </w:tc>
      </w:tr>
      <w:tr w:rsidR="001A75CE" w:rsidRPr="00F15EBF" w14:paraId="5D2B7FE9" w14:textId="77777777" w:rsidTr="001A75CE">
        <w:trPr>
          <w:ins w:id="2983" w:author="Ericsson user" w:date="2021-08-04T11:59:00Z"/>
        </w:trPr>
        <w:tc>
          <w:tcPr>
            <w:tcW w:w="885" w:type="dxa"/>
            <w:tcBorders>
              <w:top w:val="nil"/>
              <w:left w:val="single" w:sz="4" w:space="0" w:color="auto"/>
              <w:bottom w:val="nil"/>
              <w:right w:val="single" w:sz="4" w:space="0" w:color="auto"/>
            </w:tcBorders>
          </w:tcPr>
          <w:p w14:paraId="6B139688" w14:textId="77777777" w:rsidR="001A75CE" w:rsidRPr="00F15EBF" w:rsidRDefault="001A75CE" w:rsidP="000D486B">
            <w:pPr>
              <w:pStyle w:val="TAC"/>
              <w:rPr>
                <w:ins w:id="2984" w:author="Ericsson user" w:date="2021-08-04T11:59:00Z"/>
              </w:rPr>
            </w:pPr>
          </w:p>
        </w:tc>
        <w:tc>
          <w:tcPr>
            <w:tcW w:w="670" w:type="dxa"/>
            <w:tcBorders>
              <w:top w:val="nil"/>
              <w:left w:val="single" w:sz="4" w:space="0" w:color="auto"/>
              <w:bottom w:val="nil"/>
              <w:right w:val="single" w:sz="4" w:space="0" w:color="auto"/>
            </w:tcBorders>
          </w:tcPr>
          <w:p w14:paraId="6982C0E3" w14:textId="77777777" w:rsidR="001A75CE" w:rsidRPr="00F15EBF" w:rsidRDefault="001A75CE" w:rsidP="000D486B">
            <w:pPr>
              <w:pStyle w:val="TAC"/>
              <w:rPr>
                <w:ins w:id="2985" w:author="Ericsson user" w:date="2021-08-04T11:59:00Z"/>
              </w:rPr>
            </w:pPr>
          </w:p>
        </w:tc>
        <w:tc>
          <w:tcPr>
            <w:tcW w:w="708" w:type="dxa"/>
            <w:tcBorders>
              <w:top w:val="nil"/>
              <w:left w:val="single" w:sz="4" w:space="0" w:color="auto"/>
              <w:bottom w:val="nil"/>
              <w:right w:val="single" w:sz="4" w:space="0" w:color="auto"/>
            </w:tcBorders>
          </w:tcPr>
          <w:p w14:paraId="582EAA71" w14:textId="77777777" w:rsidR="001A75CE" w:rsidRPr="00F15EBF" w:rsidRDefault="001A75CE" w:rsidP="000D486B">
            <w:pPr>
              <w:pStyle w:val="TAC"/>
              <w:rPr>
                <w:ins w:id="2986" w:author="Ericsson user" w:date="2021-08-04T11:59:00Z"/>
              </w:rPr>
            </w:pPr>
          </w:p>
        </w:tc>
        <w:tc>
          <w:tcPr>
            <w:tcW w:w="709" w:type="dxa"/>
            <w:tcBorders>
              <w:top w:val="nil"/>
              <w:left w:val="single" w:sz="4" w:space="0" w:color="auto"/>
              <w:bottom w:val="nil"/>
              <w:right w:val="single" w:sz="4" w:space="0" w:color="auto"/>
            </w:tcBorders>
          </w:tcPr>
          <w:p w14:paraId="114D930F" w14:textId="77777777" w:rsidR="001A75CE" w:rsidRPr="00F15EBF" w:rsidRDefault="001A75CE" w:rsidP="000D486B">
            <w:pPr>
              <w:pStyle w:val="TAC"/>
              <w:rPr>
                <w:ins w:id="2987" w:author="Ericsson user" w:date="2021-08-04T11:59:00Z"/>
              </w:rPr>
            </w:pPr>
          </w:p>
        </w:tc>
        <w:tc>
          <w:tcPr>
            <w:tcW w:w="709" w:type="dxa"/>
            <w:tcBorders>
              <w:top w:val="nil"/>
              <w:left w:val="single" w:sz="4" w:space="0" w:color="auto"/>
              <w:bottom w:val="nil"/>
              <w:right w:val="single" w:sz="4" w:space="0" w:color="auto"/>
            </w:tcBorders>
          </w:tcPr>
          <w:p w14:paraId="680F7067" w14:textId="77777777" w:rsidR="001A75CE" w:rsidRPr="00F15EBF" w:rsidRDefault="001A75CE" w:rsidP="000D486B">
            <w:pPr>
              <w:pStyle w:val="TAC"/>
              <w:rPr>
                <w:ins w:id="2988" w:author="Ericsson user" w:date="2021-08-04T11:59:00Z"/>
              </w:rPr>
            </w:pPr>
          </w:p>
        </w:tc>
        <w:tc>
          <w:tcPr>
            <w:tcW w:w="992" w:type="dxa"/>
            <w:tcBorders>
              <w:top w:val="nil"/>
              <w:left w:val="single" w:sz="4" w:space="0" w:color="auto"/>
              <w:bottom w:val="nil"/>
              <w:right w:val="single" w:sz="4" w:space="0" w:color="auto"/>
            </w:tcBorders>
            <w:hideMark/>
          </w:tcPr>
          <w:p w14:paraId="335803F9" w14:textId="77777777" w:rsidR="001A75CE" w:rsidRPr="00F15EBF" w:rsidRDefault="001A75CE" w:rsidP="000D486B">
            <w:pPr>
              <w:pStyle w:val="TAC"/>
              <w:rPr>
                <w:ins w:id="2989" w:author="Ericsson user" w:date="2021-08-04T11:59:00Z"/>
              </w:rPr>
            </w:pPr>
            <w:ins w:id="2990" w:author="Ericsson user" w:date="2021-08-04T15:48:00Z">
              <w:r w:rsidRPr="0063130E">
                <w:t>&amp;</w:t>
              </w:r>
            </w:ins>
          </w:p>
        </w:tc>
        <w:tc>
          <w:tcPr>
            <w:tcW w:w="709" w:type="dxa"/>
            <w:tcBorders>
              <w:top w:val="single" w:sz="4" w:space="0" w:color="auto"/>
              <w:left w:val="single" w:sz="4" w:space="0" w:color="auto"/>
              <w:bottom w:val="single" w:sz="4" w:space="0" w:color="auto"/>
              <w:right w:val="single" w:sz="4" w:space="0" w:color="auto"/>
            </w:tcBorders>
            <w:hideMark/>
          </w:tcPr>
          <w:p w14:paraId="529D3827" w14:textId="77777777" w:rsidR="001A75CE" w:rsidRPr="00F15EBF" w:rsidRDefault="001A75CE" w:rsidP="000D486B">
            <w:pPr>
              <w:pStyle w:val="TAC"/>
              <w:rPr>
                <w:ins w:id="2991" w:author="Ericsson user" w:date="2021-08-04T11:59:00Z"/>
              </w:rPr>
            </w:pPr>
            <w:ins w:id="2992" w:author="Ericsson user" w:date="2021-08-04T15:48:00Z">
              <w:r w:rsidRPr="0063130E">
                <w:t>Mid</w:t>
              </w:r>
            </w:ins>
          </w:p>
        </w:tc>
        <w:tc>
          <w:tcPr>
            <w:tcW w:w="992" w:type="dxa"/>
            <w:tcBorders>
              <w:top w:val="single" w:sz="4" w:space="0" w:color="auto"/>
              <w:left w:val="single" w:sz="4" w:space="0" w:color="auto"/>
              <w:bottom w:val="single" w:sz="4" w:space="0" w:color="auto"/>
              <w:right w:val="single" w:sz="4" w:space="0" w:color="auto"/>
            </w:tcBorders>
          </w:tcPr>
          <w:p w14:paraId="7480220E" w14:textId="77777777" w:rsidR="001A75CE" w:rsidRPr="00F15EBF" w:rsidRDefault="001A75CE" w:rsidP="000D486B">
            <w:pPr>
              <w:pStyle w:val="TAC"/>
              <w:rPr>
                <w:ins w:id="2993" w:author="Ericsson user" w:date="2021-08-04T11:59:00Z"/>
              </w:rPr>
            </w:pPr>
            <w:ins w:id="2994" w:author="Ericsson user" w:date="2021-08-04T15:48:00Z">
              <w:r w:rsidRPr="0063130E">
                <w:t>3629.97</w:t>
              </w:r>
            </w:ins>
          </w:p>
        </w:tc>
        <w:tc>
          <w:tcPr>
            <w:tcW w:w="851" w:type="dxa"/>
            <w:tcBorders>
              <w:top w:val="single" w:sz="4" w:space="0" w:color="auto"/>
              <w:left w:val="single" w:sz="4" w:space="0" w:color="auto"/>
              <w:bottom w:val="single" w:sz="4" w:space="0" w:color="auto"/>
              <w:right w:val="single" w:sz="4" w:space="0" w:color="auto"/>
            </w:tcBorders>
          </w:tcPr>
          <w:p w14:paraId="72A776E2" w14:textId="77777777" w:rsidR="001A75CE" w:rsidRPr="00F15EBF" w:rsidRDefault="001A75CE" w:rsidP="000D486B">
            <w:pPr>
              <w:pStyle w:val="TAC"/>
              <w:rPr>
                <w:ins w:id="2995" w:author="Ericsson user" w:date="2021-08-04T11:59:00Z"/>
              </w:rPr>
            </w:pPr>
            <w:ins w:id="2996" w:author="Ericsson user" w:date="2021-08-04T15:48:00Z">
              <w:r w:rsidRPr="0063130E">
                <w:t>641998</w:t>
              </w:r>
            </w:ins>
          </w:p>
        </w:tc>
        <w:tc>
          <w:tcPr>
            <w:tcW w:w="992" w:type="dxa"/>
            <w:tcBorders>
              <w:top w:val="single" w:sz="4" w:space="0" w:color="auto"/>
              <w:left w:val="single" w:sz="4" w:space="0" w:color="auto"/>
              <w:bottom w:val="single" w:sz="4" w:space="0" w:color="auto"/>
              <w:right w:val="single" w:sz="4" w:space="0" w:color="auto"/>
            </w:tcBorders>
          </w:tcPr>
          <w:p w14:paraId="1D88A96D" w14:textId="77777777" w:rsidR="001A75CE" w:rsidRPr="00F15EBF" w:rsidRDefault="001A75CE" w:rsidP="000D486B">
            <w:pPr>
              <w:pStyle w:val="TAC"/>
              <w:rPr>
                <w:ins w:id="2997" w:author="Ericsson user" w:date="2021-08-04T11:59:00Z"/>
              </w:rPr>
            </w:pPr>
            <w:ins w:id="2998" w:author="Ericsson user" w:date="2021-08-04T15:48:00Z">
              <w:r w:rsidRPr="0063130E">
                <w:t>3588.93</w:t>
              </w:r>
            </w:ins>
          </w:p>
        </w:tc>
        <w:tc>
          <w:tcPr>
            <w:tcW w:w="1134" w:type="dxa"/>
            <w:tcBorders>
              <w:top w:val="single" w:sz="4" w:space="0" w:color="auto"/>
              <w:left w:val="single" w:sz="4" w:space="0" w:color="auto"/>
              <w:bottom w:val="single" w:sz="4" w:space="0" w:color="auto"/>
              <w:right w:val="single" w:sz="4" w:space="0" w:color="auto"/>
            </w:tcBorders>
          </w:tcPr>
          <w:p w14:paraId="1ED86EAD" w14:textId="77777777" w:rsidR="001A75CE" w:rsidRPr="00F15EBF" w:rsidRDefault="001A75CE" w:rsidP="000D486B">
            <w:pPr>
              <w:pStyle w:val="TAC"/>
              <w:rPr>
                <w:ins w:id="2999" w:author="Ericsson user" w:date="2021-08-04T11:59:00Z"/>
              </w:rPr>
            </w:pPr>
            <w:ins w:id="3000" w:author="Ericsson user" w:date="2021-08-04T15:48:00Z">
              <w:r w:rsidRPr="0063130E">
                <w:t>639262</w:t>
              </w:r>
            </w:ins>
          </w:p>
        </w:tc>
        <w:tc>
          <w:tcPr>
            <w:tcW w:w="709" w:type="dxa"/>
            <w:tcBorders>
              <w:top w:val="single" w:sz="4" w:space="0" w:color="auto"/>
              <w:left w:val="single" w:sz="4" w:space="0" w:color="auto"/>
              <w:bottom w:val="single" w:sz="4" w:space="0" w:color="auto"/>
              <w:right w:val="single" w:sz="4" w:space="0" w:color="auto"/>
            </w:tcBorders>
          </w:tcPr>
          <w:p w14:paraId="701A9F89" w14:textId="77777777" w:rsidR="001A75CE" w:rsidRPr="00F15EBF" w:rsidRDefault="001A75CE" w:rsidP="000D486B">
            <w:pPr>
              <w:pStyle w:val="TAC"/>
              <w:rPr>
                <w:ins w:id="3001" w:author="Ericsson user" w:date="2021-08-04T11:59:00Z"/>
              </w:rPr>
            </w:pPr>
            <w:ins w:id="3002" w:author="Ericsson user" w:date="2021-08-04T15:48:00Z">
              <w:r w:rsidRPr="0063130E">
                <w:t>102</w:t>
              </w:r>
            </w:ins>
          </w:p>
        </w:tc>
        <w:tc>
          <w:tcPr>
            <w:tcW w:w="708" w:type="dxa"/>
            <w:tcBorders>
              <w:top w:val="nil"/>
              <w:left w:val="single" w:sz="4" w:space="0" w:color="auto"/>
              <w:bottom w:val="nil"/>
              <w:right w:val="single" w:sz="4" w:space="0" w:color="auto"/>
            </w:tcBorders>
          </w:tcPr>
          <w:p w14:paraId="48674FEB" w14:textId="77777777" w:rsidR="001A75CE" w:rsidRPr="00F15EBF" w:rsidRDefault="001A75CE" w:rsidP="000D486B">
            <w:pPr>
              <w:pStyle w:val="TAC"/>
              <w:rPr>
                <w:ins w:id="3003" w:author="Ericsson user" w:date="2021-08-04T11:59:00Z"/>
              </w:rPr>
            </w:pPr>
          </w:p>
        </w:tc>
        <w:tc>
          <w:tcPr>
            <w:tcW w:w="709" w:type="dxa"/>
            <w:tcBorders>
              <w:top w:val="single" w:sz="4" w:space="0" w:color="auto"/>
              <w:left w:val="single" w:sz="4" w:space="0" w:color="auto"/>
              <w:bottom w:val="single" w:sz="4" w:space="0" w:color="auto"/>
              <w:right w:val="single" w:sz="4" w:space="0" w:color="auto"/>
            </w:tcBorders>
          </w:tcPr>
          <w:p w14:paraId="3E71BBAB" w14:textId="77777777" w:rsidR="001A75CE" w:rsidRPr="00F15EBF" w:rsidRDefault="001A75CE" w:rsidP="000D486B">
            <w:pPr>
              <w:pStyle w:val="TAC"/>
              <w:rPr>
                <w:ins w:id="3004" w:author="Ericsson user" w:date="2021-08-04T11:59:00Z"/>
              </w:rPr>
            </w:pPr>
            <w:ins w:id="3005" w:author="Ericsson user" w:date="2021-08-04T15:48:00Z">
              <w:r w:rsidRPr="0063130E">
                <w:t>7936</w:t>
              </w:r>
            </w:ins>
          </w:p>
        </w:tc>
        <w:tc>
          <w:tcPr>
            <w:tcW w:w="992" w:type="dxa"/>
            <w:tcBorders>
              <w:top w:val="single" w:sz="4" w:space="0" w:color="auto"/>
              <w:left w:val="single" w:sz="4" w:space="0" w:color="auto"/>
              <w:bottom w:val="single" w:sz="4" w:space="0" w:color="auto"/>
              <w:right w:val="single" w:sz="4" w:space="0" w:color="auto"/>
            </w:tcBorders>
          </w:tcPr>
          <w:p w14:paraId="2C396C09" w14:textId="77777777" w:rsidR="001A75CE" w:rsidRPr="00F15EBF" w:rsidRDefault="001A75CE" w:rsidP="000D486B">
            <w:pPr>
              <w:pStyle w:val="TAC"/>
              <w:rPr>
                <w:ins w:id="3006" w:author="Ericsson user" w:date="2021-08-04T11:59:00Z"/>
              </w:rPr>
            </w:pPr>
            <w:ins w:id="3007" w:author="Ericsson user" w:date="2021-08-04T15:48:00Z">
              <w:r w:rsidRPr="0063130E">
                <w:t>641952</w:t>
              </w:r>
            </w:ins>
          </w:p>
        </w:tc>
        <w:tc>
          <w:tcPr>
            <w:tcW w:w="426" w:type="dxa"/>
            <w:tcBorders>
              <w:top w:val="single" w:sz="4" w:space="0" w:color="auto"/>
              <w:left w:val="single" w:sz="4" w:space="0" w:color="auto"/>
              <w:bottom w:val="single" w:sz="4" w:space="0" w:color="auto"/>
              <w:right w:val="single" w:sz="4" w:space="0" w:color="auto"/>
            </w:tcBorders>
          </w:tcPr>
          <w:p w14:paraId="31F251BD" w14:textId="77777777" w:rsidR="001A75CE" w:rsidRPr="00F15EBF" w:rsidRDefault="001A75CE" w:rsidP="000D486B">
            <w:pPr>
              <w:pStyle w:val="TAC"/>
              <w:rPr>
                <w:ins w:id="3008" w:author="Ericsson user" w:date="2021-08-04T11:59:00Z"/>
              </w:rPr>
            </w:pPr>
            <w:ins w:id="3009" w:author="Ericsson user" w:date="2021-08-04T15:48:00Z">
              <w:r w:rsidRPr="0063130E">
                <w:t>2</w:t>
              </w:r>
            </w:ins>
          </w:p>
        </w:tc>
        <w:tc>
          <w:tcPr>
            <w:tcW w:w="992" w:type="dxa"/>
            <w:tcBorders>
              <w:top w:val="single" w:sz="4" w:space="0" w:color="auto"/>
              <w:left w:val="single" w:sz="4" w:space="0" w:color="auto"/>
              <w:bottom w:val="single" w:sz="4" w:space="0" w:color="auto"/>
              <w:right w:val="single" w:sz="4" w:space="0" w:color="auto"/>
            </w:tcBorders>
          </w:tcPr>
          <w:p w14:paraId="3836898A" w14:textId="77777777" w:rsidR="001A75CE" w:rsidRPr="00F15EBF" w:rsidRDefault="001A75CE" w:rsidP="000D486B">
            <w:pPr>
              <w:pStyle w:val="TAC"/>
              <w:rPr>
                <w:ins w:id="3010" w:author="Ericsson user" w:date="2021-08-04T11:59:00Z"/>
              </w:rPr>
            </w:pPr>
            <w:ins w:id="3011" w:author="Ericsson user" w:date="2021-08-04T15:48:00Z">
              <w:r w:rsidRPr="0063130E">
                <w:t>0</w:t>
              </w:r>
            </w:ins>
          </w:p>
        </w:tc>
        <w:tc>
          <w:tcPr>
            <w:tcW w:w="850" w:type="dxa"/>
            <w:tcBorders>
              <w:top w:val="single" w:sz="4" w:space="0" w:color="auto"/>
              <w:left w:val="single" w:sz="4" w:space="0" w:color="auto"/>
              <w:bottom w:val="single" w:sz="4" w:space="0" w:color="auto"/>
              <w:right w:val="single" w:sz="4" w:space="0" w:color="auto"/>
            </w:tcBorders>
          </w:tcPr>
          <w:p w14:paraId="1F4750B8" w14:textId="77777777" w:rsidR="001A75CE" w:rsidRPr="00F15EBF" w:rsidRDefault="001A75CE" w:rsidP="000D486B">
            <w:pPr>
              <w:pStyle w:val="TAC"/>
              <w:rPr>
                <w:ins w:id="3012" w:author="Ericsson user" w:date="2021-08-04T11:59:00Z"/>
              </w:rPr>
            </w:pPr>
            <w:ins w:id="3013" w:author="Ericsson user" w:date="2021-08-04T15:48:00Z">
              <w:r w:rsidRPr="0063130E">
                <w:t>0 (0)</w:t>
              </w:r>
            </w:ins>
          </w:p>
        </w:tc>
        <w:tc>
          <w:tcPr>
            <w:tcW w:w="851" w:type="dxa"/>
            <w:tcBorders>
              <w:top w:val="single" w:sz="4" w:space="0" w:color="auto"/>
              <w:left w:val="single" w:sz="4" w:space="0" w:color="auto"/>
              <w:bottom w:val="single" w:sz="4" w:space="0" w:color="auto"/>
              <w:right w:val="single" w:sz="4" w:space="0" w:color="auto"/>
            </w:tcBorders>
          </w:tcPr>
          <w:p w14:paraId="0DF077AA" w14:textId="77777777" w:rsidR="001A75CE" w:rsidRPr="00F15EBF" w:rsidRDefault="001A75CE" w:rsidP="000D486B">
            <w:pPr>
              <w:pStyle w:val="TAC"/>
              <w:rPr>
                <w:ins w:id="3014" w:author="Ericsson user" w:date="2021-08-04T11:59:00Z"/>
              </w:rPr>
            </w:pPr>
            <w:ins w:id="3015" w:author="Ericsson user" w:date="2021-08-04T15:48:00Z">
              <w:r w:rsidRPr="0063130E">
                <w:t>204</w:t>
              </w:r>
            </w:ins>
          </w:p>
        </w:tc>
      </w:tr>
      <w:tr w:rsidR="001A75CE" w:rsidRPr="00F15EBF" w14:paraId="1DEE7C34" w14:textId="77777777" w:rsidTr="001A75CE">
        <w:trPr>
          <w:ins w:id="3016" w:author="Ericsson user" w:date="2021-08-04T11:59:00Z"/>
        </w:trPr>
        <w:tc>
          <w:tcPr>
            <w:tcW w:w="885" w:type="dxa"/>
            <w:tcBorders>
              <w:top w:val="nil"/>
              <w:left w:val="single" w:sz="4" w:space="0" w:color="auto"/>
              <w:bottom w:val="single" w:sz="4" w:space="0" w:color="auto"/>
              <w:right w:val="single" w:sz="4" w:space="0" w:color="auto"/>
            </w:tcBorders>
          </w:tcPr>
          <w:p w14:paraId="68D6EE99" w14:textId="77777777" w:rsidR="001A75CE" w:rsidRPr="00F15EBF" w:rsidRDefault="001A75CE" w:rsidP="000D486B">
            <w:pPr>
              <w:pStyle w:val="TAC"/>
              <w:rPr>
                <w:ins w:id="3017" w:author="Ericsson user" w:date="2021-08-04T11:59:00Z"/>
              </w:rPr>
            </w:pPr>
          </w:p>
        </w:tc>
        <w:tc>
          <w:tcPr>
            <w:tcW w:w="670" w:type="dxa"/>
            <w:tcBorders>
              <w:top w:val="nil"/>
              <w:left w:val="single" w:sz="4" w:space="0" w:color="auto"/>
              <w:bottom w:val="single" w:sz="4" w:space="0" w:color="auto"/>
              <w:right w:val="single" w:sz="4" w:space="0" w:color="auto"/>
            </w:tcBorders>
          </w:tcPr>
          <w:p w14:paraId="188C656F" w14:textId="77777777" w:rsidR="001A75CE" w:rsidRPr="00F15EBF" w:rsidRDefault="001A75CE" w:rsidP="000D486B">
            <w:pPr>
              <w:pStyle w:val="TAC"/>
              <w:rPr>
                <w:ins w:id="3018" w:author="Ericsson user" w:date="2021-08-04T11:59:00Z"/>
              </w:rPr>
            </w:pPr>
          </w:p>
        </w:tc>
        <w:tc>
          <w:tcPr>
            <w:tcW w:w="708" w:type="dxa"/>
            <w:tcBorders>
              <w:top w:val="nil"/>
              <w:left w:val="single" w:sz="4" w:space="0" w:color="auto"/>
              <w:bottom w:val="single" w:sz="4" w:space="0" w:color="auto"/>
              <w:right w:val="single" w:sz="4" w:space="0" w:color="auto"/>
            </w:tcBorders>
          </w:tcPr>
          <w:p w14:paraId="5D1C24D8" w14:textId="77777777" w:rsidR="001A75CE" w:rsidRPr="00F15EBF" w:rsidRDefault="001A75CE" w:rsidP="000D486B">
            <w:pPr>
              <w:pStyle w:val="TAC"/>
              <w:rPr>
                <w:ins w:id="3019" w:author="Ericsson user" w:date="2021-08-04T11:59:00Z"/>
              </w:rPr>
            </w:pPr>
          </w:p>
        </w:tc>
        <w:tc>
          <w:tcPr>
            <w:tcW w:w="709" w:type="dxa"/>
            <w:tcBorders>
              <w:top w:val="nil"/>
              <w:left w:val="single" w:sz="4" w:space="0" w:color="auto"/>
              <w:bottom w:val="single" w:sz="4" w:space="0" w:color="auto"/>
              <w:right w:val="single" w:sz="4" w:space="0" w:color="auto"/>
            </w:tcBorders>
          </w:tcPr>
          <w:p w14:paraId="1BBE644A" w14:textId="77777777" w:rsidR="001A75CE" w:rsidRPr="00F15EBF" w:rsidRDefault="001A75CE" w:rsidP="000D486B">
            <w:pPr>
              <w:pStyle w:val="TAC"/>
              <w:rPr>
                <w:ins w:id="3020" w:author="Ericsson user" w:date="2021-08-04T11:59:00Z"/>
              </w:rPr>
            </w:pPr>
          </w:p>
        </w:tc>
        <w:tc>
          <w:tcPr>
            <w:tcW w:w="709" w:type="dxa"/>
            <w:tcBorders>
              <w:top w:val="nil"/>
              <w:left w:val="single" w:sz="4" w:space="0" w:color="auto"/>
              <w:bottom w:val="single" w:sz="4" w:space="0" w:color="auto"/>
              <w:right w:val="single" w:sz="4" w:space="0" w:color="auto"/>
            </w:tcBorders>
          </w:tcPr>
          <w:p w14:paraId="721A1AFC" w14:textId="77777777" w:rsidR="001A75CE" w:rsidRPr="00F15EBF" w:rsidRDefault="001A75CE" w:rsidP="000D486B">
            <w:pPr>
              <w:pStyle w:val="TAC"/>
              <w:rPr>
                <w:ins w:id="3021" w:author="Ericsson user" w:date="2021-08-04T11:59:00Z"/>
              </w:rPr>
            </w:pPr>
          </w:p>
        </w:tc>
        <w:tc>
          <w:tcPr>
            <w:tcW w:w="992" w:type="dxa"/>
            <w:tcBorders>
              <w:top w:val="nil"/>
              <w:left w:val="single" w:sz="4" w:space="0" w:color="auto"/>
              <w:bottom w:val="single" w:sz="4" w:space="0" w:color="auto"/>
              <w:right w:val="single" w:sz="4" w:space="0" w:color="auto"/>
            </w:tcBorders>
            <w:hideMark/>
          </w:tcPr>
          <w:p w14:paraId="6E8A26E9" w14:textId="77777777" w:rsidR="001A75CE" w:rsidRPr="00F15EBF" w:rsidRDefault="001A75CE" w:rsidP="000D486B">
            <w:pPr>
              <w:pStyle w:val="TAC"/>
              <w:rPr>
                <w:ins w:id="3022" w:author="Ericsson user" w:date="2021-08-04T11:59:00Z"/>
              </w:rPr>
            </w:pPr>
            <w:ins w:id="3023" w:author="Ericsson user" w:date="2021-08-04T15:48:00Z">
              <w:r w:rsidRPr="0063130E">
                <w:t>Uplink</w:t>
              </w:r>
            </w:ins>
          </w:p>
        </w:tc>
        <w:tc>
          <w:tcPr>
            <w:tcW w:w="709" w:type="dxa"/>
            <w:tcBorders>
              <w:top w:val="single" w:sz="4" w:space="0" w:color="auto"/>
              <w:left w:val="single" w:sz="4" w:space="0" w:color="auto"/>
              <w:bottom w:val="single" w:sz="4" w:space="0" w:color="auto"/>
              <w:right w:val="single" w:sz="4" w:space="0" w:color="auto"/>
            </w:tcBorders>
            <w:hideMark/>
          </w:tcPr>
          <w:p w14:paraId="4503B21A" w14:textId="77777777" w:rsidR="001A75CE" w:rsidRPr="00F15EBF" w:rsidRDefault="001A75CE" w:rsidP="000D486B">
            <w:pPr>
              <w:pStyle w:val="TAC"/>
              <w:rPr>
                <w:ins w:id="3024" w:author="Ericsson user" w:date="2021-08-04T11:59:00Z"/>
              </w:rPr>
            </w:pPr>
            <w:ins w:id="3025" w:author="Ericsson user" w:date="2021-08-04T15:48:00Z">
              <w:r w:rsidRPr="0063130E">
                <w:t>High</w:t>
              </w:r>
            </w:ins>
          </w:p>
        </w:tc>
        <w:tc>
          <w:tcPr>
            <w:tcW w:w="992" w:type="dxa"/>
            <w:tcBorders>
              <w:top w:val="single" w:sz="4" w:space="0" w:color="auto"/>
              <w:left w:val="single" w:sz="4" w:space="0" w:color="auto"/>
              <w:bottom w:val="single" w:sz="4" w:space="0" w:color="auto"/>
              <w:right w:val="single" w:sz="4" w:space="0" w:color="auto"/>
            </w:tcBorders>
          </w:tcPr>
          <w:p w14:paraId="39D47A38" w14:textId="77777777" w:rsidR="001A75CE" w:rsidRPr="00F15EBF" w:rsidRDefault="001A75CE" w:rsidP="000D486B">
            <w:pPr>
              <w:pStyle w:val="TAC"/>
              <w:rPr>
                <w:ins w:id="3026" w:author="Ericsson user" w:date="2021-08-04T11:59:00Z"/>
              </w:rPr>
            </w:pPr>
            <w:ins w:id="3027" w:author="Ericsson user" w:date="2021-08-04T15:48:00Z">
              <w:r w:rsidRPr="0063130E">
                <w:t>3694.98</w:t>
              </w:r>
            </w:ins>
          </w:p>
        </w:tc>
        <w:tc>
          <w:tcPr>
            <w:tcW w:w="851" w:type="dxa"/>
            <w:tcBorders>
              <w:top w:val="single" w:sz="4" w:space="0" w:color="auto"/>
              <w:left w:val="single" w:sz="4" w:space="0" w:color="auto"/>
              <w:bottom w:val="single" w:sz="4" w:space="0" w:color="auto"/>
              <w:right w:val="single" w:sz="4" w:space="0" w:color="auto"/>
            </w:tcBorders>
          </w:tcPr>
          <w:p w14:paraId="276189F7" w14:textId="77777777" w:rsidR="001A75CE" w:rsidRPr="00F15EBF" w:rsidRDefault="001A75CE" w:rsidP="000D486B">
            <w:pPr>
              <w:pStyle w:val="TAC"/>
              <w:rPr>
                <w:ins w:id="3028" w:author="Ericsson user" w:date="2021-08-04T11:59:00Z"/>
              </w:rPr>
            </w:pPr>
            <w:ins w:id="3029" w:author="Ericsson user" w:date="2021-08-04T15:48:00Z">
              <w:r w:rsidRPr="0063130E">
                <w:t>646332</w:t>
              </w:r>
            </w:ins>
          </w:p>
        </w:tc>
        <w:tc>
          <w:tcPr>
            <w:tcW w:w="992" w:type="dxa"/>
            <w:tcBorders>
              <w:top w:val="single" w:sz="4" w:space="0" w:color="auto"/>
              <w:left w:val="single" w:sz="4" w:space="0" w:color="auto"/>
              <w:bottom w:val="single" w:sz="4" w:space="0" w:color="auto"/>
              <w:right w:val="single" w:sz="4" w:space="0" w:color="auto"/>
            </w:tcBorders>
          </w:tcPr>
          <w:p w14:paraId="63F6977A" w14:textId="77777777" w:rsidR="001A75CE" w:rsidRPr="00F15EBF" w:rsidRDefault="001A75CE" w:rsidP="000D486B">
            <w:pPr>
              <w:pStyle w:val="TAC"/>
              <w:rPr>
                <w:ins w:id="3030" w:author="Ericsson user" w:date="2021-08-04T11:59:00Z"/>
              </w:rPr>
            </w:pPr>
            <w:ins w:id="3031" w:author="Ericsson user" w:date="2021-08-04T15:48:00Z">
              <w:r w:rsidRPr="0063130E">
                <w:t>3509.22</w:t>
              </w:r>
            </w:ins>
          </w:p>
        </w:tc>
        <w:tc>
          <w:tcPr>
            <w:tcW w:w="1134" w:type="dxa"/>
            <w:tcBorders>
              <w:top w:val="single" w:sz="4" w:space="0" w:color="auto"/>
              <w:left w:val="single" w:sz="4" w:space="0" w:color="auto"/>
              <w:bottom w:val="single" w:sz="4" w:space="0" w:color="auto"/>
              <w:right w:val="single" w:sz="4" w:space="0" w:color="auto"/>
            </w:tcBorders>
          </w:tcPr>
          <w:p w14:paraId="061E1FDB" w14:textId="77777777" w:rsidR="001A75CE" w:rsidRPr="00F15EBF" w:rsidRDefault="001A75CE" w:rsidP="000D486B">
            <w:pPr>
              <w:pStyle w:val="TAC"/>
              <w:rPr>
                <w:ins w:id="3032" w:author="Ericsson user" w:date="2021-08-04T11:59:00Z"/>
              </w:rPr>
            </w:pPr>
            <w:ins w:id="3033" w:author="Ericsson user" w:date="2021-08-04T15:48:00Z">
              <w:r w:rsidRPr="0063130E">
                <w:t>633948</w:t>
              </w:r>
            </w:ins>
          </w:p>
        </w:tc>
        <w:tc>
          <w:tcPr>
            <w:tcW w:w="709" w:type="dxa"/>
            <w:tcBorders>
              <w:top w:val="single" w:sz="4" w:space="0" w:color="auto"/>
              <w:left w:val="single" w:sz="4" w:space="0" w:color="auto"/>
              <w:bottom w:val="single" w:sz="4" w:space="0" w:color="auto"/>
              <w:right w:val="single" w:sz="4" w:space="0" w:color="auto"/>
            </w:tcBorders>
          </w:tcPr>
          <w:p w14:paraId="4CB8C3B0" w14:textId="77777777" w:rsidR="001A75CE" w:rsidRPr="00F15EBF" w:rsidRDefault="001A75CE" w:rsidP="000D486B">
            <w:pPr>
              <w:pStyle w:val="TAC"/>
              <w:rPr>
                <w:ins w:id="3034" w:author="Ericsson user" w:date="2021-08-04T11:59:00Z"/>
              </w:rPr>
            </w:pPr>
            <w:ins w:id="3035" w:author="Ericsson user" w:date="2021-08-04T15:48:00Z">
              <w:r w:rsidRPr="0063130E">
                <w:t>504</w:t>
              </w:r>
            </w:ins>
          </w:p>
        </w:tc>
        <w:tc>
          <w:tcPr>
            <w:tcW w:w="708" w:type="dxa"/>
            <w:tcBorders>
              <w:top w:val="nil"/>
              <w:left w:val="single" w:sz="4" w:space="0" w:color="auto"/>
              <w:bottom w:val="single" w:sz="4" w:space="0" w:color="auto"/>
              <w:right w:val="single" w:sz="4" w:space="0" w:color="auto"/>
            </w:tcBorders>
          </w:tcPr>
          <w:p w14:paraId="67381A71" w14:textId="77777777" w:rsidR="001A75CE" w:rsidRPr="00F15EBF" w:rsidRDefault="001A75CE" w:rsidP="000D486B">
            <w:pPr>
              <w:pStyle w:val="TAC"/>
              <w:rPr>
                <w:ins w:id="3036" w:author="Ericsson user" w:date="2021-08-04T11:59:00Z"/>
              </w:rPr>
            </w:pPr>
          </w:p>
        </w:tc>
        <w:tc>
          <w:tcPr>
            <w:tcW w:w="709" w:type="dxa"/>
            <w:tcBorders>
              <w:top w:val="single" w:sz="4" w:space="0" w:color="auto"/>
              <w:left w:val="single" w:sz="4" w:space="0" w:color="auto"/>
              <w:bottom w:val="single" w:sz="4" w:space="0" w:color="auto"/>
              <w:right w:val="single" w:sz="4" w:space="0" w:color="auto"/>
            </w:tcBorders>
          </w:tcPr>
          <w:p w14:paraId="6E5B4347" w14:textId="77777777" w:rsidR="001A75CE" w:rsidRPr="00F15EBF" w:rsidRDefault="001A75CE" w:rsidP="000D486B">
            <w:pPr>
              <w:pStyle w:val="TAC"/>
              <w:rPr>
                <w:ins w:id="3037" w:author="Ericsson user" w:date="2021-08-04T11:59:00Z"/>
              </w:rPr>
            </w:pPr>
            <w:ins w:id="3038" w:author="Ericsson user" w:date="2021-08-04T15:48:00Z">
              <w:r w:rsidRPr="0063130E">
                <w:t>7982</w:t>
              </w:r>
            </w:ins>
          </w:p>
        </w:tc>
        <w:tc>
          <w:tcPr>
            <w:tcW w:w="992" w:type="dxa"/>
            <w:tcBorders>
              <w:top w:val="single" w:sz="4" w:space="0" w:color="auto"/>
              <w:left w:val="single" w:sz="4" w:space="0" w:color="auto"/>
              <w:bottom w:val="single" w:sz="4" w:space="0" w:color="auto"/>
              <w:right w:val="single" w:sz="4" w:space="0" w:color="auto"/>
            </w:tcBorders>
          </w:tcPr>
          <w:p w14:paraId="3E310004" w14:textId="77777777" w:rsidR="001A75CE" w:rsidRPr="00F15EBF" w:rsidRDefault="001A75CE" w:rsidP="000D486B">
            <w:pPr>
              <w:pStyle w:val="TAC"/>
              <w:rPr>
                <w:ins w:id="3039" w:author="Ericsson user" w:date="2021-08-04T11:59:00Z"/>
              </w:rPr>
            </w:pPr>
            <w:ins w:id="3040" w:author="Ericsson user" w:date="2021-08-04T15:48:00Z">
              <w:r w:rsidRPr="0063130E">
                <w:t>646368</w:t>
              </w:r>
            </w:ins>
          </w:p>
        </w:tc>
        <w:tc>
          <w:tcPr>
            <w:tcW w:w="426" w:type="dxa"/>
            <w:tcBorders>
              <w:top w:val="single" w:sz="4" w:space="0" w:color="auto"/>
              <w:left w:val="single" w:sz="4" w:space="0" w:color="auto"/>
              <w:bottom w:val="single" w:sz="4" w:space="0" w:color="auto"/>
              <w:right w:val="single" w:sz="4" w:space="0" w:color="auto"/>
            </w:tcBorders>
          </w:tcPr>
          <w:p w14:paraId="78DA71CA" w14:textId="77777777" w:rsidR="001A75CE" w:rsidRPr="00F15EBF" w:rsidRDefault="001A75CE" w:rsidP="000D486B">
            <w:pPr>
              <w:pStyle w:val="TAC"/>
              <w:rPr>
                <w:ins w:id="3041" w:author="Ericsson user" w:date="2021-08-04T11:59:00Z"/>
              </w:rPr>
            </w:pPr>
            <w:ins w:id="3042" w:author="Ericsson user" w:date="2021-08-04T15:48:00Z">
              <w:r w:rsidRPr="0063130E">
                <w:t>12</w:t>
              </w:r>
            </w:ins>
          </w:p>
        </w:tc>
        <w:tc>
          <w:tcPr>
            <w:tcW w:w="992" w:type="dxa"/>
            <w:tcBorders>
              <w:top w:val="single" w:sz="4" w:space="0" w:color="auto"/>
              <w:left w:val="single" w:sz="4" w:space="0" w:color="auto"/>
              <w:bottom w:val="single" w:sz="4" w:space="0" w:color="auto"/>
              <w:right w:val="single" w:sz="4" w:space="0" w:color="auto"/>
            </w:tcBorders>
          </w:tcPr>
          <w:p w14:paraId="6F4C5880" w14:textId="77777777" w:rsidR="001A75CE" w:rsidRPr="00F15EBF" w:rsidRDefault="001A75CE" w:rsidP="000D486B">
            <w:pPr>
              <w:pStyle w:val="TAC"/>
              <w:rPr>
                <w:ins w:id="3043" w:author="Ericsson user" w:date="2021-08-04T11:59:00Z"/>
              </w:rPr>
            </w:pPr>
            <w:ins w:id="3044" w:author="Ericsson user" w:date="2021-08-04T15:48:00Z">
              <w:r w:rsidRPr="0063130E">
                <w:t>0</w:t>
              </w:r>
            </w:ins>
          </w:p>
        </w:tc>
        <w:tc>
          <w:tcPr>
            <w:tcW w:w="850" w:type="dxa"/>
            <w:tcBorders>
              <w:top w:val="single" w:sz="4" w:space="0" w:color="auto"/>
              <w:left w:val="single" w:sz="4" w:space="0" w:color="auto"/>
              <w:bottom w:val="single" w:sz="4" w:space="0" w:color="auto"/>
              <w:right w:val="single" w:sz="4" w:space="0" w:color="auto"/>
            </w:tcBorders>
          </w:tcPr>
          <w:p w14:paraId="5EEC2C18" w14:textId="77777777" w:rsidR="001A75CE" w:rsidRPr="00F15EBF" w:rsidRDefault="001A75CE" w:rsidP="000D486B">
            <w:pPr>
              <w:pStyle w:val="TAC"/>
              <w:rPr>
                <w:ins w:id="3045" w:author="Ericsson user" w:date="2021-08-04T11:59:00Z"/>
              </w:rPr>
            </w:pPr>
            <w:ins w:id="3046" w:author="Ericsson user" w:date="2021-08-04T15:48:00Z">
              <w:r w:rsidRPr="0063130E">
                <w:t>3 (3)</w:t>
              </w:r>
            </w:ins>
          </w:p>
        </w:tc>
        <w:tc>
          <w:tcPr>
            <w:tcW w:w="851" w:type="dxa"/>
            <w:tcBorders>
              <w:top w:val="single" w:sz="4" w:space="0" w:color="auto"/>
              <w:left w:val="single" w:sz="4" w:space="0" w:color="auto"/>
              <w:bottom w:val="single" w:sz="4" w:space="0" w:color="auto"/>
              <w:right w:val="single" w:sz="4" w:space="0" w:color="auto"/>
            </w:tcBorders>
          </w:tcPr>
          <w:p w14:paraId="25648FD4" w14:textId="77777777" w:rsidR="001A75CE" w:rsidRPr="00F15EBF" w:rsidRDefault="001A75CE" w:rsidP="000D486B">
            <w:pPr>
              <w:pStyle w:val="TAC"/>
              <w:rPr>
                <w:ins w:id="3047" w:author="Ericsson user" w:date="2021-08-04T11:59:00Z"/>
              </w:rPr>
            </w:pPr>
            <w:ins w:id="3048" w:author="Ericsson user" w:date="2021-08-04T15:48:00Z">
              <w:r w:rsidRPr="0063130E">
                <w:t>1014</w:t>
              </w:r>
            </w:ins>
          </w:p>
        </w:tc>
      </w:tr>
      <w:tr w:rsidR="001A75CE" w:rsidRPr="00F15EBF" w14:paraId="6FE16596" w14:textId="77777777" w:rsidTr="001A75CE">
        <w:trPr>
          <w:ins w:id="3049" w:author="Ericsson user" w:date="2021-08-04T11:59:00Z"/>
        </w:trPr>
        <w:tc>
          <w:tcPr>
            <w:tcW w:w="885" w:type="dxa"/>
            <w:tcBorders>
              <w:top w:val="single" w:sz="4" w:space="0" w:color="auto"/>
              <w:left w:val="single" w:sz="4" w:space="0" w:color="auto"/>
              <w:bottom w:val="nil"/>
              <w:right w:val="single" w:sz="4" w:space="0" w:color="auto"/>
            </w:tcBorders>
          </w:tcPr>
          <w:p w14:paraId="611F959B" w14:textId="77777777" w:rsidR="001A75CE" w:rsidRPr="00F15EBF" w:rsidRDefault="001A75CE" w:rsidP="000D486B">
            <w:pPr>
              <w:pStyle w:val="TAC"/>
              <w:rPr>
                <w:ins w:id="3050" w:author="Ericsson user" w:date="2021-08-04T11:59:00Z"/>
              </w:rPr>
            </w:pPr>
            <w:ins w:id="3051" w:author="Ericsson user" w:date="2021-08-04T14:19:00Z">
              <w:r>
                <w:t>1</w:t>
              </w:r>
            </w:ins>
            <w:ins w:id="3052" w:author="Ericsson user" w:date="2021-08-04T11:59:00Z">
              <w:r>
                <w:rPr>
                  <w:rFonts w:hint="eastAsia"/>
                </w:rPr>
                <w:t>0</w:t>
              </w:r>
              <w:r>
                <w:t>+</w:t>
              </w:r>
            </w:ins>
            <w:ins w:id="3053" w:author="Ericsson user" w:date="2021-08-04T14:19:00Z">
              <w:r>
                <w:t>15</w:t>
              </w:r>
            </w:ins>
          </w:p>
        </w:tc>
        <w:tc>
          <w:tcPr>
            <w:tcW w:w="670" w:type="dxa"/>
            <w:tcBorders>
              <w:top w:val="single" w:sz="4" w:space="0" w:color="auto"/>
              <w:left w:val="single" w:sz="4" w:space="0" w:color="auto"/>
              <w:bottom w:val="nil"/>
              <w:right w:val="single" w:sz="4" w:space="0" w:color="auto"/>
            </w:tcBorders>
          </w:tcPr>
          <w:p w14:paraId="13BB366D" w14:textId="77777777" w:rsidR="001A75CE" w:rsidRPr="00F15EBF" w:rsidRDefault="001A75CE" w:rsidP="000D486B">
            <w:pPr>
              <w:pStyle w:val="TAC"/>
              <w:rPr>
                <w:ins w:id="3054" w:author="Ericsson user" w:date="2021-08-04T11:59:00Z"/>
              </w:rPr>
            </w:pPr>
            <w:ins w:id="3055" w:author="Ericsson user" w:date="2021-08-04T15:49:00Z">
              <w:r w:rsidRPr="004F6E35">
                <w:t>CC1</w:t>
              </w:r>
            </w:ins>
          </w:p>
        </w:tc>
        <w:tc>
          <w:tcPr>
            <w:tcW w:w="708" w:type="dxa"/>
            <w:tcBorders>
              <w:top w:val="single" w:sz="4" w:space="0" w:color="auto"/>
              <w:left w:val="single" w:sz="4" w:space="0" w:color="auto"/>
              <w:bottom w:val="nil"/>
              <w:right w:val="single" w:sz="4" w:space="0" w:color="auto"/>
            </w:tcBorders>
          </w:tcPr>
          <w:p w14:paraId="1023A248" w14:textId="77777777" w:rsidR="001A75CE" w:rsidRPr="00F15EBF" w:rsidRDefault="001A75CE" w:rsidP="000D486B">
            <w:pPr>
              <w:pStyle w:val="TAC"/>
              <w:rPr>
                <w:ins w:id="3056" w:author="Ericsson user" w:date="2021-08-04T11:59:00Z"/>
              </w:rPr>
            </w:pPr>
            <w:ins w:id="3057" w:author="Ericsson user" w:date="2021-08-04T15:49:00Z">
              <w:r w:rsidRPr="004F6E35">
                <w:t>10</w:t>
              </w:r>
            </w:ins>
          </w:p>
        </w:tc>
        <w:tc>
          <w:tcPr>
            <w:tcW w:w="709" w:type="dxa"/>
            <w:tcBorders>
              <w:top w:val="single" w:sz="4" w:space="0" w:color="auto"/>
              <w:left w:val="single" w:sz="4" w:space="0" w:color="auto"/>
              <w:bottom w:val="nil"/>
              <w:right w:val="single" w:sz="4" w:space="0" w:color="auto"/>
            </w:tcBorders>
          </w:tcPr>
          <w:p w14:paraId="42155DDA" w14:textId="77777777" w:rsidR="001A75CE" w:rsidRPr="00F15EBF" w:rsidRDefault="001A75CE" w:rsidP="000D486B">
            <w:pPr>
              <w:pStyle w:val="TAC"/>
              <w:rPr>
                <w:ins w:id="3058" w:author="Ericsson user" w:date="2021-08-04T11:59:00Z"/>
              </w:rPr>
            </w:pPr>
            <w:ins w:id="3059" w:author="Ericsson user" w:date="2021-08-04T15:49:00Z">
              <w:r w:rsidRPr="004F6E35">
                <w:t>30</w:t>
              </w:r>
            </w:ins>
          </w:p>
        </w:tc>
        <w:tc>
          <w:tcPr>
            <w:tcW w:w="709" w:type="dxa"/>
            <w:tcBorders>
              <w:top w:val="single" w:sz="4" w:space="0" w:color="auto"/>
              <w:left w:val="single" w:sz="4" w:space="0" w:color="auto"/>
              <w:bottom w:val="nil"/>
              <w:right w:val="single" w:sz="4" w:space="0" w:color="auto"/>
            </w:tcBorders>
          </w:tcPr>
          <w:p w14:paraId="48BE48CA" w14:textId="77777777" w:rsidR="001A75CE" w:rsidRPr="00F15EBF" w:rsidRDefault="001A75CE" w:rsidP="000D486B">
            <w:pPr>
              <w:pStyle w:val="TAC"/>
              <w:rPr>
                <w:ins w:id="3060" w:author="Ericsson user" w:date="2021-08-04T11:59:00Z"/>
              </w:rPr>
            </w:pPr>
            <w:ins w:id="3061" w:author="Ericsson user" w:date="2021-08-04T15:49:00Z">
              <w:r w:rsidRPr="004F6E35">
                <w:t>24</w:t>
              </w:r>
            </w:ins>
          </w:p>
        </w:tc>
        <w:tc>
          <w:tcPr>
            <w:tcW w:w="992" w:type="dxa"/>
            <w:tcBorders>
              <w:top w:val="single" w:sz="4" w:space="0" w:color="auto"/>
              <w:left w:val="single" w:sz="4" w:space="0" w:color="auto"/>
              <w:bottom w:val="nil"/>
              <w:right w:val="single" w:sz="4" w:space="0" w:color="auto"/>
            </w:tcBorders>
          </w:tcPr>
          <w:p w14:paraId="46FB49FE" w14:textId="77777777" w:rsidR="001A75CE" w:rsidRPr="00F15EBF" w:rsidRDefault="001A75CE" w:rsidP="000D486B">
            <w:pPr>
              <w:pStyle w:val="TAC"/>
              <w:rPr>
                <w:ins w:id="3062" w:author="Ericsson user" w:date="2021-08-04T11:59:00Z"/>
                <w:rFonts w:cs="Arial"/>
              </w:rPr>
            </w:pPr>
            <w:ins w:id="3063" w:author="Ericsson user" w:date="2021-08-04T15:49:00Z">
              <w:r w:rsidRPr="004F6E35">
                <w:t>Downlink</w:t>
              </w:r>
            </w:ins>
          </w:p>
        </w:tc>
        <w:tc>
          <w:tcPr>
            <w:tcW w:w="709" w:type="dxa"/>
            <w:tcBorders>
              <w:top w:val="single" w:sz="4" w:space="0" w:color="auto"/>
              <w:left w:val="single" w:sz="4" w:space="0" w:color="auto"/>
              <w:bottom w:val="single" w:sz="4" w:space="0" w:color="auto"/>
              <w:right w:val="single" w:sz="4" w:space="0" w:color="auto"/>
            </w:tcBorders>
          </w:tcPr>
          <w:p w14:paraId="31528298" w14:textId="77777777" w:rsidR="001A75CE" w:rsidRPr="00F15EBF" w:rsidRDefault="001A75CE" w:rsidP="000D486B">
            <w:pPr>
              <w:pStyle w:val="TAC"/>
              <w:rPr>
                <w:ins w:id="3064" w:author="Ericsson user" w:date="2021-08-04T11:59:00Z"/>
                <w:rFonts w:cs="Arial"/>
              </w:rPr>
            </w:pPr>
            <w:ins w:id="3065" w:author="Ericsson user" w:date="2021-08-04T15:49:00Z">
              <w:r w:rsidRPr="004F6E35">
                <w:t>Low</w:t>
              </w:r>
            </w:ins>
          </w:p>
        </w:tc>
        <w:tc>
          <w:tcPr>
            <w:tcW w:w="992" w:type="dxa"/>
            <w:tcBorders>
              <w:top w:val="single" w:sz="4" w:space="0" w:color="auto"/>
              <w:left w:val="single" w:sz="4" w:space="0" w:color="auto"/>
              <w:bottom w:val="single" w:sz="4" w:space="0" w:color="auto"/>
              <w:right w:val="single" w:sz="4" w:space="0" w:color="auto"/>
            </w:tcBorders>
          </w:tcPr>
          <w:p w14:paraId="4568DB95" w14:textId="77777777" w:rsidR="001A75CE" w:rsidRPr="00EC60B3" w:rsidRDefault="001A75CE" w:rsidP="000D486B">
            <w:pPr>
              <w:pStyle w:val="TAC"/>
              <w:rPr>
                <w:ins w:id="3066" w:author="Ericsson user" w:date="2021-08-04T11:59:00Z"/>
              </w:rPr>
            </w:pPr>
            <w:ins w:id="3067" w:author="Ericsson user" w:date="2021-08-04T15:49:00Z">
              <w:r w:rsidRPr="004F6E35">
                <w:t>3555</w:t>
              </w:r>
            </w:ins>
          </w:p>
        </w:tc>
        <w:tc>
          <w:tcPr>
            <w:tcW w:w="851" w:type="dxa"/>
            <w:tcBorders>
              <w:top w:val="single" w:sz="4" w:space="0" w:color="auto"/>
              <w:left w:val="single" w:sz="4" w:space="0" w:color="auto"/>
              <w:bottom w:val="single" w:sz="4" w:space="0" w:color="auto"/>
              <w:right w:val="single" w:sz="4" w:space="0" w:color="auto"/>
            </w:tcBorders>
          </w:tcPr>
          <w:p w14:paraId="62BCBF37" w14:textId="77777777" w:rsidR="001A75CE" w:rsidRPr="001E5988" w:rsidRDefault="001A75CE" w:rsidP="000D486B">
            <w:pPr>
              <w:pStyle w:val="TAC"/>
              <w:rPr>
                <w:ins w:id="3068" w:author="Ericsson user" w:date="2021-08-04T11:59:00Z"/>
              </w:rPr>
            </w:pPr>
            <w:ins w:id="3069" w:author="Ericsson user" w:date="2021-08-04T15:49:00Z">
              <w:r w:rsidRPr="004F6E35">
                <w:t>637000</w:t>
              </w:r>
            </w:ins>
          </w:p>
        </w:tc>
        <w:tc>
          <w:tcPr>
            <w:tcW w:w="992" w:type="dxa"/>
            <w:tcBorders>
              <w:top w:val="single" w:sz="4" w:space="0" w:color="auto"/>
              <w:left w:val="single" w:sz="4" w:space="0" w:color="auto"/>
              <w:bottom w:val="single" w:sz="4" w:space="0" w:color="auto"/>
              <w:right w:val="single" w:sz="4" w:space="0" w:color="auto"/>
            </w:tcBorders>
          </w:tcPr>
          <w:p w14:paraId="7E0083E2" w14:textId="77777777" w:rsidR="001A75CE" w:rsidRPr="004413CC" w:rsidRDefault="001A75CE" w:rsidP="000D486B">
            <w:pPr>
              <w:pStyle w:val="TAC"/>
              <w:rPr>
                <w:ins w:id="3070" w:author="Ericsson user" w:date="2021-08-04T11:59:00Z"/>
              </w:rPr>
            </w:pPr>
            <w:ins w:id="3071" w:author="Ericsson user" w:date="2021-08-04T15:49:00Z">
              <w:r w:rsidRPr="004F6E35">
                <w:t>3550.68</w:t>
              </w:r>
            </w:ins>
          </w:p>
        </w:tc>
        <w:tc>
          <w:tcPr>
            <w:tcW w:w="1134" w:type="dxa"/>
            <w:tcBorders>
              <w:top w:val="single" w:sz="4" w:space="0" w:color="auto"/>
              <w:left w:val="single" w:sz="4" w:space="0" w:color="auto"/>
              <w:bottom w:val="single" w:sz="4" w:space="0" w:color="auto"/>
              <w:right w:val="single" w:sz="4" w:space="0" w:color="auto"/>
            </w:tcBorders>
          </w:tcPr>
          <w:p w14:paraId="74D06C4F" w14:textId="77777777" w:rsidR="001A75CE" w:rsidRPr="004413CC" w:rsidRDefault="001A75CE" w:rsidP="000D486B">
            <w:pPr>
              <w:pStyle w:val="TAC"/>
              <w:rPr>
                <w:ins w:id="3072" w:author="Ericsson user" w:date="2021-08-04T11:59:00Z"/>
              </w:rPr>
            </w:pPr>
            <w:ins w:id="3073" w:author="Ericsson user" w:date="2021-08-04T15:49:00Z">
              <w:r w:rsidRPr="004F6E35">
                <w:t>636712</w:t>
              </w:r>
            </w:ins>
          </w:p>
        </w:tc>
        <w:tc>
          <w:tcPr>
            <w:tcW w:w="709" w:type="dxa"/>
            <w:tcBorders>
              <w:top w:val="single" w:sz="4" w:space="0" w:color="auto"/>
              <w:left w:val="single" w:sz="4" w:space="0" w:color="auto"/>
              <w:bottom w:val="single" w:sz="4" w:space="0" w:color="auto"/>
              <w:right w:val="single" w:sz="4" w:space="0" w:color="auto"/>
            </w:tcBorders>
          </w:tcPr>
          <w:p w14:paraId="7AD81299" w14:textId="77777777" w:rsidR="001A75CE" w:rsidRPr="00CC1F30" w:rsidRDefault="001A75CE" w:rsidP="000D486B">
            <w:pPr>
              <w:pStyle w:val="TAC"/>
              <w:rPr>
                <w:ins w:id="3074" w:author="Ericsson user" w:date="2021-08-04T11:59:00Z"/>
              </w:rPr>
            </w:pPr>
            <w:ins w:id="3075" w:author="Ericsson user" w:date="2021-08-04T15:49:00Z">
              <w:r w:rsidRPr="004F6E35">
                <w:t>0</w:t>
              </w:r>
            </w:ins>
          </w:p>
        </w:tc>
        <w:tc>
          <w:tcPr>
            <w:tcW w:w="708" w:type="dxa"/>
            <w:tcBorders>
              <w:top w:val="single" w:sz="4" w:space="0" w:color="auto"/>
              <w:left w:val="single" w:sz="4" w:space="0" w:color="auto"/>
              <w:bottom w:val="nil"/>
              <w:right w:val="single" w:sz="4" w:space="0" w:color="auto"/>
            </w:tcBorders>
          </w:tcPr>
          <w:p w14:paraId="4E4E7A2E" w14:textId="77777777" w:rsidR="001A75CE" w:rsidRPr="00CC1F30" w:rsidRDefault="001A75CE" w:rsidP="000D486B">
            <w:pPr>
              <w:pStyle w:val="TAC"/>
              <w:rPr>
                <w:ins w:id="3076" w:author="Ericsson user" w:date="2021-08-04T11:59:00Z"/>
              </w:rPr>
            </w:pPr>
            <w:ins w:id="3077" w:author="Ericsson user" w:date="2021-08-04T15:49:00Z">
              <w:r w:rsidRPr="004F6E35">
                <w:t>30</w:t>
              </w:r>
            </w:ins>
          </w:p>
        </w:tc>
        <w:tc>
          <w:tcPr>
            <w:tcW w:w="709" w:type="dxa"/>
            <w:tcBorders>
              <w:top w:val="single" w:sz="4" w:space="0" w:color="auto"/>
              <w:left w:val="single" w:sz="4" w:space="0" w:color="auto"/>
              <w:bottom w:val="single" w:sz="4" w:space="0" w:color="auto"/>
              <w:right w:val="single" w:sz="4" w:space="0" w:color="auto"/>
            </w:tcBorders>
          </w:tcPr>
          <w:p w14:paraId="33B227A1" w14:textId="77777777" w:rsidR="001A75CE" w:rsidRPr="00CC1F30" w:rsidRDefault="001A75CE" w:rsidP="000D486B">
            <w:pPr>
              <w:pStyle w:val="TAC"/>
              <w:rPr>
                <w:ins w:id="3078" w:author="Ericsson user" w:date="2021-08-04T11:59:00Z"/>
              </w:rPr>
            </w:pPr>
            <w:ins w:id="3079" w:author="Ericsson user" w:date="2021-08-04T15:49:00Z">
              <w:r w:rsidRPr="004F6E35">
                <w:t>7884</w:t>
              </w:r>
            </w:ins>
          </w:p>
        </w:tc>
        <w:tc>
          <w:tcPr>
            <w:tcW w:w="992" w:type="dxa"/>
            <w:tcBorders>
              <w:top w:val="single" w:sz="4" w:space="0" w:color="auto"/>
              <w:left w:val="single" w:sz="4" w:space="0" w:color="auto"/>
              <w:bottom w:val="single" w:sz="4" w:space="0" w:color="auto"/>
              <w:right w:val="single" w:sz="4" w:space="0" w:color="auto"/>
            </w:tcBorders>
          </w:tcPr>
          <w:p w14:paraId="54A71B10" w14:textId="77777777" w:rsidR="001A75CE" w:rsidRPr="00CC1F30" w:rsidRDefault="001A75CE" w:rsidP="000D486B">
            <w:pPr>
              <w:pStyle w:val="TAC"/>
              <w:rPr>
                <w:ins w:id="3080" w:author="Ericsson user" w:date="2021-08-04T11:59:00Z"/>
              </w:rPr>
            </w:pPr>
            <w:ins w:id="3081" w:author="Ericsson user" w:date="2021-08-04T15:49:00Z">
              <w:r w:rsidRPr="004F6E35">
                <w:t>636960</w:t>
              </w:r>
            </w:ins>
          </w:p>
        </w:tc>
        <w:tc>
          <w:tcPr>
            <w:tcW w:w="426" w:type="dxa"/>
            <w:tcBorders>
              <w:top w:val="single" w:sz="4" w:space="0" w:color="auto"/>
              <w:left w:val="single" w:sz="4" w:space="0" w:color="auto"/>
              <w:bottom w:val="single" w:sz="4" w:space="0" w:color="auto"/>
              <w:right w:val="single" w:sz="4" w:space="0" w:color="auto"/>
            </w:tcBorders>
          </w:tcPr>
          <w:p w14:paraId="29C60AE8" w14:textId="77777777" w:rsidR="001A75CE" w:rsidRPr="00CC1F30" w:rsidRDefault="001A75CE" w:rsidP="000D486B">
            <w:pPr>
              <w:pStyle w:val="TAC"/>
              <w:rPr>
                <w:ins w:id="3082" w:author="Ericsson user" w:date="2021-08-04T11:59:00Z"/>
              </w:rPr>
            </w:pPr>
            <w:ins w:id="3083" w:author="Ericsson user" w:date="2021-08-04T15:49:00Z">
              <w:r w:rsidRPr="004F6E35">
                <w:t>8</w:t>
              </w:r>
            </w:ins>
          </w:p>
        </w:tc>
        <w:tc>
          <w:tcPr>
            <w:tcW w:w="992" w:type="dxa"/>
            <w:tcBorders>
              <w:top w:val="single" w:sz="4" w:space="0" w:color="auto"/>
              <w:left w:val="single" w:sz="4" w:space="0" w:color="auto"/>
              <w:bottom w:val="single" w:sz="4" w:space="0" w:color="auto"/>
              <w:right w:val="single" w:sz="4" w:space="0" w:color="auto"/>
            </w:tcBorders>
          </w:tcPr>
          <w:p w14:paraId="2D9D34CF" w14:textId="77777777" w:rsidR="001A75CE" w:rsidRPr="00CC1F30" w:rsidRDefault="001A75CE" w:rsidP="000D486B">
            <w:pPr>
              <w:pStyle w:val="TAC"/>
              <w:rPr>
                <w:ins w:id="3084" w:author="Ericsson user" w:date="2021-08-04T11:59:00Z"/>
              </w:rPr>
            </w:pPr>
            <w:ins w:id="3085" w:author="Ericsson user" w:date="2021-08-04T15:49:00Z">
              <w:r w:rsidRPr="004F6E35">
                <w:t>0</w:t>
              </w:r>
            </w:ins>
          </w:p>
        </w:tc>
        <w:tc>
          <w:tcPr>
            <w:tcW w:w="850" w:type="dxa"/>
            <w:tcBorders>
              <w:top w:val="single" w:sz="4" w:space="0" w:color="auto"/>
              <w:left w:val="single" w:sz="4" w:space="0" w:color="auto"/>
              <w:bottom w:val="single" w:sz="4" w:space="0" w:color="auto"/>
              <w:right w:val="single" w:sz="4" w:space="0" w:color="auto"/>
            </w:tcBorders>
          </w:tcPr>
          <w:p w14:paraId="02FFAA77" w14:textId="77777777" w:rsidR="001A75CE" w:rsidRPr="00CC1F30" w:rsidRDefault="001A75CE" w:rsidP="000D486B">
            <w:pPr>
              <w:pStyle w:val="TAC"/>
              <w:rPr>
                <w:ins w:id="3086" w:author="Ericsson user" w:date="2021-08-04T11:59:00Z"/>
              </w:rPr>
            </w:pPr>
            <w:ins w:id="3087" w:author="Ericsson user" w:date="2021-08-04T15:49:00Z">
              <w:r w:rsidRPr="004F6E35">
                <w:t>0 (0)</w:t>
              </w:r>
            </w:ins>
          </w:p>
        </w:tc>
        <w:tc>
          <w:tcPr>
            <w:tcW w:w="851" w:type="dxa"/>
            <w:tcBorders>
              <w:top w:val="single" w:sz="4" w:space="0" w:color="auto"/>
              <w:left w:val="single" w:sz="4" w:space="0" w:color="auto"/>
              <w:bottom w:val="single" w:sz="4" w:space="0" w:color="auto"/>
              <w:right w:val="single" w:sz="4" w:space="0" w:color="auto"/>
            </w:tcBorders>
          </w:tcPr>
          <w:p w14:paraId="253B52BA" w14:textId="77777777" w:rsidR="001A75CE" w:rsidRPr="00CC1F30" w:rsidRDefault="001A75CE" w:rsidP="000D486B">
            <w:pPr>
              <w:pStyle w:val="TAC"/>
              <w:rPr>
                <w:ins w:id="3088" w:author="Ericsson user" w:date="2021-08-04T11:59:00Z"/>
              </w:rPr>
            </w:pPr>
            <w:ins w:id="3089" w:author="Ericsson user" w:date="2021-08-04T15:49:00Z">
              <w:r w:rsidRPr="004F6E35">
                <w:t>0</w:t>
              </w:r>
            </w:ins>
          </w:p>
        </w:tc>
      </w:tr>
      <w:tr w:rsidR="001A75CE" w:rsidRPr="00F15EBF" w14:paraId="73440CEC" w14:textId="77777777" w:rsidTr="001A75CE">
        <w:trPr>
          <w:ins w:id="3090" w:author="Ericsson user" w:date="2021-08-04T11:59:00Z"/>
        </w:trPr>
        <w:tc>
          <w:tcPr>
            <w:tcW w:w="885" w:type="dxa"/>
            <w:tcBorders>
              <w:top w:val="nil"/>
              <w:left w:val="single" w:sz="4" w:space="0" w:color="auto"/>
              <w:bottom w:val="nil"/>
              <w:right w:val="single" w:sz="4" w:space="0" w:color="auto"/>
            </w:tcBorders>
          </w:tcPr>
          <w:p w14:paraId="35032F4B" w14:textId="77777777" w:rsidR="001A75CE" w:rsidRPr="00F15EBF" w:rsidRDefault="001A75CE" w:rsidP="000D486B">
            <w:pPr>
              <w:pStyle w:val="TAC"/>
              <w:rPr>
                <w:ins w:id="3091" w:author="Ericsson user" w:date="2021-08-04T11:59:00Z"/>
              </w:rPr>
            </w:pPr>
          </w:p>
        </w:tc>
        <w:tc>
          <w:tcPr>
            <w:tcW w:w="670" w:type="dxa"/>
            <w:tcBorders>
              <w:top w:val="nil"/>
              <w:left w:val="single" w:sz="4" w:space="0" w:color="auto"/>
              <w:bottom w:val="nil"/>
              <w:right w:val="single" w:sz="4" w:space="0" w:color="auto"/>
            </w:tcBorders>
          </w:tcPr>
          <w:p w14:paraId="563A1734" w14:textId="77777777" w:rsidR="001A75CE" w:rsidRPr="00F15EBF" w:rsidRDefault="001A75CE" w:rsidP="000D486B">
            <w:pPr>
              <w:pStyle w:val="TAC"/>
              <w:rPr>
                <w:ins w:id="3092" w:author="Ericsson user" w:date="2021-08-04T11:59:00Z"/>
              </w:rPr>
            </w:pPr>
          </w:p>
        </w:tc>
        <w:tc>
          <w:tcPr>
            <w:tcW w:w="708" w:type="dxa"/>
            <w:tcBorders>
              <w:top w:val="nil"/>
              <w:left w:val="single" w:sz="4" w:space="0" w:color="auto"/>
              <w:bottom w:val="nil"/>
              <w:right w:val="single" w:sz="4" w:space="0" w:color="auto"/>
            </w:tcBorders>
          </w:tcPr>
          <w:p w14:paraId="0D990042" w14:textId="77777777" w:rsidR="001A75CE" w:rsidRPr="00F15EBF" w:rsidRDefault="001A75CE" w:rsidP="000D486B">
            <w:pPr>
              <w:pStyle w:val="TAC"/>
              <w:rPr>
                <w:ins w:id="3093" w:author="Ericsson user" w:date="2021-08-04T11:59:00Z"/>
              </w:rPr>
            </w:pPr>
          </w:p>
        </w:tc>
        <w:tc>
          <w:tcPr>
            <w:tcW w:w="709" w:type="dxa"/>
            <w:tcBorders>
              <w:top w:val="nil"/>
              <w:left w:val="single" w:sz="4" w:space="0" w:color="auto"/>
              <w:bottom w:val="nil"/>
              <w:right w:val="single" w:sz="4" w:space="0" w:color="auto"/>
            </w:tcBorders>
          </w:tcPr>
          <w:p w14:paraId="41AB99B3" w14:textId="77777777" w:rsidR="001A75CE" w:rsidRPr="00F15EBF" w:rsidRDefault="001A75CE" w:rsidP="000D486B">
            <w:pPr>
              <w:pStyle w:val="TAC"/>
              <w:rPr>
                <w:ins w:id="3094" w:author="Ericsson user" w:date="2021-08-04T11:59:00Z"/>
              </w:rPr>
            </w:pPr>
          </w:p>
        </w:tc>
        <w:tc>
          <w:tcPr>
            <w:tcW w:w="709" w:type="dxa"/>
            <w:tcBorders>
              <w:top w:val="nil"/>
              <w:left w:val="single" w:sz="4" w:space="0" w:color="auto"/>
              <w:bottom w:val="nil"/>
              <w:right w:val="single" w:sz="4" w:space="0" w:color="auto"/>
            </w:tcBorders>
          </w:tcPr>
          <w:p w14:paraId="6F344AEE" w14:textId="77777777" w:rsidR="001A75CE" w:rsidRPr="00F15EBF" w:rsidRDefault="001A75CE" w:rsidP="000D486B">
            <w:pPr>
              <w:pStyle w:val="TAC"/>
              <w:rPr>
                <w:ins w:id="3095" w:author="Ericsson user" w:date="2021-08-04T11:59:00Z"/>
              </w:rPr>
            </w:pPr>
          </w:p>
        </w:tc>
        <w:tc>
          <w:tcPr>
            <w:tcW w:w="992" w:type="dxa"/>
            <w:tcBorders>
              <w:top w:val="nil"/>
              <w:left w:val="single" w:sz="4" w:space="0" w:color="auto"/>
              <w:bottom w:val="nil"/>
              <w:right w:val="single" w:sz="4" w:space="0" w:color="auto"/>
            </w:tcBorders>
          </w:tcPr>
          <w:p w14:paraId="442B83AC" w14:textId="77777777" w:rsidR="001A75CE" w:rsidRPr="00F15EBF" w:rsidRDefault="001A75CE" w:rsidP="000D486B">
            <w:pPr>
              <w:pStyle w:val="TAC"/>
              <w:rPr>
                <w:ins w:id="3096" w:author="Ericsson user" w:date="2021-08-04T11:59:00Z"/>
                <w:rFonts w:cs="Arial"/>
              </w:rPr>
            </w:pPr>
            <w:ins w:id="3097" w:author="Ericsson user" w:date="2021-08-04T15:49:00Z">
              <w:r w:rsidRPr="004F6E35">
                <w:t>&amp;</w:t>
              </w:r>
            </w:ins>
          </w:p>
        </w:tc>
        <w:tc>
          <w:tcPr>
            <w:tcW w:w="709" w:type="dxa"/>
            <w:tcBorders>
              <w:top w:val="single" w:sz="4" w:space="0" w:color="auto"/>
              <w:left w:val="single" w:sz="4" w:space="0" w:color="auto"/>
              <w:bottom w:val="single" w:sz="4" w:space="0" w:color="auto"/>
              <w:right w:val="single" w:sz="4" w:space="0" w:color="auto"/>
            </w:tcBorders>
          </w:tcPr>
          <w:p w14:paraId="54673706" w14:textId="77777777" w:rsidR="001A75CE" w:rsidRPr="00F15EBF" w:rsidRDefault="001A75CE" w:rsidP="000D486B">
            <w:pPr>
              <w:pStyle w:val="TAC"/>
              <w:rPr>
                <w:ins w:id="3098" w:author="Ericsson user" w:date="2021-08-04T11:59:00Z"/>
                <w:rFonts w:cs="Arial"/>
              </w:rPr>
            </w:pPr>
            <w:ins w:id="3099" w:author="Ericsson user" w:date="2021-08-04T15:49:00Z">
              <w:r w:rsidRPr="004F6E35">
                <w:t>Mid</w:t>
              </w:r>
            </w:ins>
          </w:p>
        </w:tc>
        <w:tc>
          <w:tcPr>
            <w:tcW w:w="992" w:type="dxa"/>
            <w:tcBorders>
              <w:top w:val="single" w:sz="4" w:space="0" w:color="auto"/>
              <w:left w:val="single" w:sz="4" w:space="0" w:color="auto"/>
              <w:bottom w:val="single" w:sz="4" w:space="0" w:color="auto"/>
              <w:right w:val="single" w:sz="4" w:space="0" w:color="auto"/>
            </w:tcBorders>
          </w:tcPr>
          <w:p w14:paraId="16B6BD58" w14:textId="77777777" w:rsidR="001A75CE" w:rsidRPr="00F15EBF" w:rsidRDefault="001A75CE" w:rsidP="000D486B">
            <w:pPr>
              <w:pStyle w:val="TAC"/>
              <w:rPr>
                <w:ins w:id="3100" w:author="Ericsson user" w:date="2021-08-04T11:59:00Z"/>
              </w:rPr>
            </w:pPr>
            <w:ins w:id="3101" w:author="Ericsson user" w:date="2021-08-04T15:49:00Z">
              <w:r w:rsidRPr="004F6E35">
                <w:t>3617.49</w:t>
              </w:r>
            </w:ins>
          </w:p>
        </w:tc>
        <w:tc>
          <w:tcPr>
            <w:tcW w:w="851" w:type="dxa"/>
            <w:tcBorders>
              <w:top w:val="single" w:sz="4" w:space="0" w:color="auto"/>
              <w:left w:val="single" w:sz="4" w:space="0" w:color="auto"/>
              <w:bottom w:val="single" w:sz="4" w:space="0" w:color="auto"/>
              <w:right w:val="single" w:sz="4" w:space="0" w:color="auto"/>
            </w:tcBorders>
          </w:tcPr>
          <w:p w14:paraId="7B8A9C7A" w14:textId="77777777" w:rsidR="001A75CE" w:rsidRPr="00F15EBF" w:rsidRDefault="001A75CE" w:rsidP="000D486B">
            <w:pPr>
              <w:pStyle w:val="TAC"/>
              <w:rPr>
                <w:ins w:id="3102" w:author="Ericsson user" w:date="2021-08-04T11:59:00Z"/>
              </w:rPr>
            </w:pPr>
            <w:ins w:id="3103" w:author="Ericsson user" w:date="2021-08-04T15:49:00Z">
              <w:r w:rsidRPr="004F6E35">
                <w:t>641166</w:t>
              </w:r>
            </w:ins>
          </w:p>
        </w:tc>
        <w:tc>
          <w:tcPr>
            <w:tcW w:w="992" w:type="dxa"/>
            <w:tcBorders>
              <w:top w:val="single" w:sz="4" w:space="0" w:color="auto"/>
              <w:left w:val="single" w:sz="4" w:space="0" w:color="auto"/>
              <w:bottom w:val="single" w:sz="4" w:space="0" w:color="auto"/>
              <w:right w:val="single" w:sz="4" w:space="0" w:color="auto"/>
            </w:tcBorders>
          </w:tcPr>
          <w:p w14:paraId="0FA1E76A" w14:textId="77777777" w:rsidR="001A75CE" w:rsidRPr="00F15EBF" w:rsidRDefault="001A75CE" w:rsidP="000D486B">
            <w:pPr>
              <w:pStyle w:val="TAC"/>
              <w:rPr>
                <w:ins w:id="3104" w:author="Ericsson user" w:date="2021-08-04T11:59:00Z"/>
              </w:rPr>
            </w:pPr>
            <w:ins w:id="3105" w:author="Ericsson user" w:date="2021-08-04T15:49:00Z">
              <w:r w:rsidRPr="004F6E35">
                <w:t>3576.45</w:t>
              </w:r>
            </w:ins>
          </w:p>
        </w:tc>
        <w:tc>
          <w:tcPr>
            <w:tcW w:w="1134" w:type="dxa"/>
            <w:tcBorders>
              <w:top w:val="single" w:sz="4" w:space="0" w:color="auto"/>
              <w:left w:val="single" w:sz="4" w:space="0" w:color="auto"/>
              <w:bottom w:val="single" w:sz="4" w:space="0" w:color="auto"/>
              <w:right w:val="single" w:sz="4" w:space="0" w:color="auto"/>
            </w:tcBorders>
          </w:tcPr>
          <w:p w14:paraId="513780FC" w14:textId="77777777" w:rsidR="001A75CE" w:rsidRPr="00F15EBF" w:rsidRDefault="001A75CE" w:rsidP="000D486B">
            <w:pPr>
              <w:pStyle w:val="TAC"/>
              <w:rPr>
                <w:ins w:id="3106" w:author="Ericsson user" w:date="2021-08-04T11:59:00Z"/>
              </w:rPr>
            </w:pPr>
            <w:ins w:id="3107" w:author="Ericsson user" w:date="2021-08-04T15:49:00Z">
              <w:r w:rsidRPr="004F6E35">
                <w:t>638430</w:t>
              </w:r>
            </w:ins>
          </w:p>
        </w:tc>
        <w:tc>
          <w:tcPr>
            <w:tcW w:w="709" w:type="dxa"/>
            <w:tcBorders>
              <w:top w:val="single" w:sz="4" w:space="0" w:color="auto"/>
              <w:left w:val="single" w:sz="4" w:space="0" w:color="auto"/>
              <w:bottom w:val="single" w:sz="4" w:space="0" w:color="auto"/>
              <w:right w:val="single" w:sz="4" w:space="0" w:color="auto"/>
            </w:tcBorders>
          </w:tcPr>
          <w:p w14:paraId="595C1538" w14:textId="77777777" w:rsidR="001A75CE" w:rsidRPr="00F15EBF" w:rsidRDefault="001A75CE" w:rsidP="000D486B">
            <w:pPr>
              <w:pStyle w:val="TAC"/>
              <w:rPr>
                <w:ins w:id="3108" w:author="Ericsson user" w:date="2021-08-04T11:59:00Z"/>
              </w:rPr>
            </w:pPr>
            <w:ins w:id="3109" w:author="Ericsson user" w:date="2021-08-04T15:49:00Z">
              <w:r w:rsidRPr="004F6E35">
                <w:t>102</w:t>
              </w:r>
            </w:ins>
          </w:p>
        </w:tc>
        <w:tc>
          <w:tcPr>
            <w:tcW w:w="708" w:type="dxa"/>
            <w:tcBorders>
              <w:top w:val="nil"/>
              <w:left w:val="single" w:sz="4" w:space="0" w:color="auto"/>
              <w:bottom w:val="nil"/>
              <w:right w:val="single" w:sz="4" w:space="0" w:color="auto"/>
            </w:tcBorders>
          </w:tcPr>
          <w:p w14:paraId="3CA6DEBC" w14:textId="77777777" w:rsidR="001A75CE" w:rsidRPr="00F15EBF" w:rsidRDefault="001A75CE" w:rsidP="000D486B">
            <w:pPr>
              <w:pStyle w:val="TAC"/>
              <w:rPr>
                <w:ins w:id="3110" w:author="Ericsson user" w:date="2021-08-04T11:59:00Z"/>
              </w:rPr>
            </w:pPr>
          </w:p>
        </w:tc>
        <w:tc>
          <w:tcPr>
            <w:tcW w:w="709" w:type="dxa"/>
            <w:tcBorders>
              <w:top w:val="single" w:sz="4" w:space="0" w:color="auto"/>
              <w:left w:val="single" w:sz="4" w:space="0" w:color="auto"/>
              <w:bottom w:val="single" w:sz="4" w:space="0" w:color="auto"/>
              <w:right w:val="single" w:sz="4" w:space="0" w:color="auto"/>
            </w:tcBorders>
          </w:tcPr>
          <w:p w14:paraId="68BBA085" w14:textId="77777777" w:rsidR="001A75CE" w:rsidRPr="00F15EBF" w:rsidRDefault="001A75CE" w:rsidP="000D486B">
            <w:pPr>
              <w:pStyle w:val="TAC"/>
              <w:rPr>
                <w:ins w:id="3111" w:author="Ericsson user" w:date="2021-08-04T11:59:00Z"/>
              </w:rPr>
            </w:pPr>
            <w:ins w:id="3112" w:author="Ericsson user" w:date="2021-08-04T15:49:00Z">
              <w:r w:rsidRPr="004F6E35">
                <w:t>7928</w:t>
              </w:r>
            </w:ins>
          </w:p>
        </w:tc>
        <w:tc>
          <w:tcPr>
            <w:tcW w:w="992" w:type="dxa"/>
            <w:tcBorders>
              <w:top w:val="single" w:sz="4" w:space="0" w:color="auto"/>
              <w:left w:val="single" w:sz="4" w:space="0" w:color="auto"/>
              <w:bottom w:val="single" w:sz="4" w:space="0" w:color="auto"/>
              <w:right w:val="single" w:sz="4" w:space="0" w:color="auto"/>
            </w:tcBorders>
          </w:tcPr>
          <w:p w14:paraId="010A0070" w14:textId="77777777" w:rsidR="001A75CE" w:rsidRPr="00F15EBF" w:rsidRDefault="001A75CE" w:rsidP="000D486B">
            <w:pPr>
              <w:pStyle w:val="TAC"/>
              <w:rPr>
                <w:ins w:id="3113" w:author="Ericsson user" w:date="2021-08-04T11:59:00Z"/>
              </w:rPr>
            </w:pPr>
            <w:ins w:id="3114" w:author="Ericsson user" w:date="2021-08-04T15:49:00Z">
              <w:r w:rsidRPr="004F6E35">
                <w:t>641184</w:t>
              </w:r>
            </w:ins>
          </w:p>
        </w:tc>
        <w:tc>
          <w:tcPr>
            <w:tcW w:w="426" w:type="dxa"/>
            <w:tcBorders>
              <w:top w:val="single" w:sz="4" w:space="0" w:color="auto"/>
              <w:left w:val="single" w:sz="4" w:space="0" w:color="auto"/>
              <w:bottom w:val="single" w:sz="4" w:space="0" w:color="auto"/>
              <w:right w:val="single" w:sz="4" w:space="0" w:color="auto"/>
            </w:tcBorders>
          </w:tcPr>
          <w:p w14:paraId="77BF6E4C" w14:textId="77777777" w:rsidR="001A75CE" w:rsidRPr="00F15EBF" w:rsidRDefault="001A75CE" w:rsidP="000D486B">
            <w:pPr>
              <w:pStyle w:val="TAC"/>
              <w:rPr>
                <w:ins w:id="3115" w:author="Ericsson user" w:date="2021-08-04T11:59:00Z"/>
              </w:rPr>
            </w:pPr>
            <w:ins w:id="3116" w:author="Ericsson user" w:date="2021-08-04T15:49:00Z">
              <w:r w:rsidRPr="004F6E35">
                <w:t>18</w:t>
              </w:r>
            </w:ins>
          </w:p>
        </w:tc>
        <w:tc>
          <w:tcPr>
            <w:tcW w:w="992" w:type="dxa"/>
            <w:tcBorders>
              <w:top w:val="single" w:sz="4" w:space="0" w:color="auto"/>
              <w:left w:val="single" w:sz="4" w:space="0" w:color="auto"/>
              <w:bottom w:val="single" w:sz="4" w:space="0" w:color="auto"/>
              <w:right w:val="single" w:sz="4" w:space="0" w:color="auto"/>
            </w:tcBorders>
          </w:tcPr>
          <w:p w14:paraId="05F760DC" w14:textId="77777777" w:rsidR="001A75CE" w:rsidRPr="00F15EBF" w:rsidRDefault="001A75CE" w:rsidP="000D486B">
            <w:pPr>
              <w:pStyle w:val="TAC"/>
              <w:rPr>
                <w:ins w:id="3117" w:author="Ericsson user" w:date="2021-08-04T11:59:00Z"/>
              </w:rPr>
            </w:pPr>
            <w:ins w:id="3118" w:author="Ericsson user" w:date="2021-08-04T15:49:00Z">
              <w:r w:rsidRPr="004F6E35">
                <w:t>0</w:t>
              </w:r>
            </w:ins>
          </w:p>
        </w:tc>
        <w:tc>
          <w:tcPr>
            <w:tcW w:w="850" w:type="dxa"/>
            <w:tcBorders>
              <w:top w:val="single" w:sz="4" w:space="0" w:color="auto"/>
              <w:left w:val="single" w:sz="4" w:space="0" w:color="auto"/>
              <w:bottom w:val="single" w:sz="4" w:space="0" w:color="auto"/>
              <w:right w:val="single" w:sz="4" w:space="0" w:color="auto"/>
            </w:tcBorders>
          </w:tcPr>
          <w:p w14:paraId="7E4B91B0" w14:textId="77777777" w:rsidR="001A75CE" w:rsidRPr="00F15EBF" w:rsidRDefault="001A75CE" w:rsidP="000D486B">
            <w:pPr>
              <w:pStyle w:val="TAC"/>
              <w:rPr>
                <w:ins w:id="3119" w:author="Ericsson user" w:date="2021-08-04T11:59:00Z"/>
              </w:rPr>
            </w:pPr>
            <w:ins w:id="3120" w:author="Ericsson user" w:date="2021-08-04T15:49:00Z">
              <w:r w:rsidRPr="004F6E35">
                <w:t>2 (2)</w:t>
              </w:r>
            </w:ins>
          </w:p>
        </w:tc>
        <w:tc>
          <w:tcPr>
            <w:tcW w:w="851" w:type="dxa"/>
            <w:tcBorders>
              <w:top w:val="single" w:sz="4" w:space="0" w:color="auto"/>
              <w:left w:val="single" w:sz="4" w:space="0" w:color="auto"/>
              <w:bottom w:val="single" w:sz="4" w:space="0" w:color="auto"/>
              <w:right w:val="single" w:sz="4" w:space="0" w:color="auto"/>
            </w:tcBorders>
          </w:tcPr>
          <w:p w14:paraId="34210EDD" w14:textId="77777777" w:rsidR="001A75CE" w:rsidRPr="00F15EBF" w:rsidRDefault="001A75CE" w:rsidP="000D486B">
            <w:pPr>
              <w:pStyle w:val="TAC"/>
              <w:rPr>
                <w:ins w:id="3121" w:author="Ericsson user" w:date="2021-08-04T11:59:00Z"/>
              </w:rPr>
            </w:pPr>
            <w:ins w:id="3122" w:author="Ericsson user" w:date="2021-08-04T15:49:00Z">
              <w:r w:rsidRPr="004F6E35">
                <w:t>208</w:t>
              </w:r>
            </w:ins>
          </w:p>
        </w:tc>
      </w:tr>
      <w:tr w:rsidR="001A75CE" w:rsidRPr="00F15EBF" w14:paraId="353F2DDB" w14:textId="77777777" w:rsidTr="001A75CE">
        <w:trPr>
          <w:ins w:id="3123" w:author="Ericsson user" w:date="2021-08-04T11:59:00Z"/>
        </w:trPr>
        <w:tc>
          <w:tcPr>
            <w:tcW w:w="885" w:type="dxa"/>
            <w:tcBorders>
              <w:top w:val="nil"/>
              <w:left w:val="single" w:sz="4" w:space="0" w:color="auto"/>
              <w:bottom w:val="nil"/>
              <w:right w:val="single" w:sz="4" w:space="0" w:color="auto"/>
            </w:tcBorders>
          </w:tcPr>
          <w:p w14:paraId="14B0B55E" w14:textId="77777777" w:rsidR="001A75CE" w:rsidRPr="00F15EBF" w:rsidRDefault="001A75CE" w:rsidP="000D486B">
            <w:pPr>
              <w:pStyle w:val="TAC"/>
              <w:rPr>
                <w:ins w:id="3124" w:author="Ericsson user" w:date="2021-08-04T11:59:00Z"/>
              </w:rPr>
            </w:pPr>
          </w:p>
        </w:tc>
        <w:tc>
          <w:tcPr>
            <w:tcW w:w="670" w:type="dxa"/>
            <w:tcBorders>
              <w:top w:val="nil"/>
              <w:left w:val="single" w:sz="4" w:space="0" w:color="auto"/>
              <w:bottom w:val="single" w:sz="4" w:space="0" w:color="auto"/>
              <w:right w:val="single" w:sz="4" w:space="0" w:color="auto"/>
            </w:tcBorders>
          </w:tcPr>
          <w:p w14:paraId="5A2AA5E6" w14:textId="77777777" w:rsidR="001A75CE" w:rsidRPr="00F15EBF" w:rsidRDefault="001A75CE" w:rsidP="000D486B">
            <w:pPr>
              <w:pStyle w:val="TAC"/>
              <w:rPr>
                <w:ins w:id="3125" w:author="Ericsson user" w:date="2021-08-04T11:59:00Z"/>
              </w:rPr>
            </w:pPr>
          </w:p>
        </w:tc>
        <w:tc>
          <w:tcPr>
            <w:tcW w:w="708" w:type="dxa"/>
            <w:tcBorders>
              <w:top w:val="nil"/>
              <w:left w:val="single" w:sz="4" w:space="0" w:color="auto"/>
              <w:bottom w:val="single" w:sz="4" w:space="0" w:color="auto"/>
              <w:right w:val="single" w:sz="4" w:space="0" w:color="auto"/>
            </w:tcBorders>
          </w:tcPr>
          <w:p w14:paraId="312B3EB9" w14:textId="77777777" w:rsidR="001A75CE" w:rsidRPr="00F15EBF" w:rsidRDefault="001A75CE" w:rsidP="000D486B">
            <w:pPr>
              <w:pStyle w:val="TAC"/>
              <w:rPr>
                <w:ins w:id="3126" w:author="Ericsson user" w:date="2021-08-04T11:59:00Z"/>
              </w:rPr>
            </w:pPr>
          </w:p>
        </w:tc>
        <w:tc>
          <w:tcPr>
            <w:tcW w:w="709" w:type="dxa"/>
            <w:tcBorders>
              <w:top w:val="nil"/>
              <w:left w:val="single" w:sz="4" w:space="0" w:color="auto"/>
              <w:bottom w:val="single" w:sz="4" w:space="0" w:color="auto"/>
              <w:right w:val="single" w:sz="4" w:space="0" w:color="auto"/>
            </w:tcBorders>
          </w:tcPr>
          <w:p w14:paraId="631214B3" w14:textId="77777777" w:rsidR="001A75CE" w:rsidRPr="00F15EBF" w:rsidRDefault="001A75CE" w:rsidP="000D486B">
            <w:pPr>
              <w:pStyle w:val="TAC"/>
              <w:rPr>
                <w:ins w:id="3127" w:author="Ericsson user" w:date="2021-08-04T11:59:00Z"/>
              </w:rPr>
            </w:pPr>
          </w:p>
        </w:tc>
        <w:tc>
          <w:tcPr>
            <w:tcW w:w="709" w:type="dxa"/>
            <w:tcBorders>
              <w:top w:val="nil"/>
              <w:left w:val="single" w:sz="4" w:space="0" w:color="auto"/>
              <w:bottom w:val="single" w:sz="4" w:space="0" w:color="auto"/>
              <w:right w:val="single" w:sz="4" w:space="0" w:color="auto"/>
            </w:tcBorders>
          </w:tcPr>
          <w:p w14:paraId="47B0FA88" w14:textId="77777777" w:rsidR="001A75CE" w:rsidRPr="00F15EBF" w:rsidRDefault="001A75CE" w:rsidP="000D486B">
            <w:pPr>
              <w:pStyle w:val="TAC"/>
              <w:rPr>
                <w:ins w:id="3128" w:author="Ericsson user" w:date="2021-08-04T11:59:00Z"/>
              </w:rPr>
            </w:pPr>
          </w:p>
        </w:tc>
        <w:tc>
          <w:tcPr>
            <w:tcW w:w="992" w:type="dxa"/>
            <w:tcBorders>
              <w:top w:val="nil"/>
              <w:left w:val="single" w:sz="4" w:space="0" w:color="auto"/>
              <w:bottom w:val="single" w:sz="4" w:space="0" w:color="auto"/>
              <w:right w:val="single" w:sz="4" w:space="0" w:color="auto"/>
            </w:tcBorders>
          </w:tcPr>
          <w:p w14:paraId="6B8815A3" w14:textId="77777777" w:rsidR="001A75CE" w:rsidRPr="00F15EBF" w:rsidRDefault="001A75CE" w:rsidP="000D486B">
            <w:pPr>
              <w:pStyle w:val="TAC"/>
              <w:rPr>
                <w:ins w:id="3129" w:author="Ericsson user" w:date="2021-08-04T11:59:00Z"/>
                <w:rFonts w:cs="Arial"/>
              </w:rPr>
            </w:pPr>
            <w:ins w:id="3130" w:author="Ericsson user" w:date="2021-08-04T15:49:00Z">
              <w:r w:rsidRPr="004F6E35">
                <w:t>Uplink</w:t>
              </w:r>
            </w:ins>
          </w:p>
        </w:tc>
        <w:tc>
          <w:tcPr>
            <w:tcW w:w="709" w:type="dxa"/>
            <w:tcBorders>
              <w:top w:val="single" w:sz="4" w:space="0" w:color="auto"/>
              <w:left w:val="single" w:sz="4" w:space="0" w:color="auto"/>
              <w:bottom w:val="single" w:sz="4" w:space="0" w:color="auto"/>
              <w:right w:val="single" w:sz="4" w:space="0" w:color="auto"/>
            </w:tcBorders>
          </w:tcPr>
          <w:p w14:paraId="5EB2ED13" w14:textId="77777777" w:rsidR="001A75CE" w:rsidRPr="00F15EBF" w:rsidRDefault="001A75CE" w:rsidP="000D486B">
            <w:pPr>
              <w:pStyle w:val="TAC"/>
              <w:rPr>
                <w:ins w:id="3131" w:author="Ericsson user" w:date="2021-08-04T11:59:00Z"/>
                <w:rFonts w:cs="Arial"/>
              </w:rPr>
            </w:pPr>
            <w:ins w:id="3132" w:author="Ericsson user" w:date="2021-08-04T15:49:00Z">
              <w:r w:rsidRPr="004F6E35">
                <w:t>High</w:t>
              </w:r>
            </w:ins>
          </w:p>
        </w:tc>
        <w:tc>
          <w:tcPr>
            <w:tcW w:w="992" w:type="dxa"/>
            <w:tcBorders>
              <w:top w:val="single" w:sz="4" w:space="0" w:color="auto"/>
              <w:left w:val="single" w:sz="4" w:space="0" w:color="auto"/>
              <w:bottom w:val="single" w:sz="4" w:space="0" w:color="auto"/>
              <w:right w:val="single" w:sz="4" w:space="0" w:color="auto"/>
            </w:tcBorders>
          </w:tcPr>
          <w:p w14:paraId="113DCA3F" w14:textId="77777777" w:rsidR="001A75CE" w:rsidRPr="00F15EBF" w:rsidRDefault="001A75CE" w:rsidP="000D486B">
            <w:pPr>
              <w:pStyle w:val="TAC"/>
              <w:rPr>
                <w:ins w:id="3133" w:author="Ericsson user" w:date="2021-08-04T11:59:00Z"/>
              </w:rPr>
            </w:pPr>
            <w:ins w:id="3134" w:author="Ericsson user" w:date="2021-08-04T15:49:00Z">
              <w:r w:rsidRPr="004F6E35">
                <w:t>3680.01</w:t>
              </w:r>
            </w:ins>
          </w:p>
        </w:tc>
        <w:tc>
          <w:tcPr>
            <w:tcW w:w="851" w:type="dxa"/>
            <w:tcBorders>
              <w:top w:val="single" w:sz="4" w:space="0" w:color="auto"/>
              <w:left w:val="single" w:sz="4" w:space="0" w:color="auto"/>
              <w:bottom w:val="single" w:sz="4" w:space="0" w:color="auto"/>
              <w:right w:val="single" w:sz="4" w:space="0" w:color="auto"/>
            </w:tcBorders>
          </w:tcPr>
          <w:p w14:paraId="0A848C49" w14:textId="77777777" w:rsidR="001A75CE" w:rsidRPr="00F15EBF" w:rsidRDefault="001A75CE" w:rsidP="000D486B">
            <w:pPr>
              <w:pStyle w:val="TAC"/>
              <w:rPr>
                <w:ins w:id="3135" w:author="Ericsson user" w:date="2021-08-04T11:59:00Z"/>
              </w:rPr>
            </w:pPr>
            <w:ins w:id="3136" w:author="Ericsson user" w:date="2021-08-04T15:49:00Z">
              <w:r w:rsidRPr="004F6E35">
                <w:t>645334</w:t>
              </w:r>
            </w:ins>
          </w:p>
        </w:tc>
        <w:tc>
          <w:tcPr>
            <w:tcW w:w="992" w:type="dxa"/>
            <w:tcBorders>
              <w:top w:val="single" w:sz="4" w:space="0" w:color="auto"/>
              <w:left w:val="single" w:sz="4" w:space="0" w:color="auto"/>
              <w:bottom w:val="single" w:sz="4" w:space="0" w:color="auto"/>
              <w:right w:val="single" w:sz="4" w:space="0" w:color="auto"/>
            </w:tcBorders>
          </w:tcPr>
          <w:p w14:paraId="1A06853E" w14:textId="77777777" w:rsidR="001A75CE" w:rsidRPr="00F15EBF" w:rsidRDefault="001A75CE" w:rsidP="000D486B">
            <w:pPr>
              <w:pStyle w:val="TAC"/>
              <w:rPr>
                <w:ins w:id="3137" w:author="Ericsson user" w:date="2021-08-04T11:59:00Z"/>
              </w:rPr>
            </w:pPr>
            <w:ins w:id="3138" w:author="Ericsson user" w:date="2021-08-04T15:49:00Z">
              <w:r w:rsidRPr="004F6E35">
                <w:t>3494.25</w:t>
              </w:r>
            </w:ins>
          </w:p>
        </w:tc>
        <w:tc>
          <w:tcPr>
            <w:tcW w:w="1134" w:type="dxa"/>
            <w:tcBorders>
              <w:top w:val="single" w:sz="4" w:space="0" w:color="auto"/>
              <w:left w:val="single" w:sz="4" w:space="0" w:color="auto"/>
              <w:bottom w:val="single" w:sz="4" w:space="0" w:color="auto"/>
              <w:right w:val="single" w:sz="4" w:space="0" w:color="auto"/>
            </w:tcBorders>
          </w:tcPr>
          <w:p w14:paraId="07326242" w14:textId="77777777" w:rsidR="001A75CE" w:rsidRPr="00F15EBF" w:rsidRDefault="001A75CE" w:rsidP="000D486B">
            <w:pPr>
              <w:pStyle w:val="TAC"/>
              <w:rPr>
                <w:ins w:id="3139" w:author="Ericsson user" w:date="2021-08-04T11:59:00Z"/>
              </w:rPr>
            </w:pPr>
            <w:ins w:id="3140" w:author="Ericsson user" w:date="2021-08-04T15:49:00Z">
              <w:r w:rsidRPr="004F6E35">
                <w:t>632950</w:t>
              </w:r>
            </w:ins>
          </w:p>
        </w:tc>
        <w:tc>
          <w:tcPr>
            <w:tcW w:w="709" w:type="dxa"/>
            <w:tcBorders>
              <w:top w:val="single" w:sz="4" w:space="0" w:color="auto"/>
              <w:left w:val="single" w:sz="4" w:space="0" w:color="auto"/>
              <w:bottom w:val="single" w:sz="4" w:space="0" w:color="auto"/>
              <w:right w:val="single" w:sz="4" w:space="0" w:color="auto"/>
            </w:tcBorders>
          </w:tcPr>
          <w:p w14:paraId="32F04370" w14:textId="77777777" w:rsidR="001A75CE" w:rsidRPr="00F15EBF" w:rsidRDefault="001A75CE" w:rsidP="000D486B">
            <w:pPr>
              <w:pStyle w:val="TAC"/>
              <w:rPr>
                <w:ins w:id="3141" w:author="Ericsson user" w:date="2021-08-04T11:59:00Z"/>
              </w:rPr>
            </w:pPr>
            <w:ins w:id="3142" w:author="Ericsson user" w:date="2021-08-04T15:49:00Z">
              <w:r w:rsidRPr="004F6E35">
                <w:t>504</w:t>
              </w:r>
            </w:ins>
          </w:p>
        </w:tc>
        <w:tc>
          <w:tcPr>
            <w:tcW w:w="708" w:type="dxa"/>
            <w:tcBorders>
              <w:top w:val="nil"/>
              <w:left w:val="single" w:sz="4" w:space="0" w:color="auto"/>
              <w:bottom w:val="single" w:sz="4" w:space="0" w:color="auto"/>
              <w:right w:val="single" w:sz="4" w:space="0" w:color="auto"/>
            </w:tcBorders>
          </w:tcPr>
          <w:p w14:paraId="4657E1C6" w14:textId="77777777" w:rsidR="001A75CE" w:rsidRPr="00F15EBF" w:rsidRDefault="001A75CE" w:rsidP="000D486B">
            <w:pPr>
              <w:pStyle w:val="TAC"/>
              <w:rPr>
                <w:ins w:id="3143" w:author="Ericsson user" w:date="2021-08-04T11:59:00Z"/>
              </w:rPr>
            </w:pPr>
          </w:p>
        </w:tc>
        <w:tc>
          <w:tcPr>
            <w:tcW w:w="709" w:type="dxa"/>
            <w:tcBorders>
              <w:top w:val="single" w:sz="4" w:space="0" w:color="auto"/>
              <w:left w:val="single" w:sz="4" w:space="0" w:color="auto"/>
              <w:bottom w:val="single" w:sz="4" w:space="0" w:color="auto"/>
              <w:right w:val="single" w:sz="4" w:space="0" w:color="auto"/>
            </w:tcBorders>
          </w:tcPr>
          <w:p w14:paraId="347D4AB6" w14:textId="77777777" w:rsidR="001A75CE" w:rsidRPr="00F15EBF" w:rsidRDefault="001A75CE" w:rsidP="000D486B">
            <w:pPr>
              <w:pStyle w:val="TAC"/>
              <w:rPr>
                <w:ins w:id="3144" w:author="Ericsson user" w:date="2021-08-04T11:59:00Z"/>
              </w:rPr>
            </w:pPr>
            <w:ins w:id="3145" w:author="Ericsson user" w:date="2021-08-04T15:49:00Z">
              <w:r w:rsidRPr="004F6E35">
                <w:t>7971</w:t>
              </w:r>
            </w:ins>
          </w:p>
        </w:tc>
        <w:tc>
          <w:tcPr>
            <w:tcW w:w="992" w:type="dxa"/>
            <w:tcBorders>
              <w:top w:val="single" w:sz="4" w:space="0" w:color="auto"/>
              <w:left w:val="single" w:sz="4" w:space="0" w:color="auto"/>
              <w:bottom w:val="single" w:sz="4" w:space="0" w:color="auto"/>
              <w:right w:val="single" w:sz="4" w:space="0" w:color="auto"/>
            </w:tcBorders>
          </w:tcPr>
          <w:p w14:paraId="45A80388" w14:textId="77777777" w:rsidR="001A75CE" w:rsidRPr="00F15EBF" w:rsidRDefault="001A75CE" w:rsidP="000D486B">
            <w:pPr>
              <w:pStyle w:val="TAC"/>
              <w:rPr>
                <w:ins w:id="3146" w:author="Ericsson user" w:date="2021-08-04T11:59:00Z"/>
              </w:rPr>
            </w:pPr>
            <w:ins w:id="3147" w:author="Ericsson user" w:date="2021-08-04T15:49:00Z">
              <w:r w:rsidRPr="004F6E35">
                <w:t>645312</w:t>
              </w:r>
            </w:ins>
          </w:p>
        </w:tc>
        <w:tc>
          <w:tcPr>
            <w:tcW w:w="426" w:type="dxa"/>
            <w:tcBorders>
              <w:top w:val="single" w:sz="4" w:space="0" w:color="auto"/>
              <w:left w:val="single" w:sz="4" w:space="0" w:color="auto"/>
              <w:bottom w:val="single" w:sz="4" w:space="0" w:color="auto"/>
              <w:right w:val="single" w:sz="4" w:space="0" w:color="auto"/>
            </w:tcBorders>
          </w:tcPr>
          <w:p w14:paraId="599C42F5" w14:textId="77777777" w:rsidR="001A75CE" w:rsidRPr="00F15EBF" w:rsidRDefault="001A75CE" w:rsidP="000D486B">
            <w:pPr>
              <w:pStyle w:val="TAC"/>
              <w:rPr>
                <w:ins w:id="3148" w:author="Ericsson user" w:date="2021-08-04T11:59:00Z"/>
              </w:rPr>
            </w:pPr>
            <w:ins w:id="3149" w:author="Ericsson user" w:date="2021-08-04T15:49:00Z">
              <w:r w:rsidRPr="004F6E35">
                <w:t>2</w:t>
              </w:r>
            </w:ins>
          </w:p>
        </w:tc>
        <w:tc>
          <w:tcPr>
            <w:tcW w:w="992" w:type="dxa"/>
            <w:tcBorders>
              <w:top w:val="single" w:sz="4" w:space="0" w:color="auto"/>
              <w:left w:val="single" w:sz="4" w:space="0" w:color="auto"/>
              <w:bottom w:val="single" w:sz="4" w:space="0" w:color="auto"/>
              <w:right w:val="single" w:sz="4" w:space="0" w:color="auto"/>
            </w:tcBorders>
          </w:tcPr>
          <w:p w14:paraId="5AC1A6F1" w14:textId="77777777" w:rsidR="001A75CE" w:rsidRPr="00F15EBF" w:rsidRDefault="001A75CE" w:rsidP="000D486B">
            <w:pPr>
              <w:pStyle w:val="TAC"/>
              <w:rPr>
                <w:ins w:id="3150" w:author="Ericsson user" w:date="2021-08-04T11:59:00Z"/>
              </w:rPr>
            </w:pPr>
            <w:ins w:id="3151" w:author="Ericsson user" w:date="2021-08-04T15:49:00Z">
              <w:r w:rsidRPr="004F6E35">
                <w:t>0</w:t>
              </w:r>
            </w:ins>
          </w:p>
        </w:tc>
        <w:tc>
          <w:tcPr>
            <w:tcW w:w="850" w:type="dxa"/>
            <w:tcBorders>
              <w:top w:val="single" w:sz="4" w:space="0" w:color="auto"/>
              <w:left w:val="single" w:sz="4" w:space="0" w:color="auto"/>
              <w:bottom w:val="single" w:sz="4" w:space="0" w:color="auto"/>
              <w:right w:val="single" w:sz="4" w:space="0" w:color="auto"/>
            </w:tcBorders>
          </w:tcPr>
          <w:p w14:paraId="522E41A5" w14:textId="77777777" w:rsidR="001A75CE" w:rsidRPr="00F15EBF" w:rsidRDefault="001A75CE" w:rsidP="000D486B">
            <w:pPr>
              <w:pStyle w:val="TAC"/>
              <w:rPr>
                <w:ins w:id="3152" w:author="Ericsson user" w:date="2021-08-04T11:59:00Z"/>
              </w:rPr>
            </w:pPr>
            <w:ins w:id="3153" w:author="Ericsson user" w:date="2021-08-04T15:49:00Z">
              <w:r w:rsidRPr="004F6E35">
                <w:t>1 (1)</w:t>
              </w:r>
            </w:ins>
          </w:p>
        </w:tc>
        <w:tc>
          <w:tcPr>
            <w:tcW w:w="851" w:type="dxa"/>
            <w:tcBorders>
              <w:top w:val="single" w:sz="4" w:space="0" w:color="auto"/>
              <w:left w:val="single" w:sz="4" w:space="0" w:color="auto"/>
              <w:bottom w:val="single" w:sz="4" w:space="0" w:color="auto"/>
              <w:right w:val="single" w:sz="4" w:space="0" w:color="auto"/>
            </w:tcBorders>
          </w:tcPr>
          <w:p w14:paraId="53992577" w14:textId="77777777" w:rsidR="001A75CE" w:rsidRPr="00F15EBF" w:rsidRDefault="001A75CE" w:rsidP="000D486B">
            <w:pPr>
              <w:pStyle w:val="TAC"/>
              <w:rPr>
                <w:ins w:id="3154" w:author="Ericsson user" w:date="2021-08-04T11:59:00Z"/>
              </w:rPr>
            </w:pPr>
            <w:ins w:id="3155" w:author="Ericsson user" w:date="2021-08-04T15:49:00Z">
              <w:r w:rsidRPr="004F6E35">
                <w:t>1010</w:t>
              </w:r>
            </w:ins>
          </w:p>
        </w:tc>
      </w:tr>
      <w:tr w:rsidR="001A75CE" w:rsidRPr="00F15EBF" w14:paraId="57269142" w14:textId="77777777" w:rsidTr="001A75CE">
        <w:trPr>
          <w:ins w:id="3156" w:author="Ericsson user" w:date="2021-08-04T11:59:00Z"/>
        </w:trPr>
        <w:tc>
          <w:tcPr>
            <w:tcW w:w="885" w:type="dxa"/>
            <w:tcBorders>
              <w:top w:val="nil"/>
              <w:left w:val="single" w:sz="4" w:space="0" w:color="auto"/>
              <w:bottom w:val="nil"/>
              <w:right w:val="single" w:sz="4" w:space="0" w:color="auto"/>
            </w:tcBorders>
          </w:tcPr>
          <w:p w14:paraId="53CF0C6A" w14:textId="77777777" w:rsidR="001A75CE" w:rsidRPr="00F15EBF" w:rsidRDefault="001A75CE" w:rsidP="000D486B">
            <w:pPr>
              <w:pStyle w:val="TAC"/>
              <w:rPr>
                <w:ins w:id="3157" w:author="Ericsson user" w:date="2021-08-04T11:59:00Z"/>
              </w:rPr>
            </w:pPr>
          </w:p>
        </w:tc>
        <w:tc>
          <w:tcPr>
            <w:tcW w:w="14703" w:type="dxa"/>
            <w:gridSpan w:val="18"/>
            <w:tcBorders>
              <w:top w:val="nil"/>
              <w:left w:val="single" w:sz="4" w:space="0" w:color="auto"/>
              <w:bottom w:val="single" w:sz="4" w:space="0" w:color="auto"/>
              <w:right w:val="single" w:sz="4" w:space="0" w:color="auto"/>
            </w:tcBorders>
          </w:tcPr>
          <w:p w14:paraId="491C20E3" w14:textId="77777777" w:rsidR="001A75CE" w:rsidRPr="00F15EBF" w:rsidRDefault="001A75CE" w:rsidP="000D486B">
            <w:pPr>
              <w:pStyle w:val="TAC"/>
              <w:rPr>
                <w:ins w:id="3158" w:author="Ericsson user" w:date="2021-08-04T11:59:00Z"/>
              </w:rPr>
            </w:pPr>
            <w:ins w:id="3159" w:author="Ericsson user" w:date="2021-08-04T15:50:00Z">
              <w:r w:rsidRPr="00A616ED">
                <w:t>Channel spacing CC1-CC2=12.48 MHz (Note 1)</w:t>
              </w:r>
            </w:ins>
          </w:p>
        </w:tc>
      </w:tr>
      <w:tr w:rsidR="001A75CE" w:rsidRPr="00F15EBF" w14:paraId="5B79C90C" w14:textId="77777777" w:rsidTr="001A75CE">
        <w:trPr>
          <w:ins w:id="3160" w:author="Ericsson user" w:date="2021-08-04T11:59:00Z"/>
        </w:trPr>
        <w:tc>
          <w:tcPr>
            <w:tcW w:w="885" w:type="dxa"/>
            <w:tcBorders>
              <w:top w:val="nil"/>
              <w:left w:val="single" w:sz="4" w:space="0" w:color="auto"/>
              <w:bottom w:val="nil"/>
              <w:right w:val="single" w:sz="4" w:space="0" w:color="auto"/>
            </w:tcBorders>
          </w:tcPr>
          <w:p w14:paraId="7D9F8749" w14:textId="77777777" w:rsidR="001A75CE" w:rsidRPr="00F15EBF" w:rsidRDefault="001A75CE" w:rsidP="000D486B">
            <w:pPr>
              <w:pStyle w:val="TAC"/>
              <w:rPr>
                <w:ins w:id="3161" w:author="Ericsson user" w:date="2021-08-04T11:59:00Z"/>
              </w:rPr>
            </w:pPr>
          </w:p>
        </w:tc>
        <w:tc>
          <w:tcPr>
            <w:tcW w:w="670" w:type="dxa"/>
            <w:tcBorders>
              <w:top w:val="single" w:sz="4" w:space="0" w:color="auto"/>
              <w:left w:val="single" w:sz="4" w:space="0" w:color="auto"/>
              <w:bottom w:val="nil"/>
              <w:right w:val="single" w:sz="4" w:space="0" w:color="auto"/>
            </w:tcBorders>
          </w:tcPr>
          <w:p w14:paraId="6C15F474" w14:textId="77777777" w:rsidR="001A75CE" w:rsidRPr="00F15EBF" w:rsidRDefault="001A75CE" w:rsidP="000D486B">
            <w:pPr>
              <w:pStyle w:val="TAC"/>
              <w:rPr>
                <w:ins w:id="3162" w:author="Ericsson user" w:date="2021-08-04T11:59:00Z"/>
              </w:rPr>
            </w:pPr>
            <w:ins w:id="3163" w:author="Ericsson user" w:date="2021-08-04T15:50:00Z">
              <w:r w:rsidRPr="00A616ED">
                <w:t>CC2</w:t>
              </w:r>
            </w:ins>
          </w:p>
        </w:tc>
        <w:tc>
          <w:tcPr>
            <w:tcW w:w="708" w:type="dxa"/>
            <w:tcBorders>
              <w:top w:val="single" w:sz="4" w:space="0" w:color="auto"/>
              <w:left w:val="single" w:sz="4" w:space="0" w:color="auto"/>
              <w:bottom w:val="nil"/>
              <w:right w:val="single" w:sz="4" w:space="0" w:color="auto"/>
            </w:tcBorders>
          </w:tcPr>
          <w:p w14:paraId="214FE693" w14:textId="77777777" w:rsidR="001A75CE" w:rsidRPr="00F15EBF" w:rsidRDefault="001A75CE" w:rsidP="000D486B">
            <w:pPr>
              <w:pStyle w:val="TAC"/>
              <w:rPr>
                <w:ins w:id="3164" w:author="Ericsson user" w:date="2021-08-04T11:59:00Z"/>
              </w:rPr>
            </w:pPr>
            <w:ins w:id="3165" w:author="Ericsson user" w:date="2021-08-04T15:50:00Z">
              <w:r w:rsidRPr="00A616ED">
                <w:t>15</w:t>
              </w:r>
            </w:ins>
          </w:p>
        </w:tc>
        <w:tc>
          <w:tcPr>
            <w:tcW w:w="709" w:type="dxa"/>
            <w:tcBorders>
              <w:top w:val="single" w:sz="4" w:space="0" w:color="auto"/>
              <w:left w:val="single" w:sz="4" w:space="0" w:color="auto"/>
              <w:bottom w:val="nil"/>
              <w:right w:val="single" w:sz="4" w:space="0" w:color="auto"/>
            </w:tcBorders>
          </w:tcPr>
          <w:p w14:paraId="114D668E" w14:textId="77777777" w:rsidR="001A75CE" w:rsidRPr="00F15EBF" w:rsidRDefault="001A75CE" w:rsidP="000D486B">
            <w:pPr>
              <w:pStyle w:val="TAC"/>
              <w:rPr>
                <w:ins w:id="3166" w:author="Ericsson user" w:date="2021-08-04T11:59:00Z"/>
              </w:rPr>
            </w:pPr>
            <w:ins w:id="3167" w:author="Ericsson user" w:date="2021-08-04T15:50:00Z">
              <w:r w:rsidRPr="00A616ED">
                <w:t>30</w:t>
              </w:r>
            </w:ins>
          </w:p>
        </w:tc>
        <w:tc>
          <w:tcPr>
            <w:tcW w:w="709" w:type="dxa"/>
            <w:tcBorders>
              <w:top w:val="single" w:sz="4" w:space="0" w:color="auto"/>
              <w:left w:val="single" w:sz="4" w:space="0" w:color="auto"/>
              <w:bottom w:val="nil"/>
              <w:right w:val="single" w:sz="4" w:space="0" w:color="auto"/>
            </w:tcBorders>
          </w:tcPr>
          <w:p w14:paraId="6163FE32" w14:textId="77777777" w:rsidR="001A75CE" w:rsidRPr="00F15EBF" w:rsidRDefault="001A75CE" w:rsidP="000D486B">
            <w:pPr>
              <w:pStyle w:val="TAC"/>
              <w:rPr>
                <w:ins w:id="3168" w:author="Ericsson user" w:date="2021-08-04T11:59:00Z"/>
              </w:rPr>
            </w:pPr>
            <w:ins w:id="3169" w:author="Ericsson user" w:date="2021-08-04T15:50:00Z">
              <w:r w:rsidRPr="00A616ED">
                <w:t>38</w:t>
              </w:r>
            </w:ins>
          </w:p>
        </w:tc>
        <w:tc>
          <w:tcPr>
            <w:tcW w:w="992" w:type="dxa"/>
            <w:tcBorders>
              <w:top w:val="single" w:sz="4" w:space="0" w:color="auto"/>
              <w:left w:val="single" w:sz="4" w:space="0" w:color="auto"/>
              <w:bottom w:val="nil"/>
              <w:right w:val="single" w:sz="4" w:space="0" w:color="auto"/>
            </w:tcBorders>
          </w:tcPr>
          <w:p w14:paraId="541BAF3C" w14:textId="77777777" w:rsidR="001A75CE" w:rsidRPr="00F15EBF" w:rsidRDefault="001A75CE" w:rsidP="000D486B">
            <w:pPr>
              <w:pStyle w:val="TAC"/>
              <w:rPr>
                <w:ins w:id="3170" w:author="Ericsson user" w:date="2021-08-04T11:59:00Z"/>
                <w:rFonts w:cs="Arial"/>
              </w:rPr>
            </w:pPr>
            <w:ins w:id="3171" w:author="Ericsson user" w:date="2021-08-04T15:50:00Z">
              <w:r w:rsidRPr="00A616ED">
                <w:t>Downlink</w:t>
              </w:r>
            </w:ins>
          </w:p>
        </w:tc>
        <w:tc>
          <w:tcPr>
            <w:tcW w:w="709" w:type="dxa"/>
            <w:tcBorders>
              <w:top w:val="single" w:sz="4" w:space="0" w:color="auto"/>
              <w:left w:val="single" w:sz="4" w:space="0" w:color="auto"/>
              <w:bottom w:val="single" w:sz="4" w:space="0" w:color="auto"/>
              <w:right w:val="single" w:sz="4" w:space="0" w:color="auto"/>
            </w:tcBorders>
          </w:tcPr>
          <w:p w14:paraId="451E804A" w14:textId="77777777" w:rsidR="001A75CE" w:rsidRPr="00F15EBF" w:rsidRDefault="001A75CE" w:rsidP="000D486B">
            <w:pPr>
              <w:pStyle w:val="TAC"/>
              <w:rPr>
                <w:ins w:id="3172" w:author="Ericsson user" w:date="2021-08-04T11:59:00Z"/>
                <w:rFonts w:cs="Arial"/>
              </w:rPr>
            </w:pPr>
            <w:ins w:id="3173" w:author="Ericsson user" w:date="2021-08-04T15:50:00Z">
              <w:r w:rsidRPr="00A616ED">
                <w:t>Low</w:t>
              </w:r>
            </w:ins>
          </w:p>
        </w:tc>
        <w:tc>
          <w:tcPr>
            <w:tcW w:w="992" w:type="dxa"/>
            <w:tcBorders>
              <w:top w:val="single" w:sz="4" w:space="0" w:color="auto"/>
              <w:left w:val="single" w:sz="4" w:space="0" w:color="auto"/>
              <w:bottom w:val="single" w:sz="4" w:space="0" w:color="auto"/>
              <w:right w:val="single" w:sz="4" w:space="0" w:color="auto"/>
            </w:tcBorders>
          </w:tcPr>
          <w:p w14:paraId="3E2C7B83" w14:textId="77777777" w:rsidR="001A75CE" w:rsidRPr="00EC60B3" w:rsidRDefault="001A75CE" w:rsidP="000D486B">
            <w:pPr>
              <w:pStyle w:val="TAC"/>
              <w:rPr>
                <w:ins w:id="3174" w:author="Ericsson user" w:date="2021-08-04T11:59:00Z"/>
              </w:rPr>
            </w:pPr>
            <w:ins w:id="3175" w:author="Ericsson user" w:date="2021-08-04T15:50:00Z">
              <w:r w:rsidRPr="00A616ED">
                <w:t>3567.48</w:t>
              </w:r>
            </w:ins>
          </w:p>
        </w:tc>
        <w:tc>
          <w:tcPr>
            <w:tcW w:w="851" w:type="dxa"/>
            <w:tcBorders>
              <w:top w:val="single" w:sz="4" w:space="0" w:color="auto"/>
              <w:left w:val="single" w:sz="4" w:space="0" w:color="auto"/>
              <w:bottom w:val="single" w:sz="4" w:space="0" w:color="auto"/>
              <w:right w:val="single" w:sz="4" w:space="0" w:color="auto"/>
            </w:tcBorders>
          </w:tcPr>
          <w:p w14:paraId="4B8B2841" w14:textId="77777777" w:rsidR="001A75CE" w:rsidRPr="001E5988" w:rsidRDefault="001A75CE" w:rsidP="000D486B">
            <w:pPr>
              <w:pStyle w:val="TAC"/>
              <w:rPr>
                <w:ins w:id="3176" w:author="Ericsson user" w:date="2021-08-04T11:59:00Z"/>
              </w:rPr>
            </w:pPr>
            <w:ins w:id="3177" w:author="Ericsson user" w:date="2021-08-04T15:50:00Z">
              <w:r w:rsidRPr="00A616ED">
                <w:t>637832</w:t>
              </w:r>
            </w:ins>
          </w:p>
        </w:tc>
        <w:tc>
          <w:tcPr>
            <w:tcW w:w="992" w:type="dxa"/>
            <w:tcBorders>
              <w:top w:val="single" w:sz="4" w:space="0" w:color="auto"/>
              <w:left w:val="single" w:sz="4" w:space="0" w:color="auto"/>
              <w:bottom w:val="single" w:sz="4" w:space="0" w:color="auto"/>
              <w:right w:val="single" w:sz="4" w:space="0" w:color="auto"/>
            </w:tcBorders>
          </w:tcPr>
          <w:p w14:paraId="34943362" w14:textId="77777777" w:rsidR="001A75CE" w:rsidRPr="004413CC" w:rsidRDefault="001A75CE" w:rsidP="000D486B">
            <w:pPr>
              <w:pStyle w:val="TAC"/>
              <w:rPr>
                <w:ins w:id="3178" w:author="Ericsson user" w:date="2021-08-04T11:59:00Z"/>
              </w:rPr>
            </w:pPr>
            <w:ins w:id="3179" w:author="Ericsson user" w:date="2021-08-04T15:50:00Z">
              <w:r w:rsidRPr="00A616ED">
                <w:t>3560.64</w:t>
              </w:r>
            </w:ins>
          </w:p>
        </w:tc>
        <w:tc>
          <w:tcPr>
            <w:tcW w:w="1134" w:type="dxa"/>
            <w:tcBorders>
              <w:top w:val="single" w:sz="4" w:space="0" w:color="auto"/>
              <w:left w:val="single" w:sz="4" w:space="0" w:color="auto"/>
              <w:bottom w:val="single" w:sz="4" w:space="0" w:color="auto"/>
              <w:right w:val="single" w:sz="4" w:space="0" w:color="auto"/>
            </w:tcBorders>
          </w:tcPr>
          <w:p w14:paraId="3484146A" w14:textId="77777777" w:rsidR="001A75CE" w:rsidRPr="004413CC" w:rsidRDefault="001A75CE" w:rsidP="000D486B">
            <w:pPr>
              <w:pStyle w:val="TAC"/>
              <w:rPr>
                <w:ins w:id="3180" w:author="Ericsson user" w:date="2021-08-04T11:59:00Z"/>
              </w:rPr>
            </w:pPr>
            <w:ins w:id="3181" w:author="Ericsson user" w:date="2021-08-04T15:50:00Z">
              <w:r w:rsidRPr="00A616ED">
                <w:t>637376</w:t>
              </w:r>
            </w:ins>
          </w:p>
        </w:tc>
        <w:tc>
          <w:tcPr>
            <w:tcW w:w="709" w:type="dxa"/>
            <w:tcBorders>
              <w:top w:val="single" w:sz="4" w:space="0" w:color="auto"/>
              <w:left w:val="single" w:sz="4" w:space="0" w:color="auto"/>
              <w:bottom w:val="single" w:sz="4" w:space="0" w:color="auto"/>
              <w:right w:val="single" w:sz="4" w:space="0" w:color="auto"/>
            </w:tcBorders>
          </w:tcPr>
          <w:p w14:paraId="4A0FE9DE" w14:textId="77777777" w:rsidR="001A75CE" w:rsidRPr="00CC1F30" w:rsidRDefault="001A75CE" w:rsidP="000D486B">
            <w:pPr>
              <w:pStyle w:val="TAC"/>
              <w:rPr>
                <w:ins w:id="3182" w:author="Ericsson user" w:date="2021-08-04T11:59:00Z"/>
              </w:rPr>
            </w:pPr>
            <w:ins w:id="3183" w:author="Ericsson user" w:date="2021-08-04T15:50:00Z">
              <w:r w:rsidRPr="00A616ED">
                <w:t>0</w:t>
              </w:r>
            </w:ins>
          </w:p>
        </w:tc>
        <w:tc>
          <w:tcPr>
            <w:tcW w:w="708" w:type="dxa"/>
            <w:tcBorders>
              <w:top w:val="nil"/>
              <w:left w:val="single" w:sz="4" w:space="0" w:color="auto"/>
              <w:bottom w:val="nil"/>
              <w:right w:val="single" w:sz="4" w:space="0" w:color="auto"/>
            </w:tcBorders>
          </w:tcPr>
          <w:p w14:paraId="5F8BCECD" w14:textId="77777777" w:rsidR="001A75CE" w:rsidRPr="00CC1F30" w:rsidRDefault="001A75CE" w:rsidP="000D486B">
            <w:pPr>
              <w:pStyle w:val="TAC"/>
              <w:rPr>
                <w:ins w:id="3184" w:author="Ericsson user" w:date="2021-08-04T11:59:00Z"/>
              </w:rPr>
            </w:pPr>
            <w:ins w:id="3185" w:author="Ericsson user" w:date="2021-08-04T15:50:00Z">
              <w:r w:rsidRPr="00A616ED">
                <w:t>30</w:t>
              </w:r>
            </w:ins>
          </w:p>
        </w:tc>
        <w:tc>
          <w:tcPr>
            <w:tcW w:w="709" w:type="dxa"/>
            <w:tcBorders>
              <w:top w:val="single" w:sz="4" w:space="0" w:color="auto"/>
              <w:left w:val="single" w:sz="4" w:space="0" w:color="auto"/>
              <w:bottom w:val="single" w:sz="4" w:space="0" w:color="auto"/>
              <w:right w:val="single" w:sz="4" w:space="0" w:color="auto"/>
            </w:tcBorders>
          </w:tcPr>
          <w:p w14:paraId="1189708F" w14:textId="77777777" w:rsidR="001A75CE" w:rsidRPr="00CC1F30" w:rsidRDefault="001A75CE" w:rsidP="000D486B">
            <w:pPr>
              <w:pStyle w:val="TAC"/>
              <w:rPr>
                <w:ins w:id="3186" w:author="Ericsson user" w:date="2021-08-04T11:59:00Z"/>
              </w:rPr>
            </w:pPr>
            <w:ins w:id="3187" w:author="Ericsson user" w:date="2021-08-04T15:50:00Z">
              <w:r w:rsidRPr="00A616ED">
                <w:t>7891</w:t>
              </w:r>
            </w:ins>
          </w:p>
        </w:tc>
        <w:tc>
          <w:tcPr>
            <w:tcW w:w="992" w:type="dxa"/>
            <w:tcBorders>
              <w:top w:val="single" w:sz="4" w:space="0" w:color="auto"/>
              <w:left w:val="single" w:sz="4" w:space="0" w:color="auto"/>
              <w:bottom w:val="single" w:sz="4" w:space="0" w:color="auto"/>
              <w:right w:val="single" w:sz="4" w:space="0" w:color="auto"/>
            </w:tcBorders>
          </w:tcPr>
          <w:p w14:paraId="60AFC882" w14:textId="77777777" w:rsidR="001A75CE" w:rsidRPr="00CC1F30" w:rsidRDefault="001A75CE" w:rsidP="000D486B">
            <w:pPr>
              <w:pStyle w:val="TAC"/>
              <w:rPr>
                <w:ins w:id="3188" w:author="Ericsson user" w:date="2021-08-04T11:59:00Z"/>
              </w:rPr>
            </w:pPr>
            <w:ins w:id="3189" w:author="Ericsson user" w:date="2021-08-04T15:50:00Z">
              <w:r w:rsidRPr="00A616ED">
                <w:t>637632</w:t>
              </w:r>
            </w:ins>
          </w:p>
        </w:tc>
        <w:tc>
          <w:tcPr>
            <w:tcW w:w="426" w:type="dxa"/>
            <w:tcBorders>
              <w:top w:val="single" w:sz="4" w:space="0" w:color="auto"/>
              <w:left w:val="single" w:sz="4" w:space="0" w:color="auto"/>
              <w:bottom w:val="single" w:sz="4" w:space="0" w:color="auto"/>
              <w:right w:val="single" w:sz="4" w:space="0" w:color="auto"/>
            </w:tcBorders>
          </w:tcPr>
          <w:p w14:paraId="52AC03A9" w14:textId="77777777" w:rsidR="001A75CE" w:rsidRPr="00CC1F30" w:rsidRDefault="001A75CE" w:rsidP="000D486B">
            <w:pPr>
              <w:pStyle w:val="TAC"/>
              <w:rPr>
                <w:ins w:id="3190" w:author="Ericsson user" w:date="2021-08-04T11:59:00Z"/>
              </w:rPr>
            </w:pPr>
            <w:ins w:id="3191" w:author="Ericsson user" w:date="2021-08-04T15:50:00Z">
              <w:r w:rsidRPr="00A616ED">
                <w:t>16</w:t>
              </w:r>
            </w:ins>
          </w:p>
        </w:tc>
        <w:tc>
          <w:tcPr>
            <w:tcW w:w="992" w:type="dxa"/>
            <w:tcBorders>
              <w:top w:val="single" w:sz="4" w:space="0" w:color="auto"/>
              <w:left w:val="single" w:sz="4" w:space="0" w:color="auto"/>
              <w:bottom w:val="single" w:sz="4" w:space="0" w:color="auto"/>
              <w:right w:val="single" w:sz="4" w:space="0" w:color="auto"/>
            </w:tcBorders>
          </w:tcPr>
          <w:p w14:paraId="2C153B78" w14:textId="77777777" w:rsidR="001A75CE" w:rsidRPr="00CC1F30" w:rsidRDefault="001A75CE" w:rsidP="000D486B">
            <w:pPr>
              <w:pStyle w:val="TAC"/>
              <w:rPr>
                <w:ins w:id="3192" w:author="Ericsson user" w:date="2021-08-04T11:59:00Z"/>
              </w:rPr>
            </w:pPr>
            <w:ins w:id="3193" w:author="Ericsson user" w:date="2021-08-04T15:50:00Z">
              <w:r w:rsidRPr="00A616ED">
                <w:t>0</w:t>
              </w:r>
            </w:ins>
          </w:p>
        </w:tc>
        <w:tc>
          <w:tcPr>
            <w:tcW w:w="850" w:type="dxa"/>
            <w:tcBorders>
              <w:top w:val="single" w:sz="4" w:space="0" w:color="auto"/>
              <w:left w:val="single" w:sz="4" w:space="0" w:color="auto"/>
              <w:bottom w:val="single" w:sz="4" w:space="0" w:color="auto"/>
              <w:right w:val="single" w:sz="4" w:space="0" w:color="auto"/>
            </w:tcBorders>
          </w:tcPr>
          <w:p w14:paraId="4597329A" w14:textId="77777777" w:rsidR="001A75CE" w:rsidRPr="00CC1F30" w:rsidRDefault="001A75CE" w:rsidP="000D486B">
            <w:pPr>
              <w:pStyle w:val="TAC"/>
              <w:rPr>
                <w:ins w:id="3194" w:author="Ericsson user" w:date="2021-08-04T11:59:00Z"/>
              </w:rPr>
            </w:pPr>
            <w:ins w:id="3195" w:author="Ericsson user" w:date="2021-08-04T15:50:00Z">
              <w:r w:rsidRPr="00A616ED">
                <w:t>0 (0)</w:t>
              </w:r>
            </w:ins>
          </w:p>
        </w:tc>
        <w:tc>
          <w:tcPr>
            <w:tcW w:w="851" w:type="dxa"/>
            <w:tcBorders>
              <w:top w:val="single" w:sz="4" w:space="0" w:color="auto"/>
              <w:left w:val="single" w:sz="4" w:space="0" w:color="auto"/>
              <w:bottom w:val="single" w:sz="4" w:space="0" w:color="auto"/>
              <w:right w:val="single" w:sz="4" w:space="0" w:color="auto"/>
            </w:tcBorders>
          </w:tcPr>
          <w:p w14:paraId="547D06C6" w14:textId="77777777" w:rsidR="001A75CE" w:rsidRPr="00CC1F30" w:rsidRDefault="001A75CE" w:rsidP="000D486B">
            <w:pPr>
              <w:pStyle w:val="TAC"/>
              <w:rPr>
                <w:ins w:id="3196" w:author="Ericsson user" w:date="2021-08-04T11:59:00Z"/>
              </w:rPr>
            </w:pPr>
            <w:ins w:id="3197" w:author="Ericsson user" w:date="2021-08-04T15:50:00Z">
              <w:r w:rsidRPr="00A616ED">
                <w:t>0</w:t>
              </w:r>
            </w:ins>
          </w:p>
        </w:tc>
      </w:tr>
      <w:tr w:rsidR="001A75CE" w:rsidRPr="00F15EBF" w14:paraId="5FDF304D" w14:textId="77777777" w:rsidTr="001A75CE">
        <w:trPr>
          <w:ins w:id="3198" w:author="Ericsson user" w:date="2021-08-04T11:59:00Z"/>
        </w:trPr>
        <w:tc>
          <w:tcPr>
            <w:tcW w:w="885" w:type="dxa"/>
            <w:tcBorders>
              <w:top w:val="nil"/>
              <w:left w:val="single" w:sz="4" w:space="0" w:color="auto"/>
              <w:bottom w:val="nil"/>
              <w:right w:val="single" w:sz="4" w:space="0" w:color="auto"/>
            </w:tcBorders>
          </w:tcPr>
          <w:p w14:paraId="6A22B982" w14:textId="77777777" w:rsidR="001A75CE" w:rsidRPr="00F15EBF" w:rsidRDefault="001A75CE" w:rsidP="000D486B">
            <w:pPr>
              <w:pStyle w:val="TAC"/>
              <w:rPr>
                <w:ins w:id="3199" w:author="Ericsson user" w:date="2021-08-04T11:59:00Z"/>
              </w:rPr>
            </w:pPr>
          </w:p>
        </w:tc>
        <w:tc>
          <w:tcPr>
            <w:tcW w:w="670" w:type="dxa"/>
            <w:tcBorders>
              <w:top w:val="nil"/>
              <w:left w:val="single" w:sz="4" w:space="0" w:color="auto"/>
              <w:bottom w:val="nil"/>
              <w:right w:val="single" w:sz="4" w:space="0" w:color="auto"/>
            </w:tcBorders>
          </w:tcPr>
          <w:p w14:paraId="51339C7F" w14:textId="77777777" w:rsidR="001A75CE" w:rsidRPr="00F15EBF" w:rsidRDefault="001A75CE" w:rsidP="000D486B">
            <w:pPr>
              <w:pStyle w:val="TAC"/>
              <w:rPr>
                <w:ins w:id="3200" w:author="Ericsson user" w:date="2021-08-04T11:59:00Z"/>
              </w:rPr>
            </w:pPr>
          </w:p>
        </w:tc>
        <w:tc>
          <w:tcPr>
            <w:tcW w:w="708" w:type="dxa"/>
            <w:tcBorders>
              <w:top w:val="nil"/>
              <w:left w:val="single" w:sz="4" w:space="0" w:color="auto"/>
              <w:bottom w:val="nil"/>
              <w:right w:val="single" w:sz="4" w:space="0" w:color="auto"/>
            </w:tcBorders>
          </w:tcPr>
          <w:p w14:paraId="4407A009" w14:textId="77777777" w:rsidR="001A75CE" w:rsidRPr="00F15EBF" w:rsidRDefault="001A75CE" w:rsidP="000D486B">
            <w:pPr>
              <w:pStyle w:val="TAC"/>
              <w:rPr>
                <w:ins w:id="3201" w:author="Ericsson user" w:date="2021-08-04T11:59:00Z"/>
              </w:rPr>
            </w:pPr>
          </w:p>
        </w:tc>
        <w:tc>
          <w:tcPr>
            <w:tcW w:w="709" w:type="dxa"/>
            <w:tcBorders>
              <w:top w:val="nil"/>
              <w:left w:val="single" w:sz="4" w:space="0" w:color="auto"/>
              <w:bottom w:val="nil"/>
              <w:right w:val="single" w:sz="4" w:space="0" w:color="auto"/>
            </w:tcBorders>
          </w:tcPr>
          <w:p w14:paraId="73934252" w14:textId="77777777" w:rsidR="001A75CE" w:rsidRPr="00F15EBF" w:rsidRDefault="001A75CE" w:rsidP="000D486B">
            <w:pPr>
              <w:pStyle w:val="TAC"/>
              <w:rPr>
                <w:ins w:id="3202" w:author="Ericsson user" w:date="2021-08-04T11:59:00Z"/>
              </w:rPr>
            </w:pPr>
          </w:p>
        </w:tc>
        <w:tc>
          <w:tcPr>
            <w:tcW w:w="709" w:type="dxa"/>
            <w:tcBorders>
              <w:top w:val="nil"/>
              <w:left w:val="single" w:sz="4" w:space="0" w:color="auto"/>
              <w:bottom w:val="nil"/>
              <w:right w:val="single" w:sz="4" w:space="0" w:color="auto"/>
            </w:tcBorders>
          </w:tcPr>
          <w:p w14:paraId="736447CF" w14:textId="77777777" w:rsidR="001A75CE" w:rsidRPr="00F15EBF" w:rsidRDefault="001A75CE" w:rsidP="000D486B">
            <w:pPr>
              <w:pStyle w:val="TAC"/>
              <w:rPr>
                <w:ins w:id="3203" w:author="Ericsson user" w:date="2021-08-04T11:59:00Z"/>
              </w:rPr>
            </w:pPr>
          </w:p>
        </w:tc>
        <w:tc>
          <w:tcPr>
            <w:tcW w:w="992" w:type="dxa"/>
            <w:tcBorders>
              <w:top w:val="nil"/>
              <w:left w:val="single" w:sz="4" w:space="0" w:color="auto"/>
              <w:bottom w:val="nil"/>
              <w:right w:val="single" w:sz="4" w:space="0" w:color="auto"/>
            </w:tcBorders>
          </w:tcPr>
          <w:p w14:paraId="6923D27F" w14:textId="77777777" w:rsidR="001A75CE" w:rsidRPr="00F15EBF" w:rsidRDefault="001A75CE" w:rsidP="000D486B">
            <w:pPr>
              <w:pStyle w:val="TAC"/>
              <w:rPr>
                <w:ins w:id="3204" w:author="Ericsson user" w:date="2021-08-04T11:59:00Z"/>
                <w:rFonts w:cs="Arial"/>
              </w:rPr>
            </w:pPr>
            <w:ins w:id="3205" w:author="Ericsson user" w:date="2021-08-04T15:50:00Z">
              <w:r w:rsidRPr="00A616ED">
                <w:t>&amp;</w:t>
              </w:r>
            </w:ins>
          </w:p>
        </w:tc>
        <w:tc>
          <w:tcPr>
            <w:tcW w:w="709" w:type="dxa"/>
            <w:tcBorders>
              <w:top w:val="single" w:sz="4" w:space="0" w:color="auto"/>
              <w:left w:val="single" w:sz="4" w:space="0" w:color="auto"/>
              <w:bottom w:val="single" w:sz="4" w:space="0" w:color="auto"/>
              <w:right w:val="single" w:sz="4" w:space="0" w:color="auto"/>
            </w:tcBorders>
          </w:tcPr>
          <w:p w14:paraId="1E4F4D8C" w14:textId="77777777" w:rsidR="001A75CE" w:rsidRPr="00F15EBF" w:rsidRDefault="001A75CE" w:rsidP="000D486B">
            <w:pPr>
              <w:pStyle w:val="TAC"/>
              <w:rPr>
                <w:ins w:id="3206" w:author="Ericsson user" w:date="2021-08-04T11:59:00Z"/>
                <w:rFonts w:cs="Arial"/>
              </w:rPr>
            </w:pPr>
            <w:ins w:id="3207" w:author="Ericsson user" w:date="2021-08-04T15:50:00Z">
              <w:r w:rsidRPr="00A616ED">
                <w:t>Mid</w:t>
              </w:r>
            </w:ins>
          </w:p>
        </w:tc>
        <w:tc>
          <w:tcPr>
            <w:tcW w:w="992" w:type="dxa"/>
            <w:tcBorders>
              <w:top w:val="single" w:sz="4" w:space="0" w:color="auto"/>
              <w:left w:val="single" w:sz="4" w:space="0" w:color="auto"/>
              <w:bottom w:val="single" w:sz="4" w:space="0" w:color="auto"/>
              <w:right w:val="single" w:sz="4" w:space="0" w:color="auto"/>
            </w:tcBorders>
          </w:tcPr>
          <w:p w14:paraId="635EAD8D" w14:textId="77777777" w:rsidR="001A75CE" w:rsidRPr="00F15EBF" w:rsidRDefault="001A75CE" w:rsidP="000D486B">
            <w:pPr>
              <w:pStyle w:val="TAC"/>
              <w:rPr>
                <w:ins w:id="3208" w:author="Ericsson user" w:date="2021-08-04T11:59:00Z"/>
              </w:rPr>
            </w:pPr>
            <w:ins w:id="3209" w:author="Ericsson user" w:date="2021-08-04T15:50:00Z">
              <w:r w:rsidRPr="00A616ED">
                <w:t>3629.97</w:t>
              </w:r>
            </w:ins>
          </w:p>
        </w:tc>
        <w:tc>
          <w:tcPr>
            <w:tcW w:w="851" w:type="dxa"/>
            <w:tcBorders>
              <w:top w:val="single" w:sz="4" w:space="0" w:color="auto"/>
              <w:left w:val="single" w:sz="4" w:space="0" w:color="auto"/>
              <w:bottom w:val="single" w:sz="4" w:space="0" w:color="auto"/>
              <w:right w:val="single" w:sz="4" w:space="0" w:color="auto"/>
            </w:tcBorders>
          </w:tcPr>
          <w:p w14:paraId="4234F52E" w14:textId="77777777" w:rsidR="001A75CE" w:rsidRPr="00F15EBF" w:rsidRDefault="001A75CE" w:rsidP="000D486B">
            <w:pPr>
              <w:pStyle w:val="TAC"/>
              <w:rPr>
                <w:ins w:id="3210" w:author="Ericsson user" w:date="2021-08-04T11:59:00Z"/>
              </w:rPr>
            </w:pPr>
            <w:ins w:id="3211" w:author="Ericsson user" w:date="2021-08-04T15:50:00Z">
              <w:r w:rsidRPr="00A616ED">
                <w:t>641998</w:t>
              </w:r>
            </w:ins>
          </w:p>
        </w:tc>
        <w:tc>
          <w:tcPr>
            <w:tcW w:w="992" w:type="dxa"/>
            <w:tcBorders>
              <w:top w:val="single" w:sz="4" w:space="0" w:color="auto"/>
              <w:left w:val="single" w:sz="4" w:space="0" w:color="auto"/>
              <w:bottom w:val="single" w:sz="4" w:space="0" w:color="auto"/>
              <w:right w:val="single" w:sz="4" w:space="0" w:color="auto"/>
            </w:tcBorders>
          </w:tcPr>
          <w:p w14:paraId="04AEC254" w14:textId="77777777" w:rsidR="001A75CE" w:rsidRPr="00F15EBF" w:rsidRDefault="001A75CE" w:rsidP="000D486B">
            <w:pPr>
              <w:pStyle w:val="TAC"/>
              <w:rPr>
                <w:ins w:id="3212" w:author="Ericsson user" w:date="2021-08-04T11:59:00Z"/>
              </w:rPr>
            </w:pPr>
            <w:ins w:id="3213" w:author="Ericsson user" w:date="2021-08-04T15:50:00Z">
              <w:r w:rsidRPr="00A616ED">
                <w:t>3586.41</w:t>
              </w:r>
            </w:ins>
          </w:p>
        </w:tc>
        <w:tc>
          <w:tcPr>
            <w:tcW w:w="1134" w:type="dxa"/>
            <w:tcBorders>
              <w:top w:val="single" w:sz="4" w:space="0" w:color="auto"/>
              <w:left w:val="single" w:sz="4" w:space="0" w:color="auto"/>
              <w:bottom w:val="single" w:sz="4" w:space="0" w:color="auto"/>
              <w:right w:val="single" w:sz="4" w:space="0" w:color="auto"/>
            </w:tcBorders>
          </w:tcPr>
          <w:p w14:paraId="3F61B11C" w14:textId="77777777" w:rsidR="001A75CE" w:rsidRPr="00F15EBF" w:rsidRDefault="001A75CE" w:rsidP="000D486B">
            <w:pPr>
              <w:pStyle w:val="TAC"/>
              <w:rPr>
                <w:ins w:id="3214" w:author="Ericsson user" w:date="2021-08-04T11:59:00Z"/>
              </w:rPr>
            </w:pPr>
            <w:ins w:id="3215" w:author="Ericsson user" w:date="2021-08-04T15:50:00Z">
              <w:r w:rsidRPr="00A616ED">
                <w:t>639094</w:t>
              </w:r>
            </w:ins>
          </w:p>
        </w:tc>
        <w:tc>
          <w:tcPr>
            <w:tcW w:w="709" w:type="dxa"/>
            <w:tcBorders>
              <w:top w:val="single" w:sz="4" w:space="0" w:color="auto"/>
              <w:left w:val="single" w:sz="4" w:space="0" w:color="auto"/>
              <w:bottom w:val="single" w:sz="4" w:space="0" w:color="auto"/>
              <w:right w:val="single" w:sz="4" w:space="0" w:color="auto"/>
            </w:tcBorders>
          </w:tcPr>
          <w:p w14:paraId="21D4598A" w14:textId="77777777" w:rsidR="001A75CE" w:rsidRPr="00F15EBF" w:rsidRDefault="001A75CE" w:rsidP="000D486B">
            <w:pPr>
              <w:pStyle w:val="TAC"/>
              <w:rPr>
                <w:ins w:id="3216" w:author="Ericsson user" w:date="2021-08-04T11:59:00Z"/>
              </w:rPr>
            </w:pPr>
            <w:ins w:id="3217" w:author="Ericsson user" w:date="2021-08-04T15:50:00Z">
              <w:r w:rsidRPr="00A616ED">
                <w:t>102</w:t>
              </w:r>
            </w:ins>
          </w:p>
        </w:tc>
        <w:tc>
          <w:tcPr>
            <w:tcW w:w="708" w:type="dxa"/>
            <w:tcBorders>
              <w:top w:val="nil"/>
              <w:left w:val="single" w:sz="4" w:space="0" w:color="auto"/>
              <w:bottom w:val="nil"/>
              <w:right w:val="single" w:sz="4" w:space="0" w:color="auto"/>
            </w:tcBorders>
          </w:tcPr>
          <w:p w14:paraId="6A7BB8DB" w14:textId="77777777" w:rsidR="001A75CE" w:rsidRPr="00F15EBF" w:rsidRDefault="001A75CE" w:rsidP="000D486B">
            <w:pPr>
              <w:pStyle w:val="TAC"/>
              <w:rPr>
                <w:ins w:id="3218" w:author="Ericsson user" w:date="2021-08-04T11:59:00Z"/>
              </w:rPr>
            </w:pPr>
          </w:p>
        </w:tc>
        <w:tc>
          <w:tcPr>
            <w:tcW w:w="709" w:type="dxa"/>
            <w:tcBorders>
              <w:top w:val="single" w:sz="4" w:space="0" w:color="auto"/>
              <w:left w:val="single" w:sz="4" w:space="0" w:color="auto"/>
              <w:bottom w:val="single" w:sz="4" w:space="0" w:color="auto"/>
              <w:right w:val="single" w:sz="4" w:space="0" w:color="auto"/>
            </w:tcBorders>
          </w:tcPr>
          <w:p w14:paraId="276F8C77" w14:textId="77777777" w:rsidR="001A75CE" w:rsidRPr="00F15EBF" w:rsidRDefault="001A75CE" w:rsidP="000D486B">
            <w:pPr>
              <w:pStyle w:val="TAC"/>
              <w:rPr>
                <w:ins w:id="3219" w:author="Ericsson user" w:date="2021-08-04T11:59:00Z"/>
              </w:rPr>
            </w:pPr>
            <w:ins w:id="3220" w:author="Ericsson user" w:date="2021-08-04T15:50:00Z">
              <w:r w:rsidRPr="00A616ED">
                <w:t>7935</w:t>
              </w:r>
            </w:ins>
          </w:p>
        </w:tc>
        <w:tc>
          <w:tcPr>
            <w:tcW w:w="992" w:type="dxa"/>
            <w:tcBorders>
              <w:top w:val="single" w:sz="4" w:space="0" w:color="auto"/>
              <w:left w:val="single" w:sz="4" w:space="0" w:color="auto"/>
              <w:bottom w:val="single" w:sz="4" w:space="0" w:color="auto"/>
              <w:right w:val="single" w:sz="4" w:space="0" w:color="auto"/>
            </w:tcBorders>
          </w:tcPr>
          <w:p w14:paraId="7D6C8213" w14:textId="77777777" w:rsidR="001A75CE" w:rsidRPr="00F15EBF" w:rsidRDefault="001A75CE" w:rsidP="000D486B">
            <w:pPr>
              <w:pStyle w:val="TAC"/>
              <w:rPr>
                <w:ins w:id="3221" w:author="Ericsson user" w:date="2021-08-04T11:59:00Z"/>
              </w:rPr>
            </w:pPr>
            <w:ins w:id="3222" w:author="Ericsson user" w:date="2021-08-04T15:50:00Z">
              <w:r w:rsidRPr="00A616ED">
                <w:t>641856</w:t>
              </w:r>
            </w:ins>
          </w:p>
        </w:tc>
        <w:tc>
          <w:tcPr>
            <w:tcW w:w="426" w:type="dxa"/>
            <w:tcBorders>
              <w:top w:val="single" w:sz="4" w:space="0" w:color="auto"/>
              <w:left w:val="single" w:sz="4" w:space="0" w:color="auto"/>
              <w:bottom w:val="single" w:sz="4" w:space="0" w:color="auto"/>
              <w:right w:val="single" w:sz="4" w:space="0" w:color="auto"/>
            </w:tcBorders>
          </w:tcPr>
          <w:p w14:paraId="46C712BB" w14:textId="77777777" w:rsidR="001A75CE" w:rsidRPr="00F15EBF" w:rsidRDefault="001A75CE" w:rsidP="000D486B">
            <w:pPr>
              <w:pStyle w:val="TAC"/>
              <w:rPr>
                <w:ins w:id="3223" w:author="Ericsson user" w:date="2021-08-04T11:59:00Z"/>
              </w:rPr>
            </w:pPr>
            <w:ins w:id="3224" w:author="Ericsson user" w:date="2021-08-04T15:50:00Z">
              <w:r w:rsidRPr="00A616ED">
                <w:t>2</w:t>
              </w:r>
            </w:ins>
          </w:p>
        </w:tc>
        <w:tc>
          <w:tcPr>
            <w:tcW w:w="992" w:type="dxa"/>
            <w:tcBorders>
              <w:top w:val="single" w:sz="4" w:space="0" w:color="auto"/>
              <w:left w:val="single" w:sz="4" w:space="0" w:color="auto"/>
              <w:bottom w:val="single" w:sz="4" w:space="0" w:color="auto"/>
              <w:right w:val="single" w:sz="4" w:space="0" w:color="auto"/>
            </w:tcBorders>
          </w:tcPr>
          <w:p w14:paraId="5E266547" w14:textId="77777777" w:rsidR="001A75CE" w:rsidRPr="00F15EBF" w:rsidRDefault="001A75CE" w:rsidP="000D486B">
            <w:pPr>
              <w:pStyle w:val="TAC"/>
              <w:rPr>
                <w:ins w:id="3225" w:author="Ericsson user" w:date="2021-08-04T11:59:00Z"/>
              </w:rPr>
            </w:pPr>
            <w:ins w:id="3226" w:author="Ericsson user" w:date="2021-08-04T15:50:00Z">
              <w:r w:rsidRPr="00A616ED">
                <w:t>0</w:t>
              </w:r>
            </w:ins>
          </w:p>
        </w:tc>
        <w:tc>
          <w:tcPr>
            <w:tcW w:w="850" w:type="dxa"/>
            <w:tcBorders>
              <w:top w:val="single" w:sz="4" w:space="0" w:color="auto"/>
              <w:left w:val="single" w:sz="4" w:space="0" w:color="auto"/>
              <w:bottom w:val="single" w:sz="4" w:space="0" w:color="auto"/>
              <w:right w:val="single" w:sz="4" w:space="0" w:color="auto"/>
            </w:tcBorders>
          </w:tcPr>
          <w:p w14:paraId="02082A5D" w14:textId="77777777" w:rsidR="001A75CE" w:rsidRPr="00F15EBF" w:rsidRDefault="001A75CE" w:rsidP="000D486B">
            <w:pPr>
              <w:pStyle w:val="TAC"/>
              <w:rPr>
                <w:ins w:id="3227" w:author="Ericsson user" w:date="2021-08-04T11:59:00Z"/>
              </w:rPr>
            </w:pPr>
            <w:ins w:id="3228" w:author="Ericsson user" w:date="2021-08-04T15:50:00Z">
              <w:r w:rsidRPr="00A616ED">
                <w:t>3 (3)</w:t>
              </w:r>
            </w:ins>
          </w:p>
        </w:tc>
        <w:tc>
          <w:tcPr>
            <w:tcW w:w="851" w:type="dxa"/>
            <w:tcBorders>
              <w:top w:val="single" w:sz="4" w:space="0" w:color="auto"/>
              <w:left w:val="single" w:sz="4" w:space="0" w:color="auto"/>
              <w:bottom w:val="single" w:sz="4" w:space="0" w:color="auto"/>
              <w:right w:val="single" w:sz="4" w:space="0" w:color="auto"/>
            </w:tcBorders>
          </w:tcPr>
          <w:p w14:paraId="0E4DF5E6" w14:textId="77777777" w:rsidR="001A75CE" w:rsidRPr="00F15EBF" w:rsidRDefault="001A75CE" w:rsidP="000D486B">
            <w:pPr>
              <w:pStyle w:val="TAC"/>
              <w:rPr>
                <w:ins w:id="3229" w:author="Ericsson user" w:date="2021-08-04T11:59:00Z"/>
              </w:rPr>
            </w:pPr>
            <w:ins w:id="3230" w:author="Ericsson user" w:date="2021-08-04T15:50:00Z">
              <w:r w:rsidRPr="00A616ED">
                <w:t>210</w:t>
              </w:r>
            </w:ins>
          </w:p>
        </w:tc>
      </w:tr>
      <w:tr w:rsidR="001A75CE" w:rsidRPr="00F15EBF" w14:paraId="0854DEE8" w14:textId="77777777" w:rsidTr="001A75CE">
        <w:trPr>
          <w:ins w:id="3231" w:author="Ericsson user" w:date="2021-08-04T11:59:00Z"/>
        </w:trPr>
        <w:tc>
          <w:tcPr>
            <w:tcW w:w="885" w:type="dxa"/>
            <w:tcBorders>
              <w:top w:val="nil"/>
              <w:left w:val="single" w:sz="4" w:space="0" w:color="auto"/>
              <w:bottom w:val="single" w:sz="4" w:space="0" w:color="auto"/>
              <w:right w:val="single" w:sz="4" w:space="0" w:color="auto"/>
            </w:tcBorders>
          </w:tcPr>
          <w:p w14:paraId="104CF036" w14:textId="77777777" w:rsidR="001A75CE" w:rsidRPr="00F15EBF" w:rsidRDefault="001A75CE" w:rsidP="000D486B">
            <w:pPr>
              <w:pStyle w:val="TAC"/>
              <w:rPr>
                <w:ins w:id="3232" w:author="Ericsson user" w:date="2021-08-04T11:59:00Z"/>
              </w:rPr>
            </w:pPr>
          </w:p>
        </w:tc>
        <w:tc>
          <w:tcPr>
            <w:tcW w:w="670" w:type="dxa"/>
            <w:tcBorders>
              <w:top w:val="nil"/>
              <w:left w:val="single" w:sz="4" w:space="0" w:color="auto"/>
              <w:bottom w:val="single" w:sz="4" w:space="0" w:color="auto"/>
              <w:right w:val="single" w:sz="4" w:space="0" w:color="auto"/>
            </w:tcBorders>
          </w:tcPr>
          <w:p w14:paraId="72A81338" w14:textId="77777777" w:rsidR="001A75CE" w:rsidRPr="00F15EBF" w:rsidRDefault="001A75CE" w:rsidP="000D486B">
            <w:pPr>
              <w:pStyle w:val="TAC"/>
              <w:rPr>
                <w:ins w:id="3233" w:author="Ericsson user" w:date="2021-08-04T11:59:00Z"/>
              </w:rPr>
            </w:pPr>
          </w:p>
        </w:tc>
        <w:tc>
          <w:tcPr>
            <w:tcW w:w="708" w:type="dxa"/>
            <w:tcBorders>
              <w:top w:val="nil"/>
              <w:left w:val="single" w:sz="4" w:space="0" w:color="auto"/>
              <w:bottom w:val="single" w:sz="4" w:space="0" w:color="auto"/>
              <w:right w:val="single" w:sz="4" w:space="0" w:color="auto"/>
            </w:tcBorders>
          </w:tcPr>
          <w:p w14:paraId="34F62FC0" w14:textId="77777777" w:rsidR="001A75CE" w:rsidRPr="00F15EBF" w:rsidRDefault="001A75CE" w:rsidP="000D486B">
            <w:pPr>
              <w:pStyle w:val="TAC"/>
              <w:rPr>
                <w:ins w:id="3234" w:author="Ericsson user" w:date="2021-08-04T11:59:00Z"/>
              </w:rPr>
            </w:pPr>
          </w:p>
        </w:tc>
        <w:tc>
          <w:tcPr>
            <w:tcW w:w="709" w:type="dxa"/>
            <w:tcBorders>
              <w:top w:val="nil"/>
              <w:left w:val="single" w:sz="4" w:space="0" w:color="auto"/>
              <w:bottom w:val="single" w:sz="4" w:space="0" w:color="auto"/>
              <w:right w:val="single" w:sz="4" w:space="0" w:color="auto"/>
            </w:tcBorders>
          </w:tcPr>
          <w:p w14:paraId="63929B82" w14:textId="77777777" w:rsidR="001A75CE" w:rsidRPr="00F15EBF" w:rsidRDefault="001A75CE" w:rsidP="000D486B">
            <w:pPr>
              <w:pStyle w:val="TAC"/>
              <w:rPr>
                <w:ins w:id="3235" w:author="Ericsson user" w:date="2021-08-04T11:59:00Z"/>
              </w:rPr>
            </w:pPr>
          </w:p>
        </w:tc>
        <w:tc>
          <w:tcPr>
            <w:tcW w:w="709" w:type="dxa"/>
            <w:tcBorders>
              <w:top w:val="nil"/>
              <w:left w:val="single" w:sz="4" w:space="0" w:color="auto"/>
              <w:bottom w:val="single" w:sz="4" w:space="0" w:color="auto"/>
              <w:right w:val="single" w:sz="4" w:space="0" w:color="auto"/>
            </w:tcBorders>
          </w:tcPr>
          <w:p w14:paraId="0A64C45D" w14:textId="77777777" w:rsidR="001A75CE" w:rsidRPr="00F15EBF" w:rsidRDefault="001A75CE" w:rsidP="000D486B">
            <w:pPr>
              <w:pStyle w:val="TAC"/>
              <w:rPr>
                <w:ins w:id="3236" w:author="Ericsson user" w:date="2021-08-04T11:59:00Z"/>
              </w:rPr>
            </w:pPr>
          </w:p>
        </w:tc>
        <w:tc>
          <w:tcPr>
            <w:tcW w:w="992" w:type="dxa"/>
            <w:tcBorders>
              <w:top w:val="nil"/>
              <w:left w:val="single" w:sz="4" w:space="0" w:color="auto"/>
              <w:bottom w:val="single" w:sz="4" w:space="0" w:color="auto"/>
              <w:right w:val="single" w:sz="4" w:space="0" w:color="auto"/>
            </w:tcBorders>
          </w:tcPr>
          <w:p w14:paraId="56CDDA1B" w14:textId="77777777" w:rsidR="001A75CE" w:rsidRPr="00F15EBF" w:rsidRDefault="001A75CE" w:rsidP="000D486B">
            <w:pPr>
              <w:pStyle w:val="TAC"/>
              <w:rPr>
                <w:ins w:id="3237" w:author="Ericsson user" w:date="2021-08-04T11:59:00Z"/>
                <w:rFonts w:cs="Arial"/>
              </w:rPr>
            </w:pPr>
            <w:ins w:id="3238" w:author="Ericsson user" w:date="2021-08-04T15:50:00Z">
              <w:r w:rsidRPr="00A616ED">
                <w:t>Uplink</w:t>
              </w:r>
            </w:ins>
          </w:p>
        </w:tc>
        <w:tc>
          <w:tcPr>
            <w:tcW w:w="709" w:type="dxa"/>
            <w:tcBorders>
              <w:top w:val="single" w:sz="4" w:space="0" w:color="auto"/>
              <w:left w:val="single" w:sz="4" w:space="0" w:color="auto"/>
              <w:bottom w:val="single" w:sz="4" w:space="0" w:color="auto"/>
              <w:right w:val="single" w:sz="4" w:space="0" w:color="auto"/>
            </w:tcBorders>
          </w:tcPr>
          <w:p w14:paraId="32353219" w14:textId="77777777" w:rsidR="001A75CE" w:rsidRPr="00F15EBF" w:rsidRDefault="001A75CE" w:rsidP="000D486B">
            <w:pPr>
              <w:pStyle w:val="TAC"/>
              <w:rPr>
                <w:ins w:id="3239" w:author="Ericsson user" w:date="2021-08-04T11:59:00Z"/>
                <w:rFonts w:cs="Arial"/>
              </w:rPr>
            </w:pPr>
            <w:ins w:id="3240" w:author="Ericsson user" w:date="2021-08-04T15:50:00Z">
              <w:r w:rsidRPr="00A616ED">
                <w:t>High</w:t>
              </w:r>
            </w:ins>
          </w:p>
        </w:tc>
        <w:tc>
          <w:tcPr>
            <w:tcW w:w="992" w:type="dxa"/>
            <w:tcBorders>
              <w:top w:val="single" w:sz="4" w:space="0" w:color="auto"/>
              <w:left w:val="single" w:sz="4" w:space="0" w:color="auto"/>
              <w:bottom w:val="single" w:sz="4" w:space="0" w:color="auto"/>
              <w:right w:val="single" w:sz="4" w:space="0" w:color="auto"/>
            </w:tcBorders>
          </w:tcPr>
          <w:p w14:paraId="3DCFBF53" w14:textId="77777777" w:rsidR="001A75CE" w:rsidRPr="00F15EBF" w:rsidRDefault="001A75CE" w:rsidP="000D486B">
            <w:pPr>
              <w:pStyle w:val="TAC"/>
              <w:rPr>
                <w:ins w:id="3241" w:author="Ericsson user" w:date="2021-08-04T11:59:00Z"/>
              </w:rPr>
            </w:pPr>
            <w:ins w:id="3242" w:author="Ericsson user" w:date="2021-08-04T15:50:00Z">
              <w:r w:rsidRPr="00A616ED">
                <w:t>3692.49</w:t>
              </w:r>
            </w:ins>
          </w:p>
        </w:tc>
        <w:tc>
          <w:tcPr>
            <w:tcW w:w="851" w:type="dxa"/>
            <w:tcBorders>
              <w:top w:val="single" w:sz="4" w:space="0" w:color="auto"/>
              <w:left w:val="single" w:sz="4" w:space="0" w:color="auto"/>
              <w:bottom w:val="single" w:sz="4" w:space="0" w:color="auto"/>
              <w:right w:val="single" w:sz="4" w:space="0" w:color="auto"/>
            </w:tcBorders>
          </w:tcPr>
          <w:p w14:paraId="65EBAF9D" w14:textId="77777777" w:rsidR="001A75CE" w:rsidRPr="00F15EBF" w:rsidRDefault="001A75CE" w:rsidP="000D486B">
            <w:pPr>
              <w:pStyle w:val="TAC"/>
              <w:rPr>
                <w:ins w:id="3243" w:author="Ericsson user" w:date="2021-08-04T11:59:00Z"/>
              </w:rPr>
            </w:pPr>
            <w:ins w:id="3244" w:author="Ericsson user" w:date="2021-08-04T15:50:00Z">
              <w:r w:rsidRPr="00A616ED">
                <w:t>646166</w:t>
              </w:r>
            </w:ins>
          </w:p>
        </w:tc>
        <w:tc>
          <w:tcPr>
            <w:tcW w:w="992" w:type="dxa"/>
            <w:tcBorders>
              <w:top w:val="single" w:sz="4" w:space="0" w:color="auto"/>
              <w:left w:val="single" w:sz="4" w:space="0" w:color="auto"/>
              <w:bottom w:val="single" w:sz="4" w:space="0" w:color="auto"/>
              <w:right w:val="single" w:sz="4" w:space="0" w:color="auto"/>
            </w:tcBorders>
          </w:tcPr>
          <w:p w14:paraId="1DBCF96C" w14:textId="77777777" w:rsidR="001A75CE" w:rsidRPr="00F15EBF" w:rsidRDefault="001A75CE" w:rsidP="000D486B">
            <w:pPr>
              <w:pStyle w:val="TAC"/>
              <w:rPr>
                <w:ins w:id="3245" w:author="Ericsson user" w:date="2021-08-04T11:59:00Z"/>
              </w:rPr>
            </w:pPr>
            <w:ins w:id="3246" w:author="Ericsson user" w:date="2021-08-04T15:50:00Z">
              <w:r w:rsidRPr="00A616ED">
                <w:t>3504.21</w:t>
              </w:r>
            </w:ins>
          </w:p>
        </w:tc>
        <w:tc>
          <w:tcPr>
            <w:tcW w:w="1134" w:type="dxa"/>
            <w:tcBorders>
              <w:top w:val="single" w:sz="4" w:space="0" w:color="auto"/>
              <w:left w:val="single" w:sz="4" w:space="0" w:color="auto"/>
              <w:bottom w:val="single" w:sz="4" w:space="0" w:color="auto"/>
              <w:right w:val="single" w:sz="4" w:space="0" w:color="auto"/>
            </w:tcBorders>
          </w:tcPr>
          <w:p w14:paraId="75B96079" w14:textId="77777777" w:rsidR="001A75CE" w:rsidRPr="00F15EBF" w:rsidRDefault="001A75CE" w:rsidP="000D486B">
            <w:pPr>
              <w:pStyle w:val="TAC"/>
              <w:rPr>
                <w:ins w:id="3247" w:author="Ericsson user" w:date="2021-08-04T11:59:00Z"/>
              </w:rPr>
            </w:pPr>
            <w:ins w:id="3248" w:author="Ericsson user" w:date="2021-08-04T15:50:00Z">
              <w:r w:rsidRPr="00A616ED">
                <w:t>633614</w:t>
              </w:r>
            </w:ins>
          </w:p>
        </w:tc>
        <w:tc>
          <w:tcPr>
            <w:tcW w:w="709" w:type="dxa"/>
            <w:tcBorders>
              <w:top w:val="single" w:sz="4" w:space="0" w:color="auto"/>
              <w:left w:val="single" w:sz="4" w:space="0" w:color="auto"/>
              <w:bottom w:val="single" w:sz="4" w:space="0" w:color="auto"/>
              <w:right w:val="single" w:sz="4" w:space="0" w:color="auto"/>
            </w:tcBorders>
          </w:tcPr>
          <w:p w14:paraId="63B703A8" w14:textId="77777777" w:rsidR="001A75CE" w:rsidRPr="00F15EBF" w:rsidRDefault="001A75CE" w:rsidP="000D486B">
            <w:pPr>
              <w:pStyle w:val="TAC"/>
              <w:rPr>
                <w:ins w:id="3249" w:author="Ericsson user" w:date="2021-08-04T11:59:00Z"/>
              </w:rPr>
            </w:pPr>
            <w:ins w:id="3250" w:author="Ericsson user" w:date="2021-08-04T15:50:00Z">
              <w:r w:rsidRPr="00A616ED">
                <w:t>504</w:t>
              </w:r>
            </w:ins>
          </w:p>
        </w:tc>
        <w:tc>
          <w:tcPr>
            <w:tcW w:w="708" w:type="dxa"/>
            <w:tcBorders>
              <w:top w:val="nil"/>
              <w:left w:val="single" w:sz="4" w:space="0" w:color="auto"/>
              <w:bottom w:val="single" w:sz="4" w:space="0" w:color="auto"/>
              <w:right w:val="single" w:sz="4" w:space="0" w:color="auto"/>
            </w:tcBorders>
          </w:tcPr>
          <w:p w14:paraId="7F142E0D" w14:textId="77777777" w:rsidR="001A75CE" w:rsidRPr="00F15EBF" w:rsidRDefault="001A75CE" w:rsidP="000D486B">
            <w:pPr>
              <w:pStyle w:val="TAC"/>
              <w:rPr>
                <w:ins w:id="3251" w:author="Ericsson user" w:date="2021-08-04T11:59:00Z"/>
              </w:rPr>
            </w:pPr>
          </w:p>
        </w:tc>
        <w:tc>
          <w:tcPr>
            <w:tcW w:w="709" w:type="dxa"/>
            <w:tcBorders>
              <w:top w:val="single" w:sz="4" w:space="0" w:color="auto"/>
              <w:left w:val="single" w:sz="4" w:space="0" w:color="auto"/>
              <w:bottom w:val="single" w:sz="4" w:space="0" w:color="auto"/>
              <w:right w:val="single" w:sz="4" w:space="0" w:color="auto"/>
            </w:tcBorders>
          </w:tcPr>
          <w:p w14:paraId="4437A9C0" w14:textId="77777777" w:rsidR="001A75CE" w:rsidRPr="00F15EBF" w:rsidRDefault="001A75CE" w:rsidP="000D486B">
            <w:pPr>
              <w:pStyle w:val="TAC"/>
              <w:rPr>
                <w:ins w:id="3252" w:author="Ericsson user" w:date="2021-08-04T11:59:00Z"/>
              </w:rPr>
            </w:pPr>
            <w:ins w:id="3253" w:author="Ericsson user" w:date="2021-08-04T15:50:00Z">
              <w:r w:rsidRPr="00A616ED">
                <w:t>7978</w:t>
              </w:r>
            </w:ins>
          </w:p>
        </w:tc>
        <w:tc>
          <w:tcPr>
            <w:tcW w:w="992" w:type="dxa"/>
            <w:tcBorders>
              <w:top w:val="single" w:sz="4" w:space="0" w:color="auto"/>
              <w:left w:val="single" w:sz="4" w:space="0" w:color="auto"/>
              <w:bottom w:val="single" w:sz="4" w:space="0" w:color="auto"/>
              <w:right w:val="single" w:sz="4" w:space="0" w:color="auto"/>
            </w:tcBorders>
          </w:tcPr>
          <w:p w14:paraId="2677FC80" w14:textId="77777777" w:rsidR="001A75CE" w:rsidRPr="00F15EBF" w:rsidRDefault="001A75CE" w:rsidP="000D486B">
            <w:pPr>
              <w:pStyle w:val="TAC"/>
              <w:rPr>
                <w:ins w:id="3254" w:author="Ericsson user" w:date="2021-08-04T11:59:00Z"/>
              </w:rPr>
            </w:pPr>
            <w:ins w:id="3255" w:author="Ericsson user" w:date="2021-08-04T15:50:00Z">
              <w:r w:rsidRPr="00A616ED">
                <w:t>645984</w:t>
              </w:r>
            </w:ins>
          </w:p>
        </w:tc>
        <w:tc>
          <w:tcPr>
            <w:tcW w:w="426" w:type="dxa"/>
            <w:tcBorders>
              <w:top w:val="single" w:sz="4" w:space="0" w:color="auto"/>
              <w:left w:val="single" w:sz="4" w:space="0" w:color="auto"/>
              <w:bottom w:val="single" w:sz="4" w:space="0" w:color="auto"/>
              <w:right w:val="single" w:sz="4" w:space="0" w:color="auto"/>
            </w:tcBorders>
          </w:tcPr>
          <w:p w14:paraId="641E747E" w14:textId="77777777" w:rsidR="001A75CE" w:rsidRPr="00F15EBF" w:rsidRDefault="001A75CE" w:rsidP="000D486B">
            <w:pPr>
              <w:pStyle w:val="TAC"/>
              <w:rPr>
                <w:ins w:id="3256" w:author="Ericsson user" w:date="2021-08-04T11:59:00Z"/>
              </w:rPr>
            </w:pPr>
            <w:ins w:id="3257" w:author="Ericsson user" w:date="2021-08-04T15:50:00Z">
              <w:r w:rsidRPr="00A616ED">
                <w:t>10</w:t>
              </w:r>
            </w:ins>
          </w:p>
        </w:tc>
        <w:tc>
          <w:tcPr>
            <w:tcW w:w="992" w:type="dxa"/>
            <w:tcBorders>
              <w:top w:val="single" w:sz="4" w:space="0" w:color="auto"/>
              <w:left w:val="single" w:sz="4" w:space="0" w:color="auto"/>
              <w:bottom w:val="single" w:sz="4" w:space="0" w:color="auto"/>
              <w:right w:val="single" w:sz="4" w:space="0" w:color="auto"/>
            </w:tcBorders>
          </w:tcPr>
          <w:p w14:paraId="7F67F63D" w14:textId="77777777" w:rsidR="001A75CE" w:rsidRPr="00F15EBF" w:rsidRDefault="001A75CE" w:rsidP="000D486B">
            <w:pPr>
              <w:pStyle w:val="TAC"/>
              <w:rPr>
                <w:ins w:id="3258" w:author="Ericsson user" w:date="2021-08-04T11:59:00Z"/>
              </w:rPr>
            </w:pPr>
            <w:ins w:id="3259" w:author="Ericsson user" w:date="2021-08-04T15:50:00Z">
              <w:r w:rsidRPr="00A616ED">
                <w:t>0</w:t>
              </w:r>
            </w:ins>
          </w:p>
        </w:tc>
        <w:tc>
          <w:tcPr>
            <w:tcW w:w="850" w:type="dxa"/>
            <w:tcBorders>
              <w:top w:val="single" w:sz="4" w:space="0" w:color="auto"/>
              <w:left w:val="single" w:sz="4" w:space="0" w:color="auto"/>
              <w:bottom w:val="single" w:sz="4" w:space="0" w:color="auto"/>
              <w:right w:val="single" w:sz="4" w:space="0" w:color="auto"/>
            </w:tcBorders>
          </w:tcPr>
          <w:p w14:paraId="525E74A6" w14:textId="77777777" w:rsidR="001A75CE" w:rsidRPr="00F15EBF" w:rsidRDefault="001A75CE" w:rsidP="000D486B">
            <w:pPr>
              <w:pStyle w:val="TAC"/>
              <w:rPr>
                <w:ins w:id="3260" w:author="Ericsson user" w:date="2021-08-04T11:59:00Z"/>
              </w:rPr>
            </w:pPr>
            <w:ins w:id="3261" w:author="Ericsson user" w:date="2021-08-04T15:50:00Z">
              <w:r w:rsidRPr="00A616ED">
                <w:t>1 (1)</w:t>
              </w:r>
            </w:ins>
          </w:p>
        </w:tc>
        <w:tc>
          <w:tcPr>
            <w:tcW w:w="851" w:type="dxa"/>
            <w:tcBorders>
              <w:top w:val="single" w:sz="4" w:space="0" w:color="auto"/>
              <w:left w:val="single" w:sz="4" w:space="0" w:color="auto"/>
              <w:bottom w:val="single" w:sz="4" w:space="0" w:color="auto"/>
              <w:right w:val="single" w:sz="4" w:space="0" w:color="auto"/>
            </w:tcBorders>
          </w:tcPr>
          <w:p w14:paraId="0CADF321" w14:textId="77777777" w:rsidR="001A75CE" w:rsidRPr="00F15EBF" w:rsidRDefault="001A75CE" w:rsidP="000D486B">
            <w:pPr>
              <w:pStyle w:val="TAC"/>
              <w:rPr>
                <w:ins w:id="3262" w:author="Ericsson user" w:date="2021-08-04T11:59:00Z"/>
              </w:rPr>
            </w:pPr>
            <w:ins w:id="3263" w:author="Ericsson user" w:date="2021-08-04T15:50:00Z">
              <w:r w:rsidRPr="00A616ED">
                <w:t>1010</w:t>
              </w:r>
            </w:ins>
          </w:p>
        </w:tc>
      </w:tr>
      <w:tr w:rsidR="001A75CE" w:rsidRPr="00F15EBF" w14:paraId="0B176F1B" w14:textId="77777777" w:rsidTr="001A75CE">
        <w:trPr>
          <w:ins w:id="3264" w:author="Ericsson user" w:date="2021-08-04T11:59:00Z"/>
        </w:trPr>
        <w:tc>
          <w:tcPr>
            <w:tcW w:w="885" w:type="dxa"/>
            <w:tcBorders>
              <w:top w:val="single" w:sz="4" w:space="0" w:color="auto"/>
              <w:left w:val="single" w:sz="4" w:space="0" w:color="auto"/>
              <w:bottom w:val="nil"/>
              <w:right w:val="single" w:sz="4" w:space="0" w:color="auto"/>
            </w:tcBorders>
          </w:tcPr>
          <w:p w14:paraId="3AF81A50" w14:textId="77777777" w:rsidR="001A75CE" w:rsidRPr="00F15EBF" w:rsidRDefault="001A75CE" w:rsidP="000D486B">
            <w:pPr>
              <w:pStyle w:val="TAC"/>
              <w:rPr>
                <w:ins w:id="3265" w:author="Ericsson user" w:date="2021-08-04T11:59:00Z"/>
              </w:rPr>
            </w:pPr>
            <w:ins w:id="3266" w:author="Ericsson user" w:date="2021-08-04T14:19:00Z">
              <w:r>
                <w:t>1</w:t>
              </w:r>
            </w:ins>
            <w:ins w:id="3267" w:author="Ericsson user" w:date="2021-08-04T11:59:00Z">
              <w:r>
                <w:t>0+20</w:t>
              </w:r>
            </w:ins>
          </w:p>
        </w:tc>
        <w:tc>
          <w:tcPr>
            <w:tcW w:w="670" w:type="dxa"/>
            <w:tcBorders>
              <w:top w:val="single" w:sz="4" w:space="0" w:color="auto"/>
              <w:left w:val="single" w:sz="4" w:space="0" w:color="auto"/>
              <w:bottom w:val="nil"/>
              <w:right w:val="single" w:sz="4" w:space="0" w:color="auto"/>
            </w:tcBorders>
          </w:tcPr>
          <w:p w14:paraId="5B163319" w14:textId="77777777" w:rsidR="001A75CE" w:rsidRPr="00F15EBF" w:rsidRDefault="001A75CE" w:rsidP="000D486B">
            <w:pPr>
              <w:pStyle w:val="TAC"/>
              <w:rPr>
                <w:ins w:id="3268" w:author="Ericsson user" w:date="2021-08-04T11:59:00Z"/>
              </w:rPr>
            </w:pPr>
            <w:ins w:id="3269" w:author="Ericsson user" w:date="2021-08-04T15:50:00Z">
              <w:r w:rsidRPr="00D450AE">
                <w:t>CC1</w:t>
              </w:r>
            </w:ins>
          </w:p>
        </w:tc>
        <w:tc>
          <w:tcPr>
            <w:tcW w:w="708" w:type="dxa"/>
            <w:tcBorders>
              <w:top w:val="single" w:sz="4" w:space="0" w:color="auto"/>
              <w:left w:val="single" w:sz="4" w:space="0" w:color="auto"/>
              <w:bottom w:val="nil"/>
              <w:right w:val="single" w:sz="4" w:space="0" w:color="auto"/>
            </w:tcBorders>
          </w:tcPr>
          <w:p w14:paraId="7DB31D38" w14:textId="77777777" w:rsidR="001A75CE" w:rsidRPr="00F15EBF" w:rsidRDefault="001A75CE" w:rsidP="000D486B">
            <w:pPr>
              <w:pStyle w:val="TAC"/>
              <w:rPr>
                <w:ins w:id="3270" w:author="Ericsson user" w:date="2021-08-04T11:59:00Z"/>
              </w:rPr>
            </w:pPr>
            <w:ins w:id="3271" w:author="Ericsson user" w:date="2021-08-04T15:50:00Z">
              <w:r w:rsidRPr="00D450AE">
                <w:t>10</w:t>
              </w:r>
            </w:ins>
          </w:p>
        </w:tc>
        <w:tc>
          <w:tcPr>
            <w:tcW w:w="709" w:type="dxa"/>
            <w:tcBorders>
              <w:top w:val="single" w:sz="4" w:space="0" w:color="auto"/>
              <w:left w:val="single" w:sz="4" w:space="0" w:color="auto"/>
              <w:bottom w:val="nil"/>
              <w:right w:val="single" w:sz="4" w:space="0" w:color="auto"/>
            </w:tcBorders>
          </w:tcPr>
          <w:p w14:paraId="5B74F710" w14:textId="77777777" w:rsidR="001A75CE" w:rsidRPr="00F15EBF" w:rsidRDefault="001A75CE" w:rsidP="000D486B">
            <w:pPr>
              <w:pStyle w:val="TAC"/>
              <w:rPr>
                <w:ins w:id="3272" w:author="Ericsson user" w:date="2021-08-04T11:59:00Z"/>
              </w:rPr>
            </w:pPr>
            <w:ins w:id="3273" w:author="Ericsson user" w:date="2021-08-04T15:50:00Z">
              <w:r w:rsidRPr="00D450AE">
                <w:t>30</w:t>
              </w:r>
            </w:ins>
          </w:p>
        </w:tc>
        <w:tc>
          <w:tcPr>
            <w:tcW w:w="709" w:type="dxa"/>
            <w:tcBorders>
              <w:top w:val="single" w:sz="4" w:space="0" w:color="auto"/>
              <w:left w:val="single" w:sz="4" w:space="0" w:color="auto"/>
              <w:bottom w:val="nil"/>
              <w:right w:val="single" w:sz="4" w:space="0" w:color="auto"/>
            </w:tcBorders>
          </w:tcPr>
          <w:p w14:paraId="3136F542" w14:textId="77777777" w:rsidR="001A75CE" w:rsidRPr="00F15EBF" w:rsidRDefault="001A75CE" w:rsidP="000D486B">
            <w:pPr>
              <w:pStyle w:val="TAC"/>
              <w:rPr>
                <w:ins w:id="3274" w:author="Ericsson user" w:date="2021-08-04T11:59:00Z"/>
              </w:rPr>
            </w:pPr>
            <w:ins w:id="3275" w:author="Ericsson user" w:date="2021-08-04T15:50:00Z">
              <w:r w:rsidRPr="00D450AE">
                <w:t>24</w:t>
              </w:r>
            </w:ins>
          </w:p>
        </w:tc>
        <w:tc>
          <w:tcPr>
            <w:tcW w:w="992" w:type="dxa"/>
            <w:tcBorders>
              <w:top w:val="single" w:sz="4" w:space="0" w:color="auto"/>
              <w:left w:val="single" w:sz="4" w:space="0" w:color="auto"/>
              <w:bottom w:val="nil"/>
              <w:right w:val="single" w:sz="4" w:space="0" w:color="auto"/>
            </w:tcBorders>
          </w:tcPr>
          <w:p w14:paraId="246BB3A7" w14:textId="77777777" w:rsidR="001A75CE" w:rsidRPr="00F15EBF" w:rsidRDefault="001A75CE" w:rsidP="000D486B">
            <w:pPr>
              <w:pStyle w:val="TAC"/>
              <w:rPr>
                <w:ins w:id="3276" w:author="Ericsson user" w:date="2021-08-04T11:59:00Z"/>
                <w:rFonts w:cs="Arial"/>
              </w:rPr>
            </w:pPr>
            <w:ins w:id="3277" w:author="Ericsson user" w:date="2021-08-04T15:50:00Z">
              <w:r w:rsidRPr="00D450AE">
                <w:t>Downlink</w:t>
              </w:r>
            </w:ins>
          </w:p>
        </w:tc>
        <w:tc>
          <w:tcPr>
            <w:tcW w:w="709" w:type="dxa"/>
            <w:tcBorders>
              <w:top w:val="single" w:sz="4" w:space="0" w:color="auto"/>
              <w:left w:val="single" w:sz="4" w:space="0" w:color="auto"/>
              <w:bottom w:val="single" w:sz="4" w:space="0" w:color="auto"/>
              <w:right w:val="single" w:sz="4" w:space="0" w:color="auto"/>
            </w:tcBorders>
          </w:tcPr>
          <w:p w14:paraId="52D7DCDE" w14:textId="77777777" w:rsidR="001A75CE" w:rsidRPr="00F15EBF" w:rsidRDefault="001A75CE" w:rsidP="000D486B">
            <w:pPr>
              <w:pStyle w:val="TAC"/>
              <w:rPr>
                <w:ins w:id="3278" w:author="Ericsson user" w:date="2021-08-04T11:59:00Z"/>
                <w:rFonts w:cs="Arial"/>
              </w:rPr>
            </w:pPr>
            <w:ins w:id="3279" w:author="Ericsson user" w:date="2021-08-04T15:50:00Z">
              <w:r w:rsidRPr="00D450AE">
                <w:t>Low</w:t>
              </w:r>
            </w:ins>
          </w:p>
        </w:tc>
        <w:tc>
          <w:tcPr>
            <w:tcW w:w="992" w:type="dxa"/>
            <w:tcBorders>
              <w:top w:val="single" w:sz="4" w:space="0" w:color="auto"/>
              <w:left w:val="single" w:sz="4" w:space="0" w:color="auto"/>
              <w:bottom w:val="single" w:sz="4" w:space="0" w:color="auto"/>
              <w:right w:val="single" w:sz="4" w:space="0" w:color="auto"/>
            </w:tcBorders>
          </w:tcPr>
          <w:p w14:paraId="3E410A43" w14:textId="77777777" w:rsidR="001A75CE" w:rsidRPr="00EC60B3" w:rsidRDefault="001A75CE" w:rsidP="000D486B">
            <w:pPr>
              <w:pStyle w:val="TAC"/>
              <w:rPr>
                <w:ins w:id="3280" w:author="Ericsson user" w:date="2021-08-04T11:59:00Z"/>
              </w:rPr>
            </w:pPr>
            <w:ins w:id="3281" w:author="Ericsson user" w:date="2021-08-04T15:50:00Z">
              <w:r w:rsidRPr="00D450AE">
                <w:t>3555</w:t>
              </w:r>
            </w:ins>
          </w:p>
        </w:tc>
        <w:tc>
          <w:tcPr>
            <w:tcW w:w="851" w:type="dxa"/>
            <w:tcBorders>
              <w:top w:val="single" w:sz="4" w:space="0" w:color="auto"/>
              <w:left w:val="single" w:sz="4" w:space="0" w:color="auto"/>
              <w:bottom w:val="single" w:sz="4" w:space="0" w:color="auto"/>
              <w:right w:val="single" w:sz="4" w:space="0" w:color="auto"/>
            </w:tcBorders>
          </w:tcPr>
          <w:p w14:paraId="60338F78" w14:textId="77777777" w:rsidR="001A75CE" w:rsidRPr="001E5988" w:rsidRDefault="001A75CE" w:rsidP="000D486B">
            <w:pPr>
              <w:pStyle w:val="TAC"/>
              <w:rPr>
                <w:ins w:id="3282" w:author="Ericsson user" w:date="2021-08-04T11:59:00Z"/>
              </w:rPr>
            </w:pPr>
            <w:ins w:id="3283" w:author="Ericsson user" w:date="2021-08-04T15:50:00Z">
              <w:r w:rsidRPr="00D450AE">
                <w:t>637000</w:t>
              </w:r>
            </w:ins>
          </w:p>
        </w:tc>
        <w:tc>
          <w:tcPr>
            <w:tcW w:w="992" w:type="dxa"/>
            <w:tcBorders>
              <w:top w:val="single" w:sz="4" w:space="0" w:color="auto"/>
              <w:left w:val="single" w:sz="4" w:space="0" w:color="auto"/>
              <w:bottom w:val="single" w:sz="4" w:space="0" w:color="auto"/>
              <w:right w:val="single" w:sz="4" w:space="0" w:color="auto"/>
            </w:tcBorders>
          </w:tcPr>
          <w:p w14:paraId="3513D459" w14:textId="77777777" w:rsidR="001A75CE" w:rsidRPr="004413CC" w:rsidRDefault="001A75CE" w:rsidP="000D486B">
            <w:pPr>
              <w:pStyle w:val="TAC"/>
              <w:rPr>
                <w:ins w:id="3284" w:author="Ericsson user" w:date="2021-08-04T11:59:00Z"/>
              </w:rPr>
            </w:pPr>
            <w:ins w:id="3285" w:author="Ericsson user" w:date="2021-08-04T15:50:00Z">
              <w:r w:rsidRPr="00D450AE">
                <w:t>3550.68</w:t>
              </w:r>
            </w:ins>
          </w:p>
        </w:tc>
        <w:tc>
          <w:tcPr>
            <w:tcW w:w="1134" w:type="dxa"/>
            <w:tcBorders>
              <w:top w:val="single" w:sz="4" w:space="0" w:color="auto"/>
              <w:left w:val="single" w:sz="4" w:space="0" w:color="auto"/>
              <w:bottom w:val="single" w:sz="4" w:space="0" w:color="auto"/>
              <w:right w:val="single" w:sz="4" w:space="0" w:color="auto"/>
            </w:tcBorders>
          </w:tcPr>
          <w:p w14:paraId="54C6276F" w14:textId="77777777" w:rsidR="001A75CE" w:rsidRPr="004413CC" w:rsidRDefault="001A75CE" w:rsidP="000D486B">
            <w:pPr>
              <w:pStyle w:val="TAC"/>
              <w:rPr>
                <w:ins w:id="3286" w:author="Ericsson user" w:date="2021-08-04T11:59:00Z"/>
              </w:rPr>
            </w:pPr>
            <w:ins w:id="3287" w:author="Ericsson user" w:date="2021-08-04T15:50:00Z">
              <w:r w:rsidRPr="00D450AE">
                <w:t>636712</w:t>
              </w:r>
            </w:ins>
          </w:p>
        </w:tc>
        <w:tc>
          <w:tcPr>
            <w:tcW w:w="709" w:type="dxa"/>
            <w:tcBorders>
              <w:top w:val="single" w:sz="4" w:space="0" w:color="auto"/>
              <w:left w:val="single" w:sz="4" w:space="0" w:color="auto"/>
              <w:bottom w:val="single" w:sz="4" w:space="0" w:color="auto"/>
              <w:right w:val="single" w:sz="4" w:space="0" w:color="auto"/>
            </w:tcBorders>
          </w:tcPr>
          <w:p w14:paraId="50E3A3A4" w14:textId="77777777" w:rsidR="001A75CE" w:rsidRPr="00CC1F30" w:rsidRDefault="001A75CE" w:rsidP="000D486B">
            <w:pPr>
              <w:pStyle w:val="TAC"/>
              <w:rPr>
                <w:ins w:id="3288" w:author="Ericsson user" w:date="2021-08-04T11:59:00Z"/>
              </w:rPr>
            </w:pPr>
            <w:ins w:id="3289" w:author="Ericsson user" w:date="2021-08-04T15:50:00Z">
              <w:r w:rsidRPr="00D450AE">
                <w:t>0</w:t>
              </w:r>
            </w:ins>
          </w:p>
        </w:tc>
        <w:tc>
          <w:tcPr>
            <w:tcW w:w="708" w:type="dxa"/>
            <w:tcBorders>
              <w:top w:val="single" w:sz="4" w:space="0" w:color="auto"/>
              <w:left w:val="single" w:sz="4" w:space="0" w:color="auto"/>
              <w:bottom w:val="nil"/>
              <w:right w:val="single" w:sz="4" w:space="0" w:color="auto"/>
            </w:tcBorders>
          </w:tcPr>
          <w:p w14:paraId="4809AE02" w14:textId="77777777" w:rsidR="001A75CE" w:rsidRPr="00CC1F30" w:rsidRDefault="001A75CE" w:rsidP="000D486B">
            <w:pPr>
              <w:pStyle w:val="TAC"/>
              <w:rPr>
                <w:ins w:id="3290" w:author="Ericsson user" w:date="2021-08-04T11:59:00Z"/>
              </w:rPr>
            </w:pPr>
            <w:ins w:id="3291" w:author="Ericsson user" w:date="2021-08-04T15:50:00Z">
              <w:r w:rsidRPr="00D450AE">
                <w:t>30</w:t>
              </w:r>
            </w:ins>
          </w:p>
        </w:tc>
        <w:tc>
          <w:tcPr>
            <w:tcW w:w="709" w:type="dxa"/>
            <w:tcBorders>
              <w:top w:val="single" w:sz="4" w:space="0" w:color="auto"/>
              <w:left w:val="single" w:sz="4" w:space="0" w:color="auto"/>
              <w:bottom w:val="single" w:sz="4" w:space="0" w:color="auto"/>
              <w:right w:val="single" w:sz="4" w:space="0" w:color="auto"/>
            </w:tcBorders>
          </w:tcPr>
          <w:p w14:paraId="36655DFD" w14:textId="77777777" w:rsidR="001A75CE" w:rsidRPr="00CC1F30" w:rsidRDefault="001A75CE" w:rsidP="000D486B">
            <w:pPr>
              <w:pStyle w:val="TAC"/>
              <w:rPr>
                <w:ins w:id="3292" w:author="Ericsson user" w:date="2021-08-04T11:59:00Z"/>
              </w:rPr>
            </w:pPr>
            <w:ins w:id="3293" w:author="Ericsson user" w:date="2021-08-04T15:50:00Z">
              <w:r w:rsidRPr="00D450AE">
                <w:t>7884</w:t>
              </w:r>
            </w:ins>
          </w:p>
        </w:tc>
        <w:tc>
          <w:tcPr>
            <w:tcW w:w="992" w:type="dxa"/>
            <w:tcBorders>
              <w:top w:val="single" w:sz="4" w:space="0" w:color="auto"/>
              <w:left w:val="single" w:sz="4" w:space="0" w:color="auto"/>
              <w:bottom w:val="single" w:sz="4" w:space="0" w:color="auto"/>
              <w:right w:val="single" w:sz="4" w:space="0" w:color="auto"/>
            </w:tcBorders>
          </w:tcPr>
          <w:p w14:paraId="69D395E3" w14:textId="77777777" w:rsidR="001A75CE" w:rsidRPr="00CC1F30" w:rsidRDefault="001A75CE" w:rsidP="000D486B">
            <w:pPr>
              <w:pStyle w:val="TAC"/>
              <w:rPr>
                <w:ins w:id="3294" w:author="Ericsson user" w:date="2021-08-04T11:59:00Z"/>
              </w:rPr>
            </w:pPr>
            <w:ins w:id="3295" w:author="Ericsson user" w:date="2021-08-04T15:50:00Z">
              <w:r w:rsidRPr="00D450AE">
                <w:t>636960</w:t>
              </w:r>
            </w:ins>
          </w:p>
        </w:tc>
        <w:tc>
          <w:tcPr>
            <w:tcW w:w="426" w:type="dxa"/>
            <w:tcBorders>
              <w:top w:val="single" w:sz="4" w:space="0" w:color="auto"/>
              <w:left w:val="single" w:sz="4" w:space="0" w:color="auto"/>
              <w:bottom w:val="single" w:sz="4" w:space="0" w:color="auto"/>
              <w:right w:val="single" w:sz="4" w:space="0" w:color="auto"/>
            </w:tcBorders>
          </w:tcPr>
          <w:p w14:paraId="752A23A4" w14:textId="77777777" w:rsidR="001A75CE" w:rsidRPr="00CC1F30" w:rsidRDefault="001A75CE" w:rsidP="000D486B">
            <w:pPr>
              <w:pStyle w:val="TAC"/>
              <w:rPr>
                <w:ins w:id="3296" w:author="Ericsson user" w:date="2021-08-04T11:59:00Z"/>
              </w:rPr>
            </w:pPr>
            <w:ins w:id="3297" w:author="Ericsson user" w:date="2021-08-04T15:50:00Z">
              <w:r w:rsidRPr="00D450AE">
                <w:t>8</w:t>
              </w:r>
            </w:ins>
          </w:p>
        </w:tc>
        <w:tc>
          <w:tcPr>
            <w:tcW w:w="992" w:type="dxa"/>
            <w:tcBorders>
              <w:top w:val="single" w:sz="4" w:space="0" w:color="auto"/>
              <w:left w:val="single" w:sz="4" w:space="0" w:color="auto"/>
              <w:bottom w:val="single" w:sz="4" w:space="0" w:color="auto"/>
              <w:right w:val="single" w:sz="4" w:space="0" w:color="auto"/>
            </w:tcBorders>
          </w:tcPr>
          <w:p w14:paraId="6CA64648" w14:textId="77777777" w:rsidR="001A75CE" w:rsidRPr="00CC1F30" w:rsidRDefault="001A75CE" w:rsidP="000D486B">
            <w:pPr>
              <w:pStyle w:val="TAC"/>
              <w:rPr>
                <w:ins w:id="3298" w:author="Ericsson user" w:date="2021-08-04T11:59:00Z"/>
              </w:rPr>
            </w:pPr>
            <w:ins w:id="3299" w:author="Ericsson user" w:date="2021-08-04T15:50:00Z">
              <w:r w:rsidRPr="00D450AE">
                <w:t>0</w:t>
              </w:r>
            </w:ins>
          </w:p>
        </w:tc>
        <w:tc>
          <w:tcPr>
            <w:tcW w:w="850" w:type="dxa"/>
            <w:tcBorders>
              <w:top w:val="single" w:sz="4" w:space="0" w:color="auto"/>
              <w:left w:val="single" w:sz="4" w:space="0" w:color="auto"/>
              <w:bottom w:val="single" w:sz="4" w:space="0" w:color="auto"/>
              <w:right w:val="single" w:sz="4" w:space="0" w:color="auto"/>
            </w:tcBorders>
          </w:tcPr>
          <w:p w14:paraId="41E3342A" w14:textId="77777777" w:rsidR="001A75CE" w:rsidRPr="00CC1F30" w:rsidRDefault="001A75CE" w:rsidP="000D486B">
            <w:pPr>
              <w:pStyle w:val="TAC"/>
              <w:rPr>
                <w:ins w:id="3300" w:author="Ericsson user" w:date="2021-08-04T11:59:00Z"/>
              </w:rPr>
            </w:pPr>
            <w:ins w:id="3301" w:author="Ericsson user" w:date="2021-08-04T15:50:00Z">
              <w:r w:rsidRPr="00D450AE">
                <w:t>0 (0)</w:t>
              </w:r>
            </w:ins>
          </w:p>
        </w:tc>
        <w:tc>
          <w:tcPr>
            <w:tcW w:w="851" w:type="dxa"/>
            <w:tcBorders>
              <w:top w:val="single" w:sz="4" w:space="0" w:color="auto"/>
              <w:left w:val="single" w:sz="4" w:space="0" w:color="auto"/>
              <w:bottom w:val="single" w:sz="4" w:space="0" w:color="auto"/>
              <w:right w:val="single" w:sz="4" w:space="0" w:color="auto"/>
            </w:tcBorders>
          </w:tcPr>
          <w:p w14:paraId="4454FA69" w14:textId="77777777" w:rsidR="001A75CE" w:rsidRPr="00CC1F30" w:rsidRDefault="001A75CE" w:rsidP="000D486B">
            <w:pPr>
              <w:pStyle w:val="TAC"/>
              <w:rPr>
                <w:ins w:id="3302" w:author="Ericsson user" w:date="2021-08-04T11:59:00Z"/>
              </w:rPr>
            </w:pPr>
            <w:ins w:id="3303" w:author="Ericsson user" w:date="2021-08-04T15:50:00Z">
              <w:r w:rsidRPr="00D450AE">
                <w:t>0</w:t>
              </w:r>
            </w:ins>
          </w:p>
        </w:tc>
      </w:tr>
      <w:tr w:rsidR="001A75CE" w:rsidRPr="00F15EBF" w14:paraId="09D67ADD" w14:textId="77777777" w:rsidTr="001A75CE">
        <w:trPr>
          <w:ins w:id="3304" w:author="Ericsson user" w:date="2021-08-04T11:59:00Z"/>
        </w:trPr>
        <w:tc>
          <w:tcPr>
            <w:tcW w:w="885" w:type="dxa"/>
            <w:tcBorders>
              <w:top w:val="nil"/>
              <w:left w:val="single" w:sz="4" w:space="0" w:color="auto"/>
              <w:bottom w:val="nil"/>
              <w:right w:val="single" w:sz="4" w:space="0" w:color="auto"/>
            </w:tcBorders>
          </w:tcPr>
          <w:p w14:paraId="1D0E13EF" w14:textId="77777777" w:rsidR="001A75CE" w:rsidRPr="00F15EBF" w:rsidRDefault="001A75CE" w:rsidP="000D486B">
            <w:pPr>
              <w:pStyle w:val="TAC"/>
              <w:rPr>
                <w:ins w:id="3305" w:author="Ericsson user" w:date="2021-08-04T11:59:00Z"/>
              </w:rPr>
            </w:pPr>
          </w:p>
        </w:tc>
        <w:tc>
          <w:tcPr>
            <w:tcW w:w="670" w:type="dxa"/>
            <w:tcBorders>
              <w:top w:val="nil"/>
              <w:left w:val="single" w:sz="4" w:space="0" w:color="auto"/>
              <w:bottom w:val="nil"/>
              <w:right w:val="single" w:sz="4" w:space="0" w:color="auto"/>
            </w:tcBorders>
          </w:tcPr>
          <w:p w14:paraId="401F8959" w14:textId="77777777" w:rsidR="001A75CE" w:rsidRPr="00F15EBF" w:rsidRDefault="001A75CE" w:rsidP="000D486B">
            <w:pPr>
              <w:pStyle w:val="TAC"/>
              <w:rPr>
                <w:ins w:id="3306" w:author="Ericsson user" w:date="2021-08-04T11:59:00Z"/>
              </w:rPr>
            </w:pPr>
          </w:p>
        </w:tc>
        <w:tc>
          <w:tcPr>
            <w:tcW w:w="708" w:type="dxa"/>
            <w:tcBorders>
              <w:top w:val="nil"/>
              <w:left w:val="single" w:sz="4" w:space="0" w:color="auto"/>
              <w:bottom w:val="nil"/>
              <w:right w:val="single" w:sz="4" w:space="0" w:color="auto"/>
            </w:tcBorders>
          </w:tcPr>
          <w:p w14:paraId="14E4E6CA" w14:textId="77777777" w:rsidR="001A75CE" w:rsidRPr="00F15EBF" w:rsidRDefault="001A75CE" w:rsidP="000D486B">
            <w:pPr>
              <w:pStyle w:val="TAC"/>
              <w:rPr>
                <w:ins w:id="3307" w:author="Ericsson user" w:date="2021-08-04T11:59:00Z"/>
              </w:rPr>
            </w:pPr>
          </w:p>
        </w:tc>
        <w:tc>
          <w:tcPr>
            <w:tcW w:w="709" w:type="dxa"/>
            <w:tcBorders>
              <w:top w:val="nil"/>
              <w:left w:val="single" w:sz="4" w:space="0" w:color="auto"/>
              <w:bottom w:val="nil"/>
              <w:right w:val="single" w:sz="4" w:space="0" w:color="auto"/>
            </w:tcBorders>
          </w:tcPr>
          <w:p w14:paraId="2C76837D" w14:textId="77777777" w:rsidR="001A75CE" w:rsidRPr="00F15EBF" w:rsidRDefault="001A75CE" w:rsidP="000D486B">
            <w:pPr>
              <w:pStyle w:val="TAC"/>
              <w:rPr>
                <w:ins w:id="3308" w:author="Ericsson user" w:date="2021-08-04T11:59:00Z"/>
              </w:rPr>
            </w:pPr>
          </w:p>
        </w:tc>
        <w:tc>
          <w:tcPr>
            <w:tcW w:w="709" w:type="dxa"/>
            <w:tcBorders>
              <w:top w:val="nil"/>
              <w:left w:val="single" w:sz="4" w:space="0" w:color="auto"/>
              <w:bottom w:val="nil"/>
              <w:right w:val="single" w:sz="4" w:space="0" w:color="auto"/>
            </w:tcBorders>
          </w:tcPr>
          <w:p w14:paraId="599F1D6A" w14:textId="77777777" w:rsidR="001A75CE" w:rsidRPr="00F15EBF" w:rsidRDefault="001A75CE" w:rsidP="000D486B">
            <w:pPr>
              <w:pStyle w:val="TAC"/>
              <w:rPr>
                <w:ins w:id="3309" w:author="Ericsson user" w:date="2021-08-04T11:59:00Z"/>
              </w:rPr>
            </w:pPr>
          </w:p>
        </w:tc>
        <w:tc>
          <w:tcPr>
            <w:tcW w:w="992" w:type="dxa"/>
            <w:tcBorders>
              <w:top w:val="nil"/>
              <w:left w:val="single" w:sz="4" w:space="0" w:color="auto"/>
              <w:bottom w:val="nil"/>
              <w:right w:val="single" w:sz="4" w:space="0" w:color="auto"/>
            </w:tcBorders>
          </w:tcPr>
          <w:p w14:paraId="48383E87" w14:textId="77777777" w:rsidR="001A75CE" w:rsidRPr="00F15EBF" w:rsidRDefault="001A75CE" w:rsidP="000D486B">
            <w:pPr>
              <w:pStyle w:val="TAC"/>
              <w:rPr>
                <w:ins w:id="3310" w:author="Ericsson user" w:date="2021-08-04T11:59:00Z"/>
                <w:rFonts w:cs="Arial"/>
              </w:rPr>
            </w:pPr>
            <w:ins w:id="3311" w:author="Ericsson user" w:date="2021-08-04T15:50:00Z">
              <w:r w:rsidRPr="00D450AE">
                <w:t>&amp;</w:t>
              </w:r>
            </w:ins>
          </w:p>
        </w:tc>
        <w:tc>
          <w:tcPr>
            <w:tcW w:w="709" w:type="dxa"/>
            <w:tcBorders>
              <w:top w:val="single" w:sz="4" w:space="0" w:color="auto"/>
              <w:left w:val="single" w:sz="4" w:space="0" w:color="auto"/>
              <w:bottom w:val="single" w:sz="4" w:space="0" w:color="auto"/>
              <w:right w:val="single" w:sz="4" w:space="0" w:color="auto"/>
            </w:tcBorders>
          </w:tcPr>
          <w:p w14:paraId="30C3A4C6" w14:textId="77777777" w:rsidR="001A75CE" w:rsidRPr="00F15EBF" w:rsidRDefault="001A75CE" w:rsidP="000D486B">
            <w:pPr>
              <w:pStyle w:val="TAC"/>
              <w:rPr>
                <w:ins w:id="3312" w:author="Ericsson user" w:date="2021-08-04T11:59:00Z"/>
                <w:rFonts w:cs="Arial"/>
              </w:rPr>
            </w:pPr>
            <w:ins w:id="3313" w:author="Ericsson user" w:date="2021-08-04T15:50:00Z">
              <w:r w:rsidRPr="00D450AE">
                <w:t>Mid</w:t>
              </w:r>
            </w:ins>
          </w:p>
        </w:tc>
        <w:tc>
          <w:tcPr>
            <w:tcW w:w="992" w:type="dxa"/>
            <w:tcBorders>
              <w:top w:val="single" w:sz="4" w:space="0" w:color="auto"/>
              <w:left w:val="single" w:sz="4" w:space="0" w:color="auto"/>
              <w:bottom w:val="single" w:sz="4" w:space="0" w:color="auto"/>
              <w:right w:val="single" w:sz="4" w:space="0" w:color="auto"/>
            </w:tcBorders>
          </w:tcPr>
          <w:p w14:paraId="5C9510B3" w14:textId="77777777" w:rsidR="001A75CE" w:rsidRPr="00F15EBF" w:rsidRDefault="001A75CE" w:rsidP="000D486B">
            <w:pPr>
              <w:pStyle w:val="TAC"/>
              <w:rPr>
                <w:ins w:id="3314" w:author="Ericsson user" w:date="2021-08-04T11:59:00Z"/>
              </w:rPr>
            </w:pPr>
            <w:ins w:id="3315" w:author="Ericsson user" w:date="2021-08-04T15:50:00Z">
              <w:r w:rsidRPr="00D450AE">
                <w:t>3615</w:t>
              </w:r>
            </w:ins>
          </w:p>
        </w:tc>
        <w:tc>
          <w:tcPr>
            <w:tcW w:w="851" w:type="dxa"/>
            <w:tcBorders>
              <w:top w:val="single" w:sz="4" w:space="0" w:color="auto"/>
              <w:left w:val="single" w:sz="4" w:space="0" w:color="auto"/>
              <w:bottom w:val="single" w:sz="4" w:space="0" w:color="auto"/>
              <w:right w:val="single" w:sz="4" w:space="0" w:color="auto"/>
            </w:tcBorders>
          </w:tcPr>
          <w:p w14:paraId="5DAE9BE3" w14:textId="77777777" w:rsidR="001A75CE" w:rsidRPr="00F15EBF" w:rsidRDefault="001A75CE" w:rsidP="000D486B">
            <w:pPr>
              <w:pStyle w:val="TAC"/>
              <w:rPr>
                <w:ins w:id="3316" w:author="Ericsson user" w:date="2021-08-04T11:59:00Z"/>
              </w:rPr>
            </w:pPr>
            <w:ins w:id="3317" w:author="Ericsson user" w:date="2021-08-04T15:50:00Z">
              <w:r w:rsidRPr="00D450AE">
                <w:t>641000</w:t>
              </w:r>
            </w:ins>
          </w:p>
        </w:tc>
        <w:tc>
          <w:tcPr>
            <w:tcW w:w="992" w:type="dxa"/>
            <w:tcBorders>
              <w:top w:val="single" w:sz="4" w:space="0" w:color="auto"/>
              <w:left w:val="single" w:sz="4" w:space="0" w:color="auto"/>
              <w:bottom w:val="single" w:sz="4" w:space="0" w:color="auto"/>
              <w:right w:val="single" w:sz="4" w:space="0" w:color="auto"/>
            </w:tcBorders>
          </w:tcPr>
          <w:p w14:paraId="0E9F2CC8" w14:textId="77777777" w:rsidR="001A75CE" w:rsidRPr="00F15EBF" w:rsidRDefault="001A75CE" w:rsidP="000D486B">
            <w:pPr>
              <w:pStyle w:val="TAC"/>
              <w:rPr>
                <w:ins w:id="3318" w:author="Ericsson user" w:date="2021-08-04T11:59:00Z"/>
              </w:rPr>
            </w:pPr>
            <w:ins w:id="3319" w:author="Ericsson user" w:date="2021-08-04T15:50:00Z">
              <w:r w:rsidRPr="00D450AE">
                <w:t>3573.96</w:t>
              </w:r>
            </w:ins>
          </w:p>
        </w:tc>
        <w:tc>
          <w:tcPr>
            <w:tcW w:w="1134" w:type="dxa"/>
            <w:tcBorders>
              <w:top w:val="single" w:sz="4" w:space="0" w:color="auto"/>
              <w:left w:val="single" w:sz="4" w:space="0" w:color="auto"/>
              <w:bottom w:val="single" w:sz="4" w:space="0" w:color="auto"/>
              <w:right w:val="single" w:sz="4" w:space="0" w:color="auto"/>
            </w:tcBorders>
          </w:tcPr>
          <w:p w14:paraId="0B85BBEB" w14:textId="77777777" w:rsidR="001A75CE" w:rsidRPr="00F15EBF" w:rsidRDefault="001A75CE" w:rsidP="000D486B">
            <w:pPr>
              <w:pStyle w:val="TAC"/>
              <w:rPr>
                <w:ins w:id="3320" w:author="Ericsson user" w:date="2021-08-04T11:59:00Z"/>
              </w:rPr>
            </w:pPr>
            <w:ins w:id="3321" w:author="Ericsson user" w:date="2021-08-04T15:50:00Z">
              <w:r w:rsidRPr="00D450AE">
                <w:t>638264</w:t>
              </w:r>
            </w:ins>
          </w:p>
        </w:tc>
        <w:tc>
          <w:tcPr>
            <w:tcW w:w="709" w:type="dxa"/>
            <w:tcBorders>
              <w:top w:val="single" w:sz="4" w:space="0" w:color="auto"/>
              <w:left w:val="single" w:sz="4" w:space="0" w:color="auto"/>
              <w:bottom w:val="single" w:sz="4" w:space="0" w:color="auto"/>
              <w:right w:val="single" w:sz="4" w:space="0" w:color="auto"/>
            </w:tcBorders>
          </w:tcPr>
          <w:p w14:paraId="2486CFE2" w14:textId="77777777" w:rsidR="001A75CE" w:rsidRPr="00F15EBF" w:rsidRDefault="001A75CE" w:rsidP="000D486B">
            <w:pPr>
              <w:pStyle w:val="TAC"/>
              <w:rPr>
                <w:ins w:id="3322" w:author="Ericsson user" w:date="2021-08-04T11:59:00Z"/>
              </w:rPr>
            </w:pPr>
            <w:ins w:id="3323" w:author="Ericsson user" w:date="2021-08-04T15:50:00Z">
              <w:r w:rsidRPr="00D450AE">
                <w:t>102</w:t>
              </w:r>
            </w:ins>
          </w:p>
        </w:tc>
        <w:tc>
          <w:tcPr>
            <w:tcW w:w="708" w:type="dxa"/>
            <w:tcBorders>
              <w:top w:val="nil"/>
              <w:left w:val="single" w:sz="4" w:space="0" w:color="auto"/>
              <w:bottom w:val="nil"/>
              <w:right w:val="single" w:sz="4" w:space="0" w:color="auto"/>
            </w:tcBorders>
          </w:tcPr>
          <w:p w14:paraId="62E1DCB4" w14:textId="77777777" w:rsidR="001A75CE" w:rsidRPr="00F15EBF" w:rsidRDefault="001A75CE" w:rsidP="000D486B">
            <w:pPr>
              <w:pStyle w:val="TAC"/>
              <w:rPr>
                <w:ins w:id="3324" w:author="Ericsson user" w:date="2021-08-04T11:59:00Z"/>
              </w:rPr>
            </w:pPr>
          </w:p>
        </w:tc>
        <w:tc>
          <w:tcPr>
            <w:tcW w:w="709" w:type="dxa"/>
            <w:tcBorders>
              <w:top w:val="single" w:sz="4" w:space="0" w:color="auto"/>
              <w:left w:val="single" w:sz="4" w:space="0" w:color="auto"/>
              <w:bottom w:val="single" w:sz="4" w:space="0" w:color="auto"/>
              <w:right w:val="single" w:sz="4" w:space="0" w:color="auto"/>
            </w:tcBorders>
          </w:tcPr>
          <w:p w14:paraId="0DDCC9CC" w14:textId="77777777" w:rsidR="001A75CE" w:rsidRPr="00F15EBF" w:rsidRDefault="001A75CE" w:rsidP="000D486B">
            <w:pPr>
              <w:pStyle w:val="TAC"/>
              <w:rPr>
                <w:ins w:id="3325" w:author="Ericsson user" w:date="2021-08-04T11:59:00Z"/>
              </w:rPr>
            </w:pPr>
            <w:ins w:id="3326" w:author="Ericsson user" w:date="2021-08-04T15:50:00Z">
              <w:r w:rsidRPr="00D450AE">
                <w:t>7926</w:t>
              </w:r>
            </w:ins>
          </w:p>
        </w:tc>
        <w:tc>
          <w:tcPr>
            <w:tcW w:w="992" w:type="dxa"/>
            <w:tcBorders>
              <w:top w:val="single" w:sz="4" w:space="0" w:color="auto"/>
              <w:left w:val="single" w:sz="4" w:space="0" w:color="auto"/>
              <w:bottom w:val="single" w:sz="4" w:space="0" w:color="auto"/>
              <w:right w:val="single" w:sz="4" w:space="0" w:color="auto"/>
            </w:tcBorders>
          </w:tcPr>
          <w:p w14:paraId="6A3659DE" w14:textId="77777777" w:rsidR="001A75CE" w:rsidRPr="00F15EBF" w:rsidRDefault="001A75CE" w:rsidP="000D486B">
            <w:pPr>
              <w:pStyle w:val="TAC"/>
              <w:rPr>
                <w:ins w:id="3327" w:author="Ericsson user" w:date="2021-08-04T11:59:00Z"/>
              </w:rPr>
            </w:pPr>
            <w:ins w:id="3328" w:author="Ericsson user" w:date="2021-08-04T15:50:00Z">
              <w:r w:rsidRPr="00D450AE">
                <w:t>640992</w:t>
              </w:r>
            </w:ins>
          </w:p>
        </w:tc>
        <w:tc>
          <w:tcPr>
            <w:tcW w:w="426" w:type="dxa"/>
            <w:tcBorders>
              <w:top w:val="single" w:sz="4" w:space="0" w:color="auto"/>
              <w:left w:val="single" w:sz="4" w:space="0" w:color="auto"/>
              <w:bottom w:val="single" w:sz="4" w:space="0" w:color="auto"/>
              <w:right w:val="single" w:sz="4" w:space="0" w:color="auto"/>
            </w:tcBorders>
          </w:tcPr>
          <w:p w14:paraId="422293C8" w14:textId="77777777" w:rsidR="001A75CE" w:rsidRPr="00F15EBF" w:rsidRDefault="001A75CE" w:rsidP="000D486B">
            <w:pPr>
              <w:pStyle w:val="TAC"/>
              <w:rPr>
                <w:ins w:id="3329" w:author="Ericsson user" w:date="2021-08-04T11:59:00Z"/>
              </w:rPr>
            </w:pPr>
            <w:ins w:id="3330" w:author="Ericsson user" w:date="2021-08-04T15:50:00Z">
              <w:r w:rsidRPr="00D450AE">
                <w:t>16</w:t>
              </w:r>
            </w:ins>
          </w:p>
        </w:tc>
        <w:tc>
          <w:tcPr>
            <w:tcW w:w="992" w:type="dxa"/>
            <w:tcBorders>
              <w:top w:val="single" w:sz="4" w:space="0" w:color="auto"/>
              <w:left w:val="single" w:sz="4" w:space="0" w:color="auto"/>
              <w:bottom w:val="single" w:sz="4" w:space="0" w:color="auto"/>
              <w:right w:val="single" w:sz="4" w:space="0" w:color="auto"/>
            </w:tcBorders>
          </w:tcPr>
          <w:p w14:paraId="438C3C58" w14:textId="77777777" w:rsidR="001A75CE" w:rsidRPr="00F15EBF" w:rsidRDefault="001A75CE" w:rsidP="000D486B">
            <w:pPr>
              <w:pStyle w:val="TAC"/>
              <w:rPr>
                <w:ins w:id="3331" w:author="Ericsson user" w:date="2021-08-04T11:59:00Z"/>
              </w:rPr>
            </w:pPr>
            <w:ins w:id="3332" w:author="Ericsson user" w:date="2021-08-04T15:50:00Z">
              <w:r w:rsidRPr="00D450AE">
                <w:t>0</w:t>
              </w:r>
            </w:ins>
          </w:p>
        </w:tc>
        <w:tc>
          <w:tcPr>
            <w:tcW w:w="850" w:type="dxa"/>
            <w:tcBorders>
              <w:top w:val="single" w:sz="4" w:space="0" w:color="auto"/>
              <w:left w:val="single" w:sz="4" w:space="0" w:color="auto"/>
              <w:bottom w:val="single" w:sz="4" w:space="0" w:color="auto"/>
              <w:right w:val="single" w:sz="4" w:space="0" w:color="auto"/>
            </w:tcBorders>
          </w:tcPr>
          <w:p w14:paraId="75F3C9E4" w14:textId="77777777" w:rsidR="001A75CE" w:rsidRPr="00F15EBF" w:rsidRDefault="001A75CE" w:rsidP="000D486B">
            <w:pPr>
              <w:pStyle w:val="TAC"/>
              <w:rPr>
                <w:ins w:id="3333" w:author="Ericsson user" w:date="2021-08-04T11:59:00Z"/>
              </w:rPr>
            </w:pPr>
            <w:ins w:id="3334" w:author="Ericsson user" w:date="2021-08-04T15:50:00Z">
              <w:r w:rsidRPr="00D450AE">
                <w:t>1 (1)</w:t>
              </w:r>
            </w:ins>
          </w:p>
        </w:tc>
        <w:tc>
          <w:tcPr>
            <w:tcW w:w="851" w:type="dxa"/>
            <w:tcBorders>
              <w:top w:val="single" w:sz="4" w:space="0" w:color="auto"/>
              <w:left w:val="single" w:sz="4" w:space="0" w:color="auto"/>
              <w:bottom w:val="single" w:sz="4" w:space="0" w:color="auto"/>
              <w:right w:val="single" w:sz="4" w:space="0" w:color="auto"/>
            </w:tcBorders>
          </w:tcPr>
          <w:p w14:paraId="24952C70" w14:textId="77777777" w:rsidR="001A75CE" w:rsidRPr="00F15EBF" w:rsidRDefault="001A75CE" w:rsidP="000D486B">
            <w:pPr>
              <w:pStyle w:val="TAC"/>
              <w:rPr>
                <w:ins w:id="3335" w:author="Ericsson user" w:date="2021-08-04T11:59:00Z"/>
              </w:rPr>
            </w:pPr>
            <w:ins w:id="3336" w:author="Ericsson user" w:date="2021-08-04T15:50:00Z">
              <w:r w:rsidRPr="00D450AE">
                <w:t>206</w:t>
              </w:r>
            </w:ins>
          </w:p>
        </w:tc>
      </w:tr>
      <w:tr w:rsidR="001A75CE" w:rsidRPr="00F15EBF" w14:paraId="148B8E76" w14:textId="77777777" w:rsidTr="001A75CE">
        <w:trPr>
          <w:ins w:id="3337" w:author="Ericsson user" w:date="2021-08-04T11:59:00Z"/>
        </w:trPr>
        <w:tc>
          <w:tcPr>
            <w:tcW w:w="885" w:type="dxa"/>
            <w:tcBorders>
              <w:top w:val="nil"/>
              <w:left w:val="single" w:sz="4" w:space="0" w:color="auto"/>
              <w:bottom w:val="nil"/>
              <w:right w:val="single" w:sz="4" w:space="0" w:color="auto"/>
            </w:tcBorders>
          </w:tcPr>
          <w:p w14:paraId="04343047" w14:textId="77777777" w:rsidR="001A75CE" w:rsidRPr="00F15EBF" w:rsidRDefault="001A75CE" w:rsidP="000D486B">
            <w:pPr>
              <w:pStyle w:val="TAC"/>
              <w:rPr>
                <w:ins w:id="3338" w:author="Ericsson user" w:date="2021-08-04T11:59:00Z"/>
              </w:rPr>
            </w:pPr>
          </w:p>
        </w:tc>
        <w:tc>
          <w:tcPr>
            <w:tcW w:w="670" w:type="dxa"/>
            <w:tcBorders>
              <w:top w:val="nil"/>
              <w:left w:val="single" w:sz="4" w:space="0" w:color="auto"/>
              <w:bottom w:val="single" w:sz="4" w:space="0" w:color="auto"/>
              <w:right w:val="single" w:sz="4" w:space="0" w:color="auto"/>
            </w:tcBorders>
          </w:tcPr>
          <w:p w14:paraId="612CCBEA" w14:textId="77777777" w:rsidR="001A75CE" w:rsidRPr="00F15EBF" w:rsidRDefault="001A75CE" w:rsidP="000D486B">
            <w:pPr>
              <w:pStyle w:val="TAC"/>
              <w:rPr>
                <w:ins w:id="3339" w:author="Ericsson user" w:date="2021-08-04T11:59:00Z"/>
              </w:rPr>
            </w:pPr>
          </w:p>
        </w:tc>
        <w:tc>
          <w:tcPr>
            <w:tcW w:w="708" w:type="dxa"/>
            <w:tcBorders>
              <w:top w:val="nil"/>
              <w:left w:val="single" w:sz="4" w:space="0" w:color="auto"/>
              <w:bottom w:val="single" w:sz="4" w:space="0" w:color="auto"/>
              <w:right w:val="single" w:sz="4" w:space="0" w:color="auto"/>
            </w:tcBorders>
          </w:tcPr>
          <w:p w14:paraId="0E97ABB9" w14:textId="77777777" w:rsidR="001A75CE" w:rsidRPr="00F15EBF" w:rsidRDefault="001A75CE" w:rsidP="000D486B">
            <w:pPr>
              <w:pStyle w:val="TAC"/>
              <w:rPr>
                <w:ins w:id="3340" w:author="Ericsson user" w:date="2021-08-04T11:59:00Z"/>
              </w:rPr>
            </w:pPr>
          </w:p>
        </w:tc>
        <w:tc>
          <w:tcPr>
            <w:tcW w:w="709" w:type="dxa"/>
            <w:tcBorders>
              <w:top w:val="nil"/>
              <w:left w:val="single" w:sz="4" w:space="0" w:color="auto"/>
              <w:bottom w:val="single" w:sz="4" w:space="0" w:color="auto"/>
              <w:right w:val="single" w:sz="4" w:space="0" w:color="auto"/>
            </w:tcBorders>
          </w:tcPr>
          <w:p w14:paraId="6BA39845" w14:textId="77777777" w:rsidR="001A75CE" w:rsidRPr="00F15EBF" w:rsidRDefault="001A75CE" w:rsidP="000D486B">
            <w:pPr>
              <w:pStyle w:val="TAC"/>
              <w:rPr>
                <w:ins w:id="3341" w:author="Ericsson user" w:date="2021-08-04T11:59:00Z"/>
              </w:rPr>
            </w:pPr>
          </w:p>
        </w:tc>
        <w:tc>
          <w:tcPr>
            <w:tcW w:w="709" w:type="dxa"/>
            <w:tcBorders>
              <w:top w:val="nil"/>
              <w:left w:val="single" w:sz="4" w:space="0" w:color="auto"/>
              <w:bottom w:val="single" w:sz="4" w:space="0" w:color="auto"/>
              <w:right w:val="single" w:sz="4" w:space="0" w:color="auto"/>
            </w:tcBorders>
          </w:tcPr>
          <w:p w14:paraId="7E157484" w14:textId="77777777" w:rsidR="001A75CE" w:rsidRPr="00F15EBF" w:rsidRDefault="001A75CE" w:rsidP="000D486B">
            <w:pPr>
              <w:pStyle w:val="TAC"/>
              <w:rPr>
                <w:ins w:id="3342" w:author="Ericsson user" w:date="2021-08-04T11:59:00Z"/>
              </w:rPr>
            </w:pPr>
          </w:p>
        </w:tc>
        <w:tc>
          <w:tcPr>
            <w:tcW w:w="992" w:type="dxa"/>
            <w:tcBorders>
              <w:top w:val="nil"/>
              <w:left w:val="single" w:sz="4" w:space="0" w:color="auto"/>
              <w:bottom w:val="single" w:sz="4" w:space="0" w:color="auto"/>
              <w:right w:val="single" w:sz="4" w:space="0" w:color="auto"/>
            </w:tcBorders>
          </w:tcPr>
          <w:p w14:paraId="1823EA0F" w14:textId="77777777" w:rsidR="001A75CE" w:rsidRPr="00F15EBF" w:rsidRDefault="001A75CE" w:rsidP="000D486B">
            <w:pPr>
              <w:pStyle w:val="TAC"/>
              <w:rPr>
                <w:ins w:id="3343" w:author="Ericsson user" w:date="2021-08-04T11:59:00Z"/>
                <w:rFonts w:cs="Arial"/>
              </w:rPr>
            </w:pPr>
            <w:ins w:id="3344" w:author="Ericsson user" w:date="2021-08-04T15:50:00Z">
              <w:r w:rsidRPr="00D450AE">
                <w:t>Uplink</w:t>
              </w:r>
            </w:ins>
          </w:p>
        </w:tc>
        <w:tc>
          <w:tcPr>
            <w:tcW w:w="709" w:type="dxa"/>
            <w:tcBorders>
              <w:top w:val="single" w:sz="4" w:space="0" w:color="auto"/>
              <w:left w:val="single" w:sz="4" w:space="0" w:color="auto"/>
              <w:bottom w:val="single" w:sz="4" w:space="0" w:color="auto"/>
              <w:right w:val="single" w:sz="4" w:space="0" w:color="auto"/>
            </w:tcBorders>
          </w:tcPr>
          <w:p w14:paraId="34D70FE6" w14:textId="77777777" w:rsidR="001A75CE" w:rsidRPr="00F15EBF" w:rsidRDefault="001A75CE" w:rsidP="000D486B">
            <w:pPr>
              <w:pStyle w:val="TAC"/>
              <w:rPr>
                <w:ins w:id="3345" w:author="Ericsson user" w:date="2021-08-04T11:59:00Z"/>
                <w:rFonts w:cs="Arial"/>
              </w:rPr>
            </w:pPr>
            <w:ins w:id="3346" w:author="Ericsson user" w:date="2021-08-04T15:50:00Z">
              <w:r w:rsidRPr="00D450AE">
                <w:t>High</w:t>
              </w:r>
            </w:ins>
          </w:p>
        </w:tc>
        <w:tc>
          <w:tcPr>
            <w:tcW w:w="992" w:type="dxa"/>
            <w:tcBorders>
              <w:top w:val="single" w:sz="4" w:space="0" w:color="auto"/>
              <w:left w:val="single" w:sz="4" w:space="0" w:color="auto"/>
              <w:bottom w:val="single" w:sz="4" w:space="0" w:color="auto"/>
              <w:right w:val="single" w:sz="4" w:space="0" w:color="auto"/>
            </w:tcBorders>
          </w:tcPr>
          <w:p w14:paraId="3989CB37" w14:textId="77777777" w:rsidR="001A75CE" w:rsidRPr="00F15EBF" w:rsidRDefault="001A75CE" w:rsidP="000D486B">
            <w:pPr>
              <w:pStyle w:val="TAC"/>
              <w:rPr>
                <w:ins w:id="3347" w:author="Ericsson user" w:date="2021-08-04T11:59:00Z"/>
              </w:rPr>
            </w:pPr>
            <w:ins w:id="3348" w:author="Ericsson user" w:date="2021-08-04T15:50:00Z">
              <w:r w:rsidRPr="00D450AE">
                <w:t>3675.36</w:t>
              </w:r>
            </w:ins>
          </w:p>
        </w:tc>
        <w:tc>
          <w:tcPr>
            <w:tcW w:w="851" w:type="dxa"/>
            <w:tcBorders>
              <w:top w:val="single" w:sz="4" w:space="0" w:color="auto"/>
              <w:left w:val="single" w:sz="4" w:space="0" w:color="auto"/>
              <w:bottom w:val="single" w:sz="4" w:space="0" w:color="auto"/>
              <w:right w:val="single" w:sz="4" w:space="0" w:color="auto"/>
            </w:tcBorders>
          </w:tcPr>
          <w:p w14:paraId="7645BC97" w14:textId="77777777" w:rsidR="001A75CE" w:rsidRPr="00F15EBF" w:rsidRDefault="001A75CE" w:rsidP="000D486B">
            <w:pPr>
              <w:pStyle w:val="TAC"/>
              <w:rPr>
                <w:ins w:id="3349" w:author="Ericsson user" w:date="2021-08-04T11:59:00Z"/>
              </w:rPr>
            </w:pPr>
            <w:ins w:id="3350" w:author="Ericsson user" w:date="2021-08-04T15:50:00Z">
              <w:r w:rsidRPr="00D450AE">
                <w:t>645024</w:t>
              </w:r>
            </w:ins>
          </w:p>
        </w:tc>
        <w:tc>
          <w:tcPr>
            <w:tcW w:w="992" w:type="dxa"/>
            <w:tcBorders>
              <w:top w:val="single" w:sz="4" w:space="0" w:color="auto"/>
              <w:left w:val="single" w:sz="4" w:space="0" w:color="auto"/>
              <w:bottom w:val="single" w:sz="4" w:space="0" w:color="auto"/>
              <w:right w:val="single" w:sz="4" w:space="0" w:color="auto"/>
            </w:tcBorders>
          </w:tcPr>
          <w:p w14:paraId="6C60F539" w14:textId="77777777" w:rsidR="001A75CE" w:rsidRPr="00F15EBF" w:rsidRDefault="001A75CE" w:rsidP="000D486B">
            <w:pPr>
              <w:pStyle w:val="TAC"/>
              <w:rPr>
                <w:ins w:id="3351" w:author="Ericsson user" w:date="2021-08-04T11:59:00Z"/>
              </w:rPr>
            </w:pPr>
            <w:ins w:id="3352" w:author="Ericsson user" w:date="2021-08-04T15:50:00Z">
              <w:r w:rsidRPr="00D450AE">
                <w:t>3489.6</w:t>
              </w:r>
            </w:ins>
          </w:p>
        </w:tc>
        <w:tc>
          <w:tcPr>
            <w:tcW w:w="1134" w:type="dxa"/>
            <w:tcBorders>
              <w:top w:val="single" w:sz="4" w:space="0" w:color="auto"/>
              <w:left w:val="single" w:sz="4" w:space="0" w:color="auto"/>
              <w:bottom w:val="single" w:sz="4" w:space="0" w:color="auto"/>
              <w:right w:val="single" w:sz="4" w:space="0" w:color="auto"/>
            </w:tcBorders>
          </w:tcPr>
          <w:p w14:paraId="5EAC7C06" w14:textId="77777777" w:rsidR="001A75CE" w:rsidRPr="00F15EBF" w:rsidRDefault="001A75CE" w:rsidP="000D486B">
            <w:pPr>
              <w:pStyle w:val="TAC"/>
              <w:rPr>
                <w:ins w:id="3353" w:author="Ericsson user" w:date="2021-08-04T11:59:00Z"/>
              </w:rPr>
            </w:pPr>
            <w:ins w:id="3354" w:author="Ericsson user" w:date="2021-08-04T15:50:00Z">
              <w:r w:rsidRPr="00D450AE">
                <w:t>632640</w:t>
              </w:r>
            </w:ins>
          </w:p>
        </w:tc>
        <w:tc>
          <w:tcPr>
            <w:tcW w:w="709" w:type="dxa"/>
            <w:tcBorders>
              <w:top w:val="single" w:sz="4" w:space="0" w:color="auto"/>
              <w:left w:val="single" w:sz="4" w:space="0" w:color="auto"/>
              <w:bottom w:val="single" w:sz="4" w:space="0" w:color="auto"/>
              <w:right w:val="single" w:sz="4" w:space="0" w:color="auto"/>
            </w:tcBorders>
          </w:tcPr>
          <w:p w14:paraId="1A1ED6D0" w14:textId="77777777" w:rsidR="001A75CE" w:rsidRPr="00F15EBF" w:rsidRDefault="001A75CE" w:rsidP="000D486B">
            <w:pPr>
              <w:pStyle w:val="TAC"/>
              <w:rPr>
                <w:ins w:id="3355" w:author="Ericsson user" w:date="2021-08-04T11:59:00Z"/>
              </w:rPr>
            </w:pPr>
            <w:ins w:id="3356" w:author="Ericsson user" w:date="2021-08-04T15:50:00Z">
              <w:r w:rsidRPr="00D450AE">
                <w:t>504</w:t>
              </w:r>
            </w:ins>
          </w:p>
        </w:tc>
        <w:tc>
          <w:tcPr>
            <w:tcW w:w="708" w:type="dxa"/>
            <w:tcBorders>
              <w:top w:val="nil"/>
              <w:left w:val="single" w:sz="4" w:space="0" w:color="auto"/>
              <w:bottom w:val="single" w:sz="4" w:space="0" w:color="auto"/>
              <w:right w:val="single" w:sz="4" w:space="0" w:color="auto"/>
            </w:tcBorders>
          </w:tcPr>
          <w:p w14:paraId="2C239ADE" w14:textId="77777777" w:rsidR="001A75CE" w:rsidRPr="00F15EBF" w:rsidRDefault="001A75CE" w:rsidP="000D486B">
            <w:pPr>
              <w:pStyle w:val="TAC"/>
              <w:rPr>
                <w:ins w:id="3357" w:author="Ericsson user" w:date="2021-08-04T11:59:00Z"/>
              </w:rPr>
            </w:pPr>
          </w:p>
        </w:tc>
        <w:tc>
          <w:tcPr>
            <w:tcW w:w="709" w:type="dxa"/>
            <w:tcBorders>
              <w:top w:val="single" w:sz="4" w:space="0" w:color="auto"/>
              <w:left w:val="single" w:sz="4" w:space="0" w:color="auto"/>
              <w:bottom w:val="single" w:sz="4" w:space="0" w:color="auto"/>
              <w:right w:val="single" w:sz="4" w:space="0" w:color="auto"/>
            </w:tcBorders>
          </w:tcPr>
          <w:p w14:paraId="6CF8FE0D" w14:textId="77777777" w:rsidR="001A75CE" w:rsidRPr="00F15EBF" w:rsidRDefault="001A75CE" w:rsidP="000D486B">
            <w:pPr>
              <w:pStyle w:val="TAC"/>
              <w:rPr>
                <w:ins w:id="3358" w:author="Ericsson user" w:date="2021-08-04T11:59:00Z"/>
              </w:rPr>
            </w:pPr>
            <w:ins w:id="3359" w:author="Ericsson user" w:date="2021-08-04T15:50:00Z">
              <w:r w:rsidRPr="00D450AE">
                <w:t>7968</w:t>
              </w:r>
            </w:ins>
          </w:p>
        </w:tc>
        <w:tc>
          <w:tcPr>
            <w:tcW w:w="992" w:type="dxa"/>
            <w:tcBorders>
              <w:top w:val="single" w:sz="4" w:space="0" w:color="auto"/>
              <w:left w:val="single" w:sz="4" w:space="0" w:color="auto"/>
              <w:bottom w:val="single" w:sz="4" w:space="0" w:color="auto"/>
              <w:right w:val="single" w:sz="4" w:space="0" w:color="auto"/>
            </w:tcBorders>
          </w:tcPr>
          <w:p w14:paraId="27373CE6" w14:textId="77777777" w:rsidR="001A75CE" w:rsidRPr="00F15EBF" w:rsidRDefault="001A75CE" w:rsidP="000D486B">
            <w:pPr>
              <w:pStyle w:val="TAC"/>
              <w:rPr>
                <w:ins w:id="3360" w:author="Ericsson user" w:date="2021-08-04T11:59:00Z"/>
              </w:rPr>
            </w:pPr>
            <w:ins w:id="3361" w:author="Ericsson user" w:date="2021-08-04T15:50:00Z">
              <w:r w:rsidRPr="00D450AE">
                <w:t>645024</w:t>
              </w:r>
            </w:ins>
          </w:p>
        </w:tc>
        <w:tc>
          <w:tcPr>
            <w:tcW w:w="426" w:type="dxa"/>
            <w:tcBorders>
              <w:top w:val="single" w:sz="4" w:space="0" w:color="auto"/>
              <w:left w:val="single" w:sz="4" w:space="0" w:color="auto"/>
              <w:bottom w:val="single" w:sz="4" w:space="0" w:color="auto"/>
              <w:right w:val="single" w:sz="4" w:space="0" w:color="auto"/>
            </w:tcBorders>
          </w:tcPr>
          <w:p w14:paraId="0D2806EB" w14:textId="77777777" w:rsidR="001A75CE" w:rsidRPr="00F15EBF" w:rsidRDefault="001A75CE" w:rsidP="000D486B">
            <w:pPr>
              <w:pStyle w:val="TAC"/>
              <w:rPr>
                <w:ins w:id="3362" w:author="Ericsson user" w:date="2021-08-04T11:59:00Z"/>
              </w:rPr>
            </w:pPr>
            <w:ins w:id="3363" w:author="Ericsson user" w:date="2021-08-04T15:50:00Z">
              <w:r w:rsidRPr="00D450AE">
                <w:t>0</w:t>
              </w:r>
            </w:ins>
          </w:p>
        </w:tc>
        <w:tc>
          <w:tcPr>
            <w:tcW w:w="992" w:type="dxa"/>
            <w:tcBorders>
              <w:top w:val="single" w:sz="4" w:space="0" w:color="auto"/>
              <w:left w:val="single" w:sz="4" w:space="0" w:color="auto"/>
              <w:bottom w:val="single" w:sz="4" w:space="0" w:color="auto"/>
              <w:right w:val="single" w:sz="4" w:space="0" w:color="auto"/>
            </w:tcBorders>
          </w:tcPr>
          <w:p w14:paraId="539E2429" w14:textId="77777777" w:rsidR="001A75CE" w:rsidRPr="00F15EBF" w:rsidRDefault="001A75CE" w:rsidP="000D486B">
            <w:pPr>
              <w:pStyle w:val="TAC"/>
              <w:rPr>
                <w:ins w:id="3364" w:author="Ericsson user" w:date="2021-08-04T11:59:00Z"/>
              </w:rPr>
            </w:pPr>
            <w:ins w:id="3365" w:author="Ericsson user" w:date="2021-08-04T15:50:00Z">
              <w:r w:rsidRPr="00D450AE">
                <w:t>0</w:t>
              </w:r>
            </w:ins>
          </w:p>
        </w:tc>
        <w:tc>
          <w:tcPr>
            <w:tcW w:w="850" w:type="dxa"/>
            <w:tcBorders>
              <w:top w:val="single" w:sz="4" w:space="0" w:color="auto"/>
              <w:left w:val="single" w:sz="4" w:space="0" w:color="auto"/>
              <w:bottom w:val="single" w:sz="4" w:space="0" w:color="auto"/>
              <w:right w:val="single" w:sz="4" w:space="0" w:color="auto"/>
            </w:tcBorders>
          </w:tcPr>
          <w:p w14:paraId="74DE1AF9" w14:textId="77777777" w:rsidR="001A75CE" w:rsidRPr="00F15EBF" w:rsidRDefault="001A75CE" w:rsidP="000D486B">
            <w:pPr>
              <w:pStyle w:val="TAC"/>
              <w:rPr>
                <w:ins w:id="3366" w:author="Ericsson user" w:date="2021-08-04T11:59:00Z"/>
              </w:rPr>
            </w:pPr>
            <w:ins w:id="3367" w:author="Ericsson user" w:date="2021-08-04T15:50:00Z">
              <w:r w:rsidRPr="00D450AE">
                <w:t>2 (2)</w:t>
              </w:r>
            </w:ins>
          </w:p>
        </w:tc>
        <w:tc>
          <w:tcPr>
            <w:tcW w:w="851" w:type="dxa"/>
            <w:tcBorders>
              <w:top w:val="single" w:sz="4" w:space="0" w:color="auto"/>
              <w:left w:val="single" w:sz="4" w:space="0" w:color="auto"/>
              <w:bottom w:val="single" w:sz="4" w:space="0" w:color="auto"/>
              <w:right w:val="single" w:sz="4" w:space="0" w:color="auto"/>
            </w:tcBorders>
          </w:tcPr>
          <w:p w14:paraId="07BDB9BF" w14:textId="77777777" w:rsidR="001A75CE" w:rsidRPr="00F15EBF" w:rsidRDefault="001A75CE" w:rsidP="000D486B">
            <w:pPr>
              <w:pStyle w:val="TAC"/>
              <w:rPr>
                <w:ins w:id="3368" w:author="Ericsson user" w:date="2021-08-04T11:59:00Z"/>
              </w:rPr>
            </w:pPr>
            <w:ins w:id="3369" w:author="Ericsson user" w:date="2021-08-04T15:50:00Z">
              <w:r w:rsidRPr="00D450AE">
                <w:t>1012</w:t>
              </w:r>
            </w:ins>
          </w:p>
        </w:tc>
      </w:tr>
      <w:tr w:rsidR="001A75CE" w:rsidRPr="00F15EBF" w14:paraId="386E1CC3" w14:textId="77777777" w:rsidTr="001A75CE">
        <w:trPr>
          <w:ins w:id="3370" w:author="Ericsson user" w:date="2021-08-04T11:59:00Z"/>
        </w:trPr>
        <w:tc>
          <w:tcPr>
            <w:tcW w:w="885" w:type="dxa"/>
            <w:tcBorders>
              <w:top w:val="nil"/>
              <w:left w:val="single" w:sz="4" w:space="0" w:color="auto"/>
              <w:bottom w:val="nil"/>
              <w:right w:val="single" w:sz="4" w:space="0" w:color="auto"/>
            </w:tcBorders>
          </w:tcPr>
          <w:p w14:paraId="48E4EF93" w14:textId="77777777" w:rsidR="001A75CE" w:rsidRPr="00F15EBF" w:rsidRDefault="001A75CE" w:rsidP="000D486B">
            <w:pPr>
              <w:pStyle w:val="TAC"/>
              <w:rPr>
                <w:ins w:id="3371" w:author="Ericsson user" w:date="2021-08-04T11:59:00Z"/>
              </w:rPr>
            </w:pPr>
          </w:p>
        </w:tc>
        <w:tc>
          <w:tcPr>
            <w:tcW w:w="14703" w:type="dxa"/>
            <w:gridSpan w:val="18"/>
            <w:tcBorders>
              <w:top w:val="nil"/>
              <w:left w:val="single" w:sz="4" w:space="0" w:color="auto"/>
              <w:bottom w:val="single" w:sz="4" w:space="0" w:color="auto"/>
              <w:right w:val="single" w:sz="4" w:space="0" w:color="auto"/>
            </w:tcBorders>
          </w:tcPr>
          <w:p w14:paraId="11C7C8C6" w14:textId="77777777" w:rsidR="001A75CE" w:rsidRPr="00F15EBF" w:rsidRDefault="001A75CE" w:rsidP="000D486B">
            <w:pPr>
              <w:pStyle w:val="TAC"/>
              <w:rPr>
                <w:ins w:id="3372" w:author="Ericsson user" w:date="2021-08-04T11:59:00Z"/>
              </w:rPr>
            </w:pPr>
            <w:ins w:id="3373" w:author="Ericsson user" w:date="2021-08-04T15:50:00Z">
              <w:r w:rsidRPr="00D450AE">
                <w:t>Channel spacing CC1-CC2=14.64 MHz (Note 1)</w:t>
              </w:r>
            </w:ins>
          </w:p>
        </w:tc>
      </w:tr>
      <w:tr w:rsidR="001A75CE" w:rsidRPr="00F15EBF" w14:paraId="70984575" w14:textId="77777777" w:rsidTr="001A75CE">
        <w:trPr>
          <w:ins w:id="3374" w:author="Ericsson user" w:date="2021-08-04T11:59:00Z"/>
        </w:trPr>
        <w:tc>
          <w:tcPr>
            <w:tcW w:w="885" w:type="dxa"/>
            <w:tcBorders>
              <w:top w:val="nil"/>
              <w:left w:val="single" w:sz="4" w:space="0" w:color="auto"/>
              <w:bottom w:val="nil"/>
              <w:right w:val="single" w:sz="4" w:space="0" w:color="auto"/>
            </w:tcBorders>
          </w:tcPr>
          <w:p w14:paraId="73522D98" w14:textId="77777777" w:rsidR="001A75CE" w:rsidRPr="00F15EBF" w:rsidRDefault="001A75CE" w:rsidP="000D486B">
            <w:pPr>
              <w:pStyle w:val="TAC"/>
              <w:rPr>
                <w:ins w:id="3375" w:author="Ericsson user" w:date="2021-08-04T11:59:00Z"/>
              </w:rPr>
            </w:pPr>
          </w:p>
        </w:tc>
        <w:tc>
          <w:tcPr>
            <w:tcW w:w="670" w:type="dxa"/>
            <w:tcBorders>
              <w:top w:val="single" w:sz="4" w:space="0" w:color="auto"/>
              <w:left w:val="single" w:sz="4" w:space="0" w:color="auto"/>
              <w:bottom w:val="nil"/>
              <w:right w:val="single" w:sz="4" w:space="0" w:color="auto"/>
            </w:tcBorders>
          </w:tcPr>
          <w:p w14:paraId="32AC085F" w14:textId="77777777" w:rsidR="001A75CE" w:rsidRPr="00F15EBF" w:rsidRDefault="001A75CE" w:rsidP="000D486B">
            <w:pPr>
              <w:pStyle w:val="TAC"/>
              <w:rPr>
                <w:ins w:id="3376" w:author="Ericsson user" w:date="2021-08-04T11:59:00Z"/>
              </w:rPr>
            </w:pPr>
            <w:ins w:id="3377" w:author="Ericsson user" w:date="2021-08-04T15:50:00Z">
              <w:r w:rsidRPr="00D450AE">
                <w:t>CC2</w:t>
              </w:r>
            </w:ins>
          </w:p>
        </w:tc>
        <w:tc>
          <w:tcPr>
            <w:tcW w:w="708" w:type="dxa"/>
            <w:tcBorders>
              <w:top w:val="single" w:sz="4" w:space="0" w:color="auto"/>
              <w:left w:val="single" w:sz="4" w:space="0" w:color="auto"/>
              <w:bottom w:val="nil"/>
              <w:right w:val="single" w:sz="4" w:space="0" w:color="auto"/>
            </w:tcBorders>
          </w:tcPr>
          <w:p w14:paraId="0CC9EA93" w14:textId="77777777" w:rsidR="001A75CE" w:rsidRPr="00F15EBF" w:rsidRDefault="001A75CE" w:rsidP="000D486B">
            <w:pPr>
              <w:pStyle w:val="TAC"/>
              <w:rPr>
                <w:ins w:id="3378" w:author="Ericsson user" w:date="2021-08-04T11:59:00Z"/>
              </w:rPr>
            </w:pPr>
            <w:ins w:id="3379" w:author="Ericsson user" w:date="2021-08-04T15:50:00Z">
              <w:r w:rsidRPr="00D450AE">
                <w:t>20</w:t>
              </w:r>
            </w:ins>
          </w:p>
        </w:tc>
        <w:tc>
          <w:tcPr>
            <w:tcW w:w="709" w:type="dxa"/>
            <w:tcBorders>
              <w:top w:val="single" w:sz="4" w:space="0" w:color="auto"/>
              <w:left w:val="single" w:sz="4" w:space="0" w:color="auto"/>
              <w:bottom w:val="nil"/>
              <w:right w:val="single" w:sz="4" w:space="0" w:color="auto"/>
            </w:tcBorders>
          </w:tcPr>
          <w:p w14:paraId="3938B683" w14:textId="77777777" w:rsidR="001A75CE" w:rsidRPr="00F15EBF" w:rsidRDefault="001A75CE" w:rsidP="000D486B">
            <w:pPr>
              <w:pStyle w:val="TAC"/>
              <w:rPr>
                <w:ins w:id="3380" w:author="Ericsson user" w:date="2021-08-04T11:59:00Z"/>
              </w:rPr>
            </w:pPr>
            <w:ins w:id="3381" w:author="Ericsson user" w:date="2021-08-04T15:50:00Z">
              <w:r w:rsidRPr="00D450AE">
                <w:t>30</w:t>
              </w:r>
            </w:ins>
          </w:p>
        </w:tc>
        <w:tc>
          <w:tcPr>
            <w:tcW w:w="709" w:type="dxa"/>
            <w:tcBorders>
              <w:top w:val="single" w:sz="4" w:space="0" w:color="auto"/>
              <w:left w:val="single" w:sz="4" w:space="0" w:color="auto"/>
              <w:bottom w:val="nil"/>
              <w:right w:val="single" w:sz="4" w:space="0" w:color="auto"/>
            </w:tcBorders>
          </w:tcPr>
          <w:p w14:paraId="4FBE8067" w14:textId="77777777" w:rsidR="001A75CE" w:rsidRPr="00F15EBF" w:rsidRDefault="001A75CE" w:rsidP="000D486B">
            <w:pPr>
              <w:pStyle w:val="TAC"/>
              <w:rPr>
                <w:ins w:id="3382" w:author="Ericsson user" w:date="2021-08-04T11:59:00Z"/>
              </w:rPr>
            </w:pPr>
            <w:ins w:id="3383" w:author="Ericsson user" w:date="2021-08-04T15:50:00Z">
              <w:r w:rsidRPr="00D450AE">
                <w:t>51</w:t>
              </w:r>
            </w:ins>
          </w:p>
        </w:tc>
        <w:tc>
          <w:tcPr>
            <w:tcW w:w="992" w:type="dxa"/>
            <w:tcBorders>
              <w:top w:val="single" w:sz="4" w:space="0" w:color="auto"/>
              <w:left w:val="single" w:sz="4" w:space="0" w:color="auto"/>
              <w:bottom w:val="nil"/>
              <w:right w:val="single" w:sz="4" w:space="0" w:color="auto"/>
            </w:tcBorders>
          </w:tcPr>
          <w:p w14:paraId="5A50CDD4" w14:textId="77777777" w:rsidR="001A75CE" w:rsidRPr="00F15EBF" w:rsidRDefault="001A75CE" w:rsidP="000D486B">
            <w:pPr>
              <w:pStyle w:val="TAC"/>
              <w:rPr>
                <w:ins w:id="3384" w:author="Ericsson user" w:date="2021-08-04T11:59:00Z"/>
                <w:rFonts w:cs="Arial"/>
              </w:rPr>
            </w:pPr>
            <w:ins w:id="3385" w:author="Ericsson user" w:date="2021-08-04T15:50:00Z">
              <w:r w:rsidRPr="00D450AE">
                <w:t>Downlink</w:t>
              </w:r>
            </w:ins>
          </w:p>
        </w:tc>
        <w:tc>
          <w:tcPr>
            <w:tcW w:w="709" w:type="dxa"/>
            <w:tcBorders>
              <w:top w:val="single" w:sz="4" w:space="0" w:color="auto"/>
              <w:left w:val="single" w:sz="4" w:space="0" w:color="auto"/>
              <w:bottom w:val="single" w:sz="4" w:space="0" w:color="auto"/>
              <w:right w:val="single" w:sz="4" w:space="0" w:color="auto"/>
            </w:tcBorders>
          </w:tcPr>
          <w:p w14:paraId="68F512C2" w14:textId="77777777" w:rsidR="001A75CE" w:rsidRPr="00F15EBF" w:rsidRDefault="001A75CE" w:rsidP="000D486B">
            <w:pPr>
              <w:pStyle w:val="TAC"/>
              <w:rPr>
                <w:ins w:id="3386" w:author="Ericsson user" w:date="2021-08-04T11:59:00Z"/>
                <w:rFonts w:cs="Arial"/>
              </w:rPr>
            </w:pPr>
            <w:ins w:id="3387" w:author="Ericsson user" w:date="2021-08-04T15:50:00Z">
              <w:r w:rsidRPr="00D450AE">
                <w:t>Low</w:t>
              </w:r>
            </w:ins>
          </w:p>
        </w:tc>
        <w:tc>
          <w:tcPr>
            <w:tcW w:w="992" w:type="dxa"/>
            <w:tcBorders>
              <w:top w:val="single" w:sz="4" w:space="0" w:color="auto"/>
              <w:left w:val="single" w:sz="4" w:space="0" w:color="auto"/>
              <w:bottom w:val="single" w:sz="4" w:space="0" w:color="auto"/>
              <w:right w:val="single" w:sz="4" w:space="0" w:color="auto"/>
            </w:tcBorders>
          </w:tcPr>
          <w:p w14:paraId="1CDD8707" w14:textId="77777777" w:rsidR="001A75CE" w:rsidRPr="00EC60B3" w:rsidRDefault="001A75CE" w:rsidP="000D486B">
            <w:pPr>
              <w:pStyle w:val="TAC"/>
              <w:rPr>
                <w:ins w:id="3388" w:author="Ericsson user" w:date="2021-08-04T11:59:00Z"/>
              </w:rPr>
            </w:pPr>
            <w:ins w:id="3389" w:author="Ericsson user" w:date="2021-08-04T15:50:00Z">
              <w:r w:rsidRPr="00D450AE">
                <w:t>3569.64</w:t>
              </w:r>
            </w:ins>
          </w:p>
        </w:tc>
        <w:tc>
          <w:tcPr>
            <w:tcW w:w="851" w:type="dxa"/>
            <w:tcBorders>
              <w:top w:val="single" w:sz="4" w:space="0" w:color="auto"/>
              <w:left w:val="single" w:sz="4" w:space="0" w:color="auto"/>
              <w:bottom w:val="single" w:sz="4" w:space="0" w:color="auto"/>
              <w:right w:val="single" w:sz="4" w:space="0" w:color="auto"/>
            </w:tcBorders>
          </w:tcPr>
          <w:p w14:paraId="7991D641" w14:textId="77777777" w:rsidR="001A75CE" w:rsidRPr="001E5988" w:rsidRDefault="001A75CE" w:rsidP="000D486B">
            <w:pPr>
              <w:pStyle w:val="TAC"/>
              <w:rPr>
                <w:ins w:id="3390" w:author="Ericsson user" w:date="2021-08-04T11:59:00Z"/>
              </w:rPr>
            </w:pPr>
            <w:ins w:id="3391" w:author="Ericsson user" w:date="2021-08-04T15:50:00Z">
              <w:r w:rsidRPr="00D450AE">
                <w:t>637976</w:t>
              </w:r>
            </w:ins>
          </w:p>
        </w:tc>
        <w:tc>
          <w:tcPr>
            <w:tcW w:w="992" w:type="dxa"/>
            <w:tcBorders>
              <w:top w:val="single" w:sz="4" w:space="0" w:color="auto"/>
              <w:left w:val="single" w:sz="4" w:space="0" w:color="auto"/>
              <w:bottom w:val="single" w:sz="4" w:space="0" w:color="auto"/>
              <w:right w:val="single" w:sz="4" w:space="0" w:color="auto"/>
            </w:tcBorders>
          </w:tcPr>
          <w:p w14:paraId="6AD57D16" w14:textId="77777777" w:rsidR="001A75CE" w:rsidRPr="004413CC" w:rsidRDefault="001A75CE" w:rsidP="000D486B">
            <w:pPr>
              <w:pStyle w:val="TAC"/>
              <w:rPr>
                <w:ins w:id="3392" w:author="Ericsson user" w:date="2021-08-04T11:59:00Z"/>
              </w:rPr>
            </w:pPr>
            <w:ins w:id="3393" w:author="Ericsson user" w:date="2021-08-04T15:50:00Z">
              <w:r w:rsidRPr="00D450AE">
                <w:t>3560.46</w:t>
              </w:r>
            </w:ins>
          </w:p>
        </w:tc>
        <w:tc>
          <w:tcPr>
            <w:tcW w:w="1134" w:type="dxa"/>
            <w:tcBorders>
              <w:top w:val="single" w:sz="4" w:space="0" w:color="auto"/>
              <w:left w:val="single" w:sz="4" w:space="0" w:color="auto"/>
              <w:bottom w:val="single" w:sz="4" w:space="0" w:color="auto"/>
              <w:right w:val="single" w:sz="4" w:space="0" w:color="auto"/>
            </w:tcBorders>
          </w:tcPr>
          <w:p w14:paraId="1B2CB067" w14:textId="77777777" w:rsidR="001A75CE" w:rsidRPr="004413CC" w:rsidRDefault="001A75CE" w:rsidP="000D486B">
            <w:pPr>
              <w:pStyle w:val="TAC"/>
              <w:rPr>
                <w:ins w:id="3394" w:author="Ericsson user" w:date="2021-08-04T11:59:00Z"/>
              </w:rPr>
            </w:pPr>
            <w:ins w:id="3395" w:author="Ericsson user" w:date="2021-08-04T15:50:00Z">
              <w:r w:rsidRPr="00D450AE">
                <w:t>637364</w:t>
              </w:r>
            </w:ins>
          </w:p>
        </w:tc>
        <w:tc>
          <w:tcPr>
            <w:tcW w:w="709" w:type="dxa"/>
            <w:tcBorders>
              <w:top w:val="single" w:sz="4" w:space="0" w:color="auto"/>
              <w:left w:val="single" w:sz="4" w:space="0" w:color="auto"/>
              <w:bottom w:val="single" w:sz="4" w:space="0" w:color="auto"/>
              <w:right w:val="single" w:sz="4" w:space="0" w:color="auto"/>
            </w:tcBorders>
          </w:tcPr>
          <w:p w14:paraId="1C781931" w14:textId="77777777" w:rsidR="001A75CE" w:rsidRPr="00CC1F30" w:rsidRDefault="001A75CE" w:rsidP="000D486B">
            <w:pPr>
              <w:pStyle w:val="TAC"/>
              <w:rPr>
                <w:ins w:id="3396" w:author="Ericsson user" w:date="2021-08-04T11:59:00Z"/>
              </w:rPr>
            </w:pPr>
            <w:ins w:id="3397" w:author="Ericsson user" w:date="2021-08-04T15:50:00Z">
              <w:r w:rsidRPr="00D450AE">
                <w:t>0</w:t>
              </w:r>
            </w:ins>
          </w:p>
        </w:tc>
        <w:tc>
          <w:tcPr>
            <w:tcW w:w="708" w:type="dxa"/>
            <w:tcBorders>
              <w:top w:val="single" w:sz="4" w:space="0" w:color="auto"/>
              <w:left w:val="single" w:sz="4" w:space="0" w:color="auto"/>
              <w:bottom w:val="nil"/>
              <w:right w:val="single" w:sz="4" w:space="0" w:color="auto"/>
            </w:tcBorders>
          </w:tcPr>
          <w:p w14:paraId="466B2200" w14:textId="77777777" w:rsidR="001A75CE" w:rsidRPr="00CC1F30" w:rsidRDefault="001A75CE" w:rsidP="000D486B">
            <w:pPr>
              <w:pStyle w:val="TAC"/>
              <w:rPr>
                <w:ins w:id="3398" w:author="Ericsson user" w:date="2021-08-04T11:59:00Z"/>
              </w:rPr>
            </w:pPr>
            <w:ins w:id="3399" w:author="Ericsson user" w:date="2021-08-04T15:50:00Z">
              <w:r w:rsidRPr="00D450AE">
                <w:t>30</w:t>
              </w:r>
            </w:ins>
          </w:p>
        </w:tc>
        <w:tc>
          <w:tcPr>
            <w:tcW w:w="709" w:type="dxa"/>
            <w:tcBorders>
              <w:top w:val="single" w:sz="4" w:space="0" w:color="auto"/>
              <w:left w:val="single" w:sz="4" w:space="0" w:color="auto"/>
              <w:bottom w:val="single" w:sz="4" w:space="0" w:color="auto"/>
              <w:right w:val="single" w:sz="4" w:space="0" w:color="auto"/>
            </w:tcBorders>
          </w:tcPr>
          <w:p w14:paraId="1704327E" w14:textId="77777777" w:rsidR="001A75CE" w:rsidRPr="00CC1F30" w:rsidRDefault="001A75CE" w:rsidP="000D486B">
            <w:pPr>
              <w:pStyle w:val="TAC"/>
              <w:rPr>
                <w:ins w:id="3400" w:author="Ericsson user" w:date="2021-08-04T11:59:00Z"/>
              </w:rPr>
            </w:pPr>
            <w:ins w:id="3401" w:author="Ericsson user" w:date="2021-08-04T15:50:00Z">
              <w:r w:rsidRPr="00D450AE">
                <w:t>7891</w:t>
              </w:r>
            </w:ins>
          </w:p>
        </w:tc>
        <w:tc>
          <w:tcPr>
            <w:tcW w:w="992" w:type="dxa"/>
            <w:tcBorders>
              <w:top w:val="single" w:sz="4" w:space="0" w:color="auto"/>
              <w:left w:val="single" w:sz="4" w:space="0" w:color="auto"/>
              <w:bottom w:val="single" w:sz="4" w:space="0" w:color="auto"/>
              <w:right w:val="single" w:sz="4" w:space="0" w:color="auto"/>
            </w:tcBorders>
          </w:tcPr>
          <w:p w14:paraId="1711D31C" w14:textId="77777777" w:rsidR="001A75CE" w:rsidRPr="00CC1F30" w:rsidRDefault="001A75CE" w:rsidP="000D486B">
            <w:pPr>
              <w:pStyle w:val="TAC"/>
              <w:rPr>
                <w:ins w:id="3402" w:author="Ericsson user" w:date="2021-08-04T11:59:00Z"/>
              </w:rPr>
            </w:pPr>
            <w:ins w:id="3403" w:author="Ericsson user" w:date="2021-08-04T15:50:00Z">
              <w:r w:rsidRPr="00D450AE">
                <w:t>637632</w:t>
              </w:r>
            </w:ins>
          </w:p>
        </w:tc>
        <w:tc>
          <w:tcPr>
            <w:tcW w:w="426" w:type="dxa"/>
            <w:tcBorders>
              <w:top w:val="single" w:sz="4" w:space="0" w:color="auto"/>
              <w:left w:val="single" w:sz="4" w:space="0" w:color="auto"/>
              <w:bottom w:val="single" w:sz="4" w:space="0" w:color="auto"/>
              <w:right w:val="single" w:sz="4" w:space="0" w:color="auto"/>
            </w:tcBorders>
          </w:tcPr>
          <w:p w14:paraId="21DC89A7" w14:textId="77777777" w:rsidR="001A75CE" w:rsidRPr="00CC1F30" w:rsidRDefault="001A75CE" w:rsidP="000D486B">
            <w:pPr>
              <w:pStyle w:val="TAC"/>
              <w:rPr>
                <w:ins w:id="3404" w:author="Ericsson user" w:date="2021-08-04T11:59:00Z"/>
              </w:rPr>
            </w:pPr>
            <w:ins w:id="3405" w:author="Ericsson user" w:date="2021-08-04T15:50:00Z">
              <w:r w:rsidRPr="00D450AE">
                <w:t>4</w:t>
              </w:r>
            </w:ins>
          </w:p>
        </w:tc>
        <w:tc>
          <w:tcPr>
            <w:tcW w:w="992" w:type="dxa"/>
            <w:tcBorders>
              <w:top w:val="single" w:sz="4" w:space="0" w:color="auto"/>
              <w:left w:val="single" w:sz="4" w:space="0" w:color="auto"/>
              <w:bottom w:val="single" w:sz="4" w:space="0" w:color="auto"/>
              <w:right w:val="single" w:sz="4" w:space="0" w:color="auto"/>
            </w:tcBorders>
          </w:tcPr>
          <w:p w14:paraId="24999327" w14:textId="77777777" w:rsidR="001A75CE" w:rsidRPr="00CC1F30" w:rsidRDefault="001A75CE" w:rsidP="000D486B">
            <w:pPr>
              <w:pStyle w:val="TAC"/>
              <w:rPr>
                <w:ins w:id="3406" w:author="Ericsson user" w:date="2021-08-04T11:59:00Z"/>
              </w:rPr>
            </w:pPr>
            <w:ins w:id="3407" w:author="Ericsson user" w:date="2021-08-04T15:50:00Z">
              <w:r w:rsidRPr="00D450AE">
                <w:t>0</w:t>
              </w:r>
            </w:ins>
          </w:p>
        </w:tc>
        <w:tc>
          <w:tcPr>
            <w:tcW w:w="850" w:type="dxa"/>
            <w:tcBorders>
              <w:top w:val="single" w:sz="4" w:space="0" w:color="auto"/>
              <w:left w:val="single" w:sz="4" w:space="0" w:color="auto"/>
              <w:bottom w:val="single" w:sz="4" w:space="0" w:color="auto"/>
              <w:right w:val="single" w:sz="4" w:space="0" w:color="auto"/>
            </w:tcBorders>
          </w:tcPr>
          <w:p w14:paraId="32AEFD96" w14:textId="77777777" w:rsidR="001A75CE" w:rsidRPr="00CC1F30" w:rsidRDefault="001A75CE" w:rsidP="000D486B">
            <w:pPr>
              <w:pStyle w:val="TAC"/>
              <w:rPr>
                <w:ins w:id="3408" w:author="Ericsson user" w:date="2021-08-04T11:59:00Z"/>
              </w:rPr>
            </w:pPr>
            <w:ins w:id="3409" w:author="Ericsson user" w:date="2021-08-04T15:50:00Z">
              <w:r w:rsidRPr="00D450AE">
                <w:t>1 (1)</w:t>
              </w:r>
            </w:ins>
          </w:p>
        </w:tc>
        <w:tc>
          <w:tcPr>
            <w:tcW w:w="851" w:type="dxa"/>
            <w:tcBorders>
              <w:top w:val="single" w:sz="4" w:space="0" w:color="auto"/>
              <w:left w:val="single" w:sz="4" w:space="0" w:color="auto"/>
              <w:bottom w:val="single" w:sz="4" w:space="0" w:color="auto"/>
              <w:right w:val="single" w:sz="4" w:space="0" w:color="auto"/>
            </w:tcBorders>
          </w:tcPr>
          <w:p w14:paraId="7E4322BA" w14:textId="77777777" w:rsidR="001A75CE" w:rsidRPr="00CC1F30" w:rsidRDefault="001A75CE" w:rsidP="000D486B">
            <w:pPr>
              <w:pStyle w:val="TAC"/>
              <w:rPr>
                <w:ins w:id="3410" w:author="Ericsson user" w:date="2021-08-04T11:59:00Z"/>
              </w:rPr>
            </w:pPr>
            <w:ins w:id="3411" w:author="Ericsson user" w:date="2021-08-04T15:50:00Z">
              <w:r w:rsidRPr="00D450AE">
                <w:t>2</w:t>
              </w:r>
            </w:ins>
          </w:p>
        </w:tc>
      </w:tr>
      <w:tr w:rsidR="001A75CE" w:rsidRPr="00F15EBF" w14:paraId="4F853B4F" w14:textId="77777777" w:rsidTr="001A75CE">
        <w:trPr>
          <w:ins w:id="3412" w:author="Ericsson user" w:date="2021-08-04T11:59:00Z"/>
        </w:trPr>
        <w:tc>
          <w:tcPr>
            <w:tcW w:w="885" w:type="dxa"/>
            <w:tcBorders>
              <w:top w:val="nil"/>
              <w:left w:val="single" w:sz="4" w:space="0" w:color="auto"/>
              <w:bottom w:val="nil"/>
              <w:right w:val="single" w:sz="4" w:space="0" w:color="auto"/>
            </w:tcBorders>
          </w:tcPr>
          <w:p w14:paraId="1CAD9E81" w14:textId="77777777" w:rsidR="001A75CE" w:rsidRPr="00F15EBF" w:rsidRDefault="001A75CE" w:rsidP="000D486B">
            <w:pPr>
              <w:pStyle w:val="TAC"/>
              <w:rPr>
                <w:ins w:id="3413" w:author="Ericsson user" w:date="2021-08-04T11:59:00Z"/>
              </w:rPr>
            </w:pPr>
          </w:p>
        </w:tc>
        <w:tc>
          <w:tcPr>
            <w:tcW w:w="670" w:type="dxa"/>
            <w:tcBorders>
              <w:top w:val="nil"/>
              <w:left w:val="single" w:sz="4" w:space="0" w:color="auto"/>
              <w:bottom w:val="nil"/>
              <w:right w:val="single" w:sz="4" w:space="0" w:color="auto"/>
            </w:tcBorders>
          </w:tcPr>
          <w:p w14:paraId="4BA67E39" w14:textId="77777777" w:rsidR="001A75CE" w:rsidRPr="00F15EBF" w:rsidRDefault="001A75CE" w:rsidP="000D486B">
            <w:pPr>
              <w:pStyle w:val="TAC"/>
              <w:rPr>
                <w:ins w:id="3414" w:author="Ericsson user" w:date="2021-08-04T11:59:00Z"/>
              </w:rPr>
            </w:pPr>
          </w:p>
        </w:tc>
        <w:tc>
          <w:tcPr>
            <w:tcW w:w="708" w:type="dxa"/>
            <w:tcBorders>
              <w:top w:val="nil"/>
              <w:left w:val="single" w:sz="4" w:space="0" w:color="auto"/>
              <w:bottom w:val="nil"/>
              <w:right w:val="single" w:sz="4" w:space="0" w:color="auto"/>
            </w:tcBorders>
          </w:tcPr>
          <w:p w14:paraId="4D4535DC" w14:textId="77777777" w:rsidR="001A75CE" w:rsidRPr="00F15EBF" w:rsidRDefault="001A75CE" w:rsidP="000D486B">
            <w:pPr>
              <w:pStyle w:val="TAC"/>
              <w:rPr>
                <w:ins w:id="3415" w:author="Ericsson user" w:date="2021-08-04T11:59:00Z"/>
              </w:rPr>
            </w:pPr>
          </w:p>
        </w:tc>
        <w:tc>
          <w:tcPr>
            <w:tcW w:w="709" w:type="dxa"/>
            <w:tcBorders>
              <w:top w:val="nil"/>
              <w:left w:val="single" w:sz="4" w:space="0" w:color="auto"/>
              <w:bottom w:val="nil"/>
              <w:right w:val="single" w:sz="4" w:space="0" w:color="auto"/>
            </w:tcBorders>
          </w:tcPr>
          <w:p w14:paraId="73301B00" w14:textId="77777777" w:rsidR="001A75CE" w:rsidRPr="00F15EBF" w:rsidRDefault="001A75CE" w:rsidP="000D486B">
            <w:pPr>
              <w:pStyle w:val="TAC"/>
              <w:rPr>
                <w:ins w:id="3416" w:author="Ericsson user" w:date="2021-08-04T11:59:00Z"/>
              </w:rPr>
            </w:pPr>
          </w:p>
        </w:tc>
        <w:tc>
          <w:tcPr>
            <w:tcW w:w="709" w:type="dxa"/>
            <w:tcBorders>
              <w:top w:val="nil"/>
              <w:left w:val="single" w:sz="4" w:space="0" w:color="auto"/>
              <w:bottom w:val="nil"/>
              <w:right w:val="single" w:sz="4" w:space="0" w:color="auto"/>
            </w:tcBorders>
          </w:tcPr>
          <w:p w14:paraId="1788C64A" w14:textId="77777777" w:rsidR="001A75CE" w:rsidRPr="00F15EBF" w:rsidRDefault="001A75CE" w:rsidP="000D486B">
            <w:pPr>
              <w:pStyle w:val="TAC"/>
              <w:rPr>
                <w:ins w:id="3417" w:author="Ericsson user" w:date="2021-08-04T11:59:00Z"/>
              </w:rPr>
            </w:pPr>
          </w:p>
        </w:tc>
        <w:tc>
          <w:tcPr>
            <w:tcW w:w="992" w:type="dxa"/>
            <w:tcBorders>
              <w:top w:val="nil"/>
              <w:left w:val="single" w:sz="4" w:space="0" w:color="auto"/>
              <w:bottom w:val="nil"/>
              <w:right w:val="single" w:sz="4" w:space="0" w:color="auto"/>
            </w:tcBorders>
          </w:tcPr>
          <w:p w14:paraId="752BBEF3" w14:textId="77777777" w:rsidR="001A75CE" w:rsidRPr="00F15EBF" w:rsidRDefault="001A75CE" w:rsidP="000D486B">
            <w:pPr>
              <w:pStyle w:val="TAC"/>
              <w:rPr>
                <w:ins w:id="3418" w:author="Ericsson user" w:date="2021-08-04T11:59:00Z"/>
                <w:rFonts w:cs="Arial"/>
              </w:rPr>
            </w:pPr>
            <w:ins w:id="3419" w:author="Ericsson user" w:date="2021-08-04T15:50:00Z">
              <w:r w:rsidRPr="00D450AE">
                <w:t>&amp;</w:t>
              </w:r>
            </w:ins>
          </w:p>
        </w:tc>
        <w:tc>
          <w:tcPr>
            <w:tcW w:w="709" w:type="dxa"/>
            <w:tcBorders>
              <w:top w:val="single" w:sz="4" w:space="0" w:color="auto"/>
              <w:left w:val="single" w:sz="4" w:space="0" w:color="auto"/>
              <w:bottom w:val="single" w:sz="4" w:space="0" w:color="auto"/>
              <w:right w:val="single" w:sz="4" w:space="0" w:color="auto"/>
            </w:tcBorders>
          </w:tcPr>
          <w:p w14:paraId="2A4967B7" w14:textId="77777777" w:rsidR="001A75CE" w:rsidRPr="00F15EBF" w:rsidRDefault="001A75CE" w:rsidP="000D486B">
            <w:pPr>
              <w:pStyle w:val="TAC"/>
              <w:rPr>
                <w:ins w:id="3420" w:author="Ericsson user" w:date="2021-08-04T11:59:00Z"/>
                <w:rFonts w:cs="Arial"/>
              </w:rPr>
            </w:pPr>
            <w:ins w:id="3421" w:author="Ericsson user" w:date="2021-08-04T15:50:00Z">
              <w:r w:rsidRPr="00D450AE">
                <w:t>Mid</w:t>
              </w:r>
            </w:ins>
          </w:p>
        </w:tc>
        <w:tc>
          <w:tcPr>
            <w:tcW w:w="992" w:type="dxa"/>
            <w:tcBorders>
              <w:top w:val="single" w:sz="4" w:space="0" w:color="auto"/>
              <w:left w:val="single" w:sz="4" w:space="0" w:color="auto"/>
              <w:bottom w:val="single" w:sz="4" w:space="0" w:color="auto"/>
              <w:right w:val="single" w:sz="4" w:space="0" w:color="auto"/>
            </w:tcBorders>
          </w:tcPr>
          <w:p w14:paraId="5D1C9FA3" w14:textId="77777777" w:rsidR="001A75CE" w:rsidRPr="00F15EBF" w:rsidRDefault="001A75CE" w:rsidP="000D486B">
            <w:pPr>
              <w:pStyle w:val="TAC"/>
              <w:rPr>
                <w:ins w:id="3422" w:author="Ericsson user" w:date="2021-08-04T11:59:00Z"/>
              </w:rPr>
            </w:pPr>
            <w:ins w:id="3423" w:author="Ericsson user" w:date="2021-08-04T15:50:00Z">
              <w:r w:rsidRPr="00D450AE">
                <w:t>3629.64</w:t>
              </w:r>
            </w:ins>
          </w:p>
        </w:tc>
        <w:tc>
          <w:tcPr>
            <w:tcW w:w="851" w:type="dxa"/>
            <w:tcBorders>
              <w:top w:val="single" w:sz="4" w:space="0" w:color="auto"/>
              <w:left w:val="single" w:sz="4" w:space="0" w:color="auto"/>
              <w:bottom w:val="single" w:sz="4" w:space="0" w:color="auto"/>
              <w:right w:val="single" w:sz="4" w:space="0" w:color="auto"/>
            </w:tcBorders>
          </w:tcPr>
          <w:p w14:paraId="2E2506FC" w14:textId="77777777" w:rsidR="001A75CE" w:rsidRPr="00F15EBF" w:rsidRDefault="001A75CE" w:rsidP="000D486B">
            <w:pPr>
              <w:pStyle w:val="TAC"/>
              <w:rPr>
                <w:ins w:id="3424" w:author="Ericsson user" w:date="2021-08-04T11:59:00Z"/>
              </w:rPr>
            </w:pPr>
            <w:ins w:id="3425" w:author="Ericsson user" w:date="2021-08-04T15:50:00Z">
              <w:r w:rsidRPr="00D450AE">
                <w:t>641976</w:t>
              </w:r>
            </w:ins>
          </w:p>
        </w:tc>
        <w:tc>
          <w:tcPr>
            <w:tcW w:w="992" w:type="dxa"/>
            <w:tcBorders>
              <w:top w:val="single" w:sz="4" w:space="0" w:color="auto"/>
              <w:left w:val="single" w:sz="4" w:space="0" w:color="auto"/>
              <w:bottom w:val="single" w:sz="4" w:space="0" w:color="auto"/>
              <w:right w:val="single" w:sz="4" w:space="0" w:color="auto"/>
            </w:tcBorders>
          </w:tcPr>
          <w:p w14:paraId="5D89B20F" w14:textId="77777777" w:rsidR="001A75CE" w:rsidRPr="00F15EBF" w:rsidRDefault="001A75CE" w:rsidP="000D486B">
            <w:pPr>
              <w:pStyle w:val="TAC"/>
              <w:rPr>
                <w:ins w:id="3426" w:author="Ericsson user" w:date="2021-08-04T11:59:00Z"/>
              </w:rPr>
            </w:pPr>
            <w:ins w:id="3427" w:author="Ericsson user" w:date="2021-08-04T15:50:00Z">
              <w:r w:rsidRPr="00D450AE">
                <w:t>3583.74</w:t>
              </w:r>
            </w:ins>
          </w:p>
        </w:tc>
        <w:tc>
          <w:tcPr>
            <w:tcW w:w="1134" w:type="dxa"/>
            <w:tcBorders>
              <w:top w:val="single" w:sz="4" w:space="0" w:color="auto"/>
              <w:left w:val="single" w:sz="4" w:space="0" w:color="auto"/>
              <w:bottom w:val="single" w:sz="4" w:space="0" w:color="auto"/>
              <w:right w:val="single" w:sz="4" w:space="0" w:color="auto"/>
            </w:tcBorders>
          </w:tcPr>
          <w:p w14:paraId="0680D25A" w14:textId="77777777" w:rsidR="001A75CE" w:rsidRPr="00F15EBF" w:rsidRDefault="001A75CE" w:rsidP="000D486B">
            <w:pPr>
              <w:pStyle w:val="TAC"/>
              <w:rPr>
                <w:ins w:id="3428" w:author="Ericsson user" w:date="2021-08-04T11:59:00Z"/>
              </w:rPr>
            </w:pPr>
            <w:ins w:id="3429" w:author="Ericsson user" w:date="2021-08-04T15:50:00Z">
              <w:r w:rsidRPr="00D450AE">
                <w:t>638916</w:t>
              </w:r>
            </w:ins>
          </w:p>
        </w:tc>
        <w:tc>
          <w:tcPr>
            <w:tcW w:w="709" w:type="dxa"/>
            <w:tcBorders>
              <w:top w:val="single" w:sz="4" w:space="0" w:color="auto"/>
              <w:left w:val="single" w:sz="4" w:space="0" w:color="auto"/>
              <w:bottom w:val="single" w:sz="4" w:space="0" w:color="auto"/>
              <w:right w:val="single" w:sz="4" w:space="0" w:color="auto"/>
            </w:tcBorders>
          </w:tcPr>
          <w:p w14:paraId="17128590" w14:textId="77777777" w:rsidR="001A75CE" w:rsidRPr="00F15EBF" w:rsidRDefault="001A75CE" w:rsidP="000D486B">
            <w:pPr>
              <w:pStyle w:val="TAC"/>
              <w:rPr>
                <w:ins w:id="3430" w:author="Ericsson user" w:date="2021-08-04T11:59:00Z"/>
              </w:rPr>
            </w:pPr>
            <w:ins w:id="3431" w:author="Ericsson user" w:date="2021-08-04T15:50:00Z">
              <w:r w:rsidRPr="00D450AE">
                <w:t>102</w:t>
              </w:r>
            </w:ins>
          </w:p>
        </w:tc>
        <w:tc>
          <w:tcPr>
            <w:tcW w:w="708" w:type="dxa"/>
            <w:tcBorders>
              <w:top w:val="nil"/>
              <w:left w:val="single" w:sz="4" w:space="0" w:color="auto"/>
              <w:bottom w:val="nil"/>
              <w:right w:val="single" w:sz="4" w:space="0" w:color="auto"/>
            </w:tcBorders>
          </w:tcPr>
          <w:p w14:paraId="3C9AA800" w14:textId="77777777" w:rsidR="001A75CE" w:rsidRPr="00F15EBF" w:rsidRDefault="001A75CE" w:rsidP="000D486B">
            <w:pPr>
              <w:pStyle w:val="TAC"/>
              <w:rPr>
                <w:ins w:id="3432" w:author="Ericsson user" w:date="2021-08-04T11:59:00Z"/>
              </w:rPr>
            </w:pPr>
          </w:p>
        </w:tc>
        <w:tc>
          <w:tcPr>
            <w:tcW w:w="709" w:type="dxa"/>
            <w:tcBorders>
              <w:top w:val="single" w:sz="4" w:space="0" w:color="auto"/>
              <w:left w:val="single" w:sz="4" w:space="0" w:color="auto"/>
              <w:bottom w:val="single" w:sz="4" w:space="0" w:color="auto"/>
              <w:right w:val="single" w:sz="4" w:space="0" w:color="auto"/>
            </w:tcBorders>
          </w:tcPr>
          <w:p w14:paraId="142BD4CE" w14:textId="77777777" w:rsidR="001A75CE" w:rsidRPr="00F15EBF" w:rsidRDefault="001A75CE" w:rsidP="000D486B">
            <w:pPr>
              <w:pStyle w:val="TAC"/>
              <w:rPr>
                <w:ins w:id="3433" w:author="Ericsson user" w:date="2021-08-04T11:59:00Z"/>
              </w:rPr>
            </w:pPr>
            <w:ins w:id="3434" w:author="Ericsson user" w:date="2021-08-04T15:50:00Z">
              <w:r w:rsidRPr="00D450AE">
                <w:t>7933</w:t>
              </w:r>
            </w:ins>
          </w:p>
        </w:tc>
        <w:tc>
          <w:tcPr>
            <w:tcW w:w="992" w:type="dxa"/>
            <w:tcBorders>
              <w:top w:val="single" w:sz="4" w:space="0" w:color="auto"/>
              <w:left w:val="single" w:sz="4" w:space="0" w:color="auto"/>
              <w:bottom w:val="single" w:sz="4" w:space="0" w:color="auto"/>
              <w:right w:val="single" w:sz="4" w:space="0" w:color="auto"/>
            </w:tcBorders>
          </w:tcPr>
          <w:p w14:paraId="708F9D47" w14:textId="77777777" w:rsidR="001A75CE" w:rsidRPr="00F15EBF" w:rsidRDefault="001A75CE" w:rsidP="000D486B">
            <w:pPr>
              <w:pStyle w:val="TAC"/>
              <w:rPr>
                <w:ins w:id="3435" w:author="Ericsson user" w:date="2021-08-04T11:59:00Z"/>
              </w:rPr>
            </w:pPr>
            <w:ins w:id="3436" w:author="Ericsson user" w:date="2021-08-04T15:50:00Z">
              <w:r w:rsidRPr="00D450AE">
                <w:t>641664</w:t>
              </w:r>
            </w:ins>
          </w:p>
        </w:tc>
        <w:tc>
          <w:tcPr>
            <w:tcW w:w="426" w:type="dxa"/>
            <w:tcBorders>
              <w:top w:val="single" w:sz="4" w:space="0" w:color="auto"/>
              <w:left w:val="single" w:sz="4" w:space="0" w:color="auto"/>
              <w:bottom w:val="single" w:sz="4" w:space="0" w:color="auto"/>
              <w:right w:val="single" w:sz="4" w:space="0" w:color="auto"/>
            </w:tcBorders>
          </w:tcPr>
          <w:p w14:paraId="5091A0B5" w14:textId="77777777" w:rsidR="001A75CE" w:rsidRPr="00F15EBF" w:rsidRDefault="001A75CE" w:rsidP="000D486B">
            <w:pPr>
              <w:pStyle w:val="TAC"/>
              <w:rPr>
                <w:ins w:id="3437" w:author="Ericsson user" w:date="2021-08-04T11:59:00Z"/>
              </w:rPr>
            </w:pPr>
            <w:ins w:id="3438" w:author="Ericsson user" w:date="2021-08-04T15:50:00Z">
              <w:r w:rsidRPr="00D450AE">
                <w:t>12</w:t>
              </w:r>
            </w:ins>
          </w:p>
        </w:tc>
        <w:tc>
          <w:tcPr>
            <w:tcW w:w="992" w:type="dxa"/>
            <w:tcBorders>
              <w:top w:val="single" w:sz="4" w:space="0" w:color="auto"/>
              <w:left w:val="single" w:sz="4" w:space="0" w:color="auto"/>
              <w:bottom w:val="single" w:sz="4" w:space="0" w:color="auto"/>
              <w:right w:val="single" w:sz="4" w:space="0" w:color="auto"/>
            </w:tcBorders>
          </w:tcPr>
          <w:p w14:paraId="7DCF1997" w14:textId="77777777" w:rsidR="001A75CE" w:rsidRPr="00F15EBF" w:rsidRDefault="001A75CE" w:rsidP="000D486B">
            <w:pPr>
              <w:pStyle w:val="TAC"/>
              <w:rPr>
                <w:ins w:id="3439" w:author="Ericsson user" w:date="2021-08-04T11:59:00Z"/>
              </w:rPr>
            </w:pPr>
            <w:ins w:id="3440" w:author="Ericsson user" w:date="2021-08-04T15:50:00Z">
              <w:r w:rsidRPr="00D450AE">
                <w:t>0</w:t>
              </w:r>
            </w:ins>
          </w:p>
        </w:tc>
        <w:tc>
          <w:tcPr>
            <w:tcW w:w="850" w:type="dxa"/>
            <w:tcBorders>
              <w:top w:val="single" w:sz="4" w:space="0" w:color="auto"/>
              <w:left w:val="single" w:sz="4" w:space="0" w:color="auto"/>
              <w:bottom w:val="single" w:sz="4" w:space="0" w:color="auto"/>
              <w:right w:val="single" w:sz="4" w:space="0" w:color="auto"/>
            </w:tcBorders>
          </w:tcPr>
          <w:p w14:paraId="0D15ADE5" w14:textId="77777777" w:rsidR="001A75CE" w:rsidRPr="00F15EBF" w:rsidRDefault="001A75CE" w:rsidP="000D486B">
            <w:pPr>
              <w:pStyle w:val="TAC"/>
              <w:rPr>
                <w:ins w:id="3441" w:author="Ericsson user" w:date="2021-08-04T11:59:00Z"/>
              </w:rPr>
            </w:pPr>
            <w:ins w:id="3442" w:author="Ericsson user" w:date="2021-08-04T15:50:00Z">
              <w:r w:rsidRPr="00D450AE">
                <w:t>2 (2)</w:t>
              </w:r>
            </w:ins>
          </w:p>
        </w:tc>
        <w:tc>
          <w:tcPr>
            <w:tcW w:w="851" w:type="dxa"/>
            <w:tcBorders>
              <w:top w:val="single" w:sz="4" w:space="0" w:color="auto"/>
              <w:left w:val="single" w:sz="4" w:space="0" w:color="auto"/>
              <w:bottom w:val="single" w:sz="4" w:space="0" w:color="auto"/>
              <w:right w:val="single" w:sz="4" w:space="0" w:color="auto"/>
            </w:tcBorders>
          </w:tcPr>
          <w:p w14:paraId="13BCDD5F" w14:textId="77777777" w:rsidR="001A75CE" w:rsidRPr="00F15EBF" w:rsidRDefault="001A75CE" w:rsidP="000D486B">
            <w:pPr>
              <w:pStyle w:val="TAC"/>
              <w:rPr>
                <w:ins w:id="3443" w:author="Ericsson user" w:date="2021-08-04T11:59:00Z"/>
              </w:rPr>
            </w:pPr>
            <w:ins w:id="3444" w:author="Ericsson user" w:date="2021-08-04T15:50:00Z">
              <w:r w:rsidRPr="00D450AE">
                <w:t>208</w:t>
              </w:r>
            </w:ins>
          </w:p>
        </w:tc>
      </w:tr>
      <w:tr w:rsidR="001A75CE" w:rsidRPr="00F15EBF" w14:paraId="23580464" w14:textId="77777777" w:rsidTr="001A75CE">
        <w:trPr>
          <w:ins w:id="3445" w:author="Ericsson user" w:date="2021-08-04T11:59:00Z"/>
        </w:trPr>
        <w:tc>
          <w:tcPr>
            <w:tcW w:w="885" w:type="dxa"/>
            <w:tcBorders>
              <w:top w:val="nil"/>
              <w:left w:val="single" w:sz="4" w:space="0" w:color="auto"/>
              <w:bottom w:val="single" w:sz="4" w:space="0" w:color="auto"/>
              <w:right w:val="single" w:sz="4" w:space="0" w:color="auto"/>
            </w:tcBorders>
          </w:tcPr>
          <w:p w14:paraId="45412F93" w14:textId="77777777" w:rsidR="001A75CE" w:rsidRPr="00F15EBF" w:rsidRDefault="001A75CE" w:rsidP="000D486B">
            <w:pPr>
              <w:pStyle w:val="TAC"/>
              <w:rPr>
                <w:ins w:id="3446" w:author="Ericsson user" w:date="2021-08-04T11:59:00Z"/>
              </w:rPr>
            </w:pPr>
          </w:p>
        </w:tc>
        <w:tc>
          <w:tcPr>
            <w:tcW w:w="670" w:type="dxa"/>
            <w:tcBorders>
              <w:top w:val="nil"/>
              <w:left w:val="single" w:sz="4" w:space="0" w:color="auto"/>
              <w:bottom w:val="single" w:sz="4" w:space="0" w:color="auto"/>
              <w:right w:val="single" w:sz="4" w:space="0" w:color="auto"/>
            </w:tcBorders>
          </w:tcPr>
          <w:p w14:paraId="70CAE720" w14:textId="77777777" w:rsidR="001A75CE" w:rsidRPr="00F15EBF" w:rsidRDefault="001A75CE" w:rsidP="000D486B">
            <w:pPr>
              <w:pStyle w:val="TAC"/>
              <w:rPr>
                <w:ins w:id="3447" w:author="Ericsson user" w:date="2021-08-04T11:59:00Z"/>
              </w:rPr>
            </w:pPr>
          </w:p>
        </w:tc>
        <w:tc>
          <w:tcPr>
            <w:tcW w:w="708" w:type="dxa"/>
            <w:tcBorders>
              <w:top w:val="nil"/>
              <w:left w:val="single" w:sz="4" w:space="0" w:color="auto"/>
              <w:bottom w:val="single" w:sz="4" w:space="0" w:color="auto"/>
              <w:right w:val="single" w:sz="4" w:space="0" w:color="auto"/>
            </w:tcBorders>
          </w:tcPr>
          <w:p w14:paraId="3311B6D4" w14:textId="77777777" w:rsidR="001A75CE" w:rsidRPr="00F15EBF" w:rsidRDefault="001A75CE" w:rsidP="000D486B">
            <w:pPr>
              <w:pStyle w:val="TAC"/>
              <w:rPr>
                <w:ins w:id="3448" w:author="Ericsson user" w:date="2021-08-04T11:59:00Z"/>
              </w:rPr>
            </w:pPr>
          </w:p>
        </w:tc>
        <w:tc>
          <w:tcPr>
            <w:tcW w:w="709" w:type="dxa"/>
            <w:tcBorders>
              <w:top w:val="nil"/>
              <w:left w:val="single" w:sz="4" w:space="0" w:color="auto"/>
              <w:bottom w:val="single" w:sz="4" w:space="0" w:color="auto"/>
              <w:right w:val="single" w:sz="4" w:space="0" w:color="auto"/>
            </w:tcBorders>
          </w:tcPr>
          <w:p w14:paraId="499FB4C3" w14:textId="77777777" w:rsidR="001A75CE" w:rsidRPr="00F15EBF" w:rsidRDefault="001A75CE" w:rsidP="000D486B">
            <w:pPr>
              <w:pStyle w:val="TAC"/>
              <w:rPr>
                <w:ins w:id="3449" w:author="Ericsson user" w:date="2021-08-04T11:59:00Z"/>
              </w:rPr>
            </w:pPr>
          </w:p>
        </w:tc>
        <w:tc>
          <w:tcPr>
            <w:tcW w:w="709" w:type="dxa"/>
            <w:tcBorders>
              <w:top w:val="nil"/>
              <w:left w:val="single" w:sz="4" w:space="0" w:color="auto"/>
              <w:bottom w:val="single" w:sz="4" w:space="0" w:color="auto"/>
              <w:right w:val="single" w:sz="4" w:space="0" w:color="auto"/>
            </w:tcBorders>
          </w:tcPr>
          <w:p w14:paraId="0EE67D33" w14:textId="77777777" w:rsidR="001A75CE" w:rsidRPr="00F15EBF" w:rsidRDefault="001A75CE" w:rsidP="000D486B">
            <w:pPr>
              <w:pStyle w:val="TAC"/>
              <w:rPr>
                <w:ins w:id="3450" w:author="Ericsson user" w:date="2021-08-04T11:59:00Z"/>
              </w:rPr>
            </w:pPr>
          </w:p>
        </w:tc>
        <w:tc>
          <w:tcPr>
            <w:tcW w:w="992" w:type="dxa"/>
            <w:tcBorders>
              <w:top w:val="nil"/>
              <w:left w:val="single" w:sz="4" w:space="0" w:color="auto"/>
              <w:bottom w:val="single" w:sz="4" w:space="0" w:color="auto"/>
              <w:right w:val="single" w:sz="4" w:space="0" w:color="auto"/>
            </w:tcBorders>
          </w:tcPr>
          <w:p w14:paraId="3B5DD7A2" w14:textId="77777777" w:rsidR="001A75CE" w:rsidRPr="00F15EBF" w:rsidRDefault="001A75CE" w:rsidP="000D486B">
            <w:pPr>
              <w:pStyle w:val="TAC"/>
              <w:rPr>
                <w:ins w:id="3451" w:author="Ericsson user" w:date="2021-08-04T11:59:00Z"/>
                <w:rFonts w:cs="Arial"/>
              </w:rPr>
            </w:pPr>
            <w:ins w:id="3452" w:author="Ericsson user" w:date="2021-08-04T15:50:00Z">
              <w:r w:rsidRPr="00D450AE">
                <w:t>Uplink</w:t>
              </w:r>
            </w:ins>
          </w:p>
        </w:tc>
        <w:tc>
          <w:tcPr>
            <w:tcW w:w="709" w:type="dxa"/>
            <w:tcBorders>
              <w:top w:val="single" w:sz="4" w:space="0" w:color="auto"/>
              <w:left w:val="single" w:sz="4" w:space="0" w:color="auto"/>
              <w:bottom w:val="single" w:sz="4" w:space="0" w:color="auto"/>
              <w:right w:val="single" w:sz="4" w:space="0" w:color="auto"/>
            </w:tcBorders>
          </w:tcPr>
          <w:p w14:paraId="1A262DFB" w14:textId="77777777" w:rsidR="001A75CE" w:rsidRPr="00F15EBF" w:rsidRDefault="001A75CE" w:rsidP="000D486B">
            <w:pPr>
              <w:pStyle w:val="TAC"/>
              <w:rPr>
                <w:ins w:id="3453" w:author="Ericsson user" w:date="2021-08-04T11:59:00Z"/>
                <w:rFonts w:cs="Arial"/>
              </w:rPr>
            </w:pPr>
            <w:ins w:id="3454" w:author="Ericsson user" w:date="2021-08-04T15:50:00Z">
              <w:r w:rsidRPr="00D450AE">
                <w:t>High</w:t>
              </w:r>
            </w:ins>
          </w:p>
        </w:tc>
        <w:tc>
          <w:tcPr>
            <w:tcW w:w="992" w:type="dxa"/>
            <w:tcBorders>
              <w:top w:val="single" w:sz="4" w:space="0" w:color="auto"/>
              <w:left w:val="single" w:sz="4" w:space="0" w:color="auto"/>
              <w:bottom w:val="single" w:sz="4" w:space="0" w:color="auto"/>
              <w:right w:val="single" w:sz="4" w:space="0" w:color="auto"/>
            </w:tcBorders>
          </w:tcPr>
          <w:p w14:paraId="45BEBEA4" w14:textId="77777777" w:rsidR="001A75CE" w:rsidRPr="00F15EBF" w:rsidRDefault="001A75CE" w:rsidP="000D486B">
            <w:pPr>
              <w:pStyle w:val="TAC"/>
              <w:rPr>
                <w:ins w:id="3455" w:author="Ericsson user" w:date="2021-08-04T11:59:00Z"/>
              </w:rPr>
            </w:pPr>
            <w:ins w:id="3456" w:author="Ericsson user" w:date="2021-08-04T15:50:00Z">
              <w:r w:rsidRPr="00D450AE">
                <w:t>3690</w:t>
              </w:r>
            </w:ins>
          </w:p>
        </w:tc>
        <w:tc>
          <w:tcPr>
            <w:tcW w:w="851" w:type="dxa"/>
            <w:tcBorders>
              <w:top w:val="single" w:sz="4" w:space="0" w:color="auto"/>
              <w:left w:val="single" w:sz="4" w:space="0" w:color="auto"/>
              <w:bottom w:val="single" w:sz="4" w:space="0" w:color="auto"/>
              <w:right w:val="single" w:sz="4" w:space="0" w:color="auto"/>
            </w:tcBorders>
          </w:tcPr>
          <w:p w14:paraId="41A465DB" w14:textId="77777777" w:rsidR="001A75CE" w:rsidRPr="00F15EBF" w:rsidRDefault="001A75CE" w:rsidP="000D486B">
            <w:pPr>
              <w:pStyle w:val="TAC"/>
              <w:rPr>
                <w:ins w:id="3457" w:author="Ericsson user" w:date="2021-08-04T11:59:00Z"/>
              </w:rPr>
            </w:pPr>
            <w:ins w:id="3458" w:author="Ericsson user" w:date="2021-08-04T15:50:00Z">
              <w:r w:rsidRPr="00D450AE">
                <w:t>646000</w:t>
              </w:r>
            </w:ins>
          </w:p>
        </w:tc>
        <w:tc>
          <w:tcPr>
            <w:tcW w:w="992" w:type="dxa"/>
            <w:tcBorders>
              <w:top w:val="single" w:sz="4" w:space="0" w:color="auto"/>
              <w:left w:val="single" w:sz="4" w:space="0" w:color="auto"/>
              <w:bottom w:val="single" w:sz="4" w:space="0" w:color="auto"/>
              <w:right w:val="single" w:sz="4" w:space="0" w:color="auto"/>
            </w:tcBorders>
          </w:tcPr>
          <w:p w14:paraId="5AE458F3" w14:textId="77777777" w:rsidR="001A75CE" w:rsidRPr="00F15EBF" w:rsidRDefault="001A75CE" w:rsidP="000D486B">
            <w:pPr>
              <w:pStyle w:val="TAC"/>
              <w:rPr>
                <w:ins w:id="3459" w:author="Ericsson user" w:date="2021-08-04T11:59:00Z"/>
              </w:rPr>
            </w:pPr>
            <w:ins w:id="3460" w:author="Ericsson user" w:date="2021-08-04T15:50:00Z">
              <w:r w:rsidRPr="00D450AE">
                <w:t>3499.38</w:t>
              </w:r>
            </w:ins>
          </w:p>
        </w:tc>
        <w:tc>
          <w:tcPr>
            <w:tcW w:w="1134" w:type="dxa"/>
            <w:tcBorders>
              <w:top w:val="single" w:sz="4" w:space="0" w:color="auto"/>
              <w:left w:val="single" w:sz="4" w:space="0" w:color="auto"/>
              <w:bottom w:val="single" w:sz="4" w:space="0" w:color="auto"/>
              <w:right w:val="single" w:sz="4" w:space="0" w:color="auto"/>
            </w:tcBorders>
          </w:tcPr>
          <w:p w14:paraId="05354CAE" w14:textId="77777777" w:rsidR="001A75CE" w:rsidRPr="00F15EBF" w:rsidRDefault="001A75CE" w:rsidP="000D486B">
            <w:pPr>
              <w:pStyle w:val="TAC"/>
              <w:rPr>
                <w:ins w:id="3461" w:author="Ericsson user" w:date="2021-08-04T11:59:00Z"/>
              </w:rPr>
            </w:pPr>
            <w:ins w:id="3462" w:author="Ericsson user" w:date="2021-08-04T15:50:00Z">
              <w:r w:rsidRPr="00D450AE">
                <w:t>633292</w:t>
              </w:r>
            </w:ins>
          </w:p>
        </w:tc>
        <w:tc>
          <w:tcPr>
            <w:tcW w:w="709" w:type="dxa"/>
            <w:tcBorders>
              <w:top w:val="single" w:sz="4" w:space="0" w:color="auto"/>
              <w:left w:val="single" w:sz="4" w:space="0" w:color="auto"/>
              <w:bottom w:val="single" w:sz="4" w:space="0" w:color="auto"/>
              <w:right w:val="single" w:sz="4" w:space="0" w:color="auto"/>
            </w:tcBorders>
          </w:tcPr>
          <w:p w14:paraId="68CB5FFD" w14:textId="77777777" w:rsidR="001A75CE" w:rsidRPr="00F15EBF" w:rsidRDefault="001A75CE" w:rsidP="000D486B">
            <w:pPr>
              <w:pStyle w:val="TAC"/>
              <w:rPr>
                <w:ins w:id="3463" w:author="Ericsson user" w:date="2021-08-04T11:59:00Z"/>
              </w:rPr>
            </w:pPr>
            <w:ins w:id="3464" w:author="Ericsson user" w:date="2021-08-04T15:50:00Z">
              <w:r w:rsidRPr="00D450AE">
                <w:t>504</w:t>
              </w:r>
            </w:ins>
          </w:p>
        </w:tc>
        <w:tc>
          <w:tcPr>
            <w:tcW w:w="708" w:type="dxa"/>
            <w:tcBorders>
              <w:top w:val="nil"/>
              <w:left w:val="single" w:sz="4" w:space="0" w:color="auto"/>
              <w:bottom w:val="single" w:sz="4" w:space="0" w:color="auto"/>
              <w:right w:val="single" w:sz="4" w:space="0" w:color="auto"/>
            </w:tcBorders>
          </w:tcPr>
          <w:p w14:paraId="5D2E5043" w14:textId="77777777" w:rsidR="001A75CE" w:rsidRPr="00F15EBF" w:rsidRDefault="001A75CE" w:rsidP="000D486B">
            <w:pPr>
              <w:pStyle w:val="TAC"/>
              <w:rPr>
                <w:ins w:id="3465" w:author="Ericsson user" w:date="2021-08-04T11:59:00Z"/>
              </w:rPr>
            </w:pPr>
          </w:p>
        </w:tc>
        <w:tc>
          <w:tcPr>
            <w:tcW w:w="709" w:type="dxa"/>
            <w:tcBorders>
              <w:top w:val="single" w:sz="4" w:space="0" w:color="auto"/>
              <w:left w:val="single" w:sz="4" w:space="0" w:color="auto"/>
              <w:bottom w:val="single" w:sz="4" w:space="0" w:color="auto"/>
              <w:right w:val="single" w:sz="4" w:space="0" w:color="auto"/>
            </w:tcBorders>
          </w:tcPr>
          <w:p w14:paraId="54CA14FF" w14:textId="77777777" w:rsidR="001A75CE" w:rsidRPr="00F15EBF" w:rsidRDefault="001A75CE" w:rsidP="000D486B">
            <w:pPr>
              <w:pStyle w:val="TAC"/>
              <w:rPr>
                <w:ins w:id="3466" w:author="Ericsson user" w:date="2021-08-04T11:59:00Z"/>
              </w:rPr>
            </w:pPr>
            <w:ins w:id="3467" w:author="Ericsson user" w:date="2021-08-04T15:50:00Z">
              <w:r w:rsidRPr="00D450AE">
                <w:t>7975</w:t>
              </w:r>
            </w:ins>
          </w:p>
        </w:tc>
        <w:tc>
          <w:tcPr>
            <w:tcW w:w="992" w:type="dxa"/>
            <w:tcBorders>
              <w:top w:val="single" w:sz="4" w:space="0" w:color="auto"/>
              <w:left w:val="single" w:sz="4" w:space="0" w:color="auto"/>
              <w:bottom w:val="single" w:sz="4" w:space="0" w:color="auto"/>
              <w:right w:val="single" w:sz="4" w:space="0" w:color="auto"/>
            </w:tcBorders>
          </w:tcPr>
          <w:p w14:paraId="679461BC" w14:textId="77777777" w:rsidR="001A75CE" w:rsidRPr="00F15EBF" w:rsidRDefault="001A75CE" w:rsidP="000D486B">
            <w:pPr>
              <w:pStyle w:val="TAC"/>
              <w:rPr>
                <w:ins w:id="3468" w:author="Ericsson user" w:date="2021-08-04T11:59:00Z"/>
              </w:rPr>
            </w:pPr>
            <w:ins w:id="3469" w:author="Ericsson user" w:date="2021-08-04T15:50:00Z">
              <w:r w:rsidRPr="00D450AE">
                <w:t>645696</w:t>
              </w:r>
            </w:ins>
          </w:p>
        </w:tc>
        <w:tc>
          <w:tcPr>
            <w:tcW w:w="426" w:type="dxa"/>
            <w:tcBorders>
              <w:top w:val="single" w:sz="4" w:space="0" w:color="auto"/>
              <w:left w:val="single" w:sz="4" w:space="0" w:color="auto"/>
              <w:bottom w:val="single" w:sz="4" w:space="0" w:color="auto"/>
              <w:right w:val="single" w:sz="4" w:space="0" w:color="auto"/>
            </w:tcBorders>
          </w:tcPr>
          <w:p w14:paraId="4276671A" w14:textId="77777777" w:rsidR="001A75CE" w:rsidRPr="00F15EBF" w:rsidRDefault="001A75CE" w:rsidP="000D486B">
            <w:pPr>
              <w:pStyle w:val="TAC"/>
              <w:rPr>
                <w:ins w:id="3470" w:author="Ericsson user" w:date="2021-08-04T11:59:00Z"/>
              </w:rPr>
            </w:pPr>
            <w:ins w:id="3471" w:author="Ericsson user" w:date="2021-08-04T15:50:00Z">
              <w:r w:rsidRPr="00D450AE">
                <w:t>20</w:t>
              </w:r>
            </w:ins>
          </w:p>
        </w:tc>
        <w:tc>
          <w:tcPr>
            <w:tcW w:w="992" w:type="dxa"/>
            <w:tcBorders>
              <w:top w:val="single" w:sz="4" w:space="0" w:color="auto"/>
              <w:left w:val="single" w:sz="4" w:space="0" w:color="auto"/>
              <w:bottom w:val="single" w:sz="4" w:space="0" w:color="auto"/>
              <w:right w:val="single" w:sz="4" w:space="0" w:color="auto"/>
            </w:tcBorders>
          </w:tcPr>
          <w:p w14:paraId="535E294F" w14:textId="77777777" w:rsidR="001A75CE" w:rsidRPr="00F15EBF" w:rsidRDefault="001A75CE" w:rsidP="000D486B">
            <w:pPr>
              <w:pStyle w:val="TAC"/>
              <w:rPr>
                <w:ins w:id="3472" w:author="Ericsson user" w:date="2021-08-04T11:59:00Z"/>
              </w:rPr>
            </w:pPr>
            <w:ins w:id="3473" w:author="Ericsson user" w:date="2021-08-04T15:50:00Z">
              <w:r w:rsidRPr="00D450AE">
                <w:t>0</w:t>
              </w:r>
            </w:ins>
          </w:p>
        </w:tc>
        <w:tc>
          <w:tcPr>
            <w:tcW w:w="850" w:type="dxa"/>
            <w:tcBorders>
              <w:top w:val="single" w:sz="4" w:space="0" w:color="auto"/>
              <w:left w:val="single" w:sz="4" w:space="0" w:color="auto"/>
              <w:bottom w:val="single" w:sz="4" w:space="0" w:color="auto"/>
              <w:right w:val="single" w:sz="4" w:space="0" w:color="auto"/>
            </w:tcBorders>
          </w:tcPr>
          <w:p w14:paraId="5E63A5DF" w14:textId="77777777" w:rsidR="001A75CE" w:rsidRPr="00F15EBF" w:rsidRDefault="001A75CE" w:rsidP="000D486B">
            <w:pPr>
              <w:pStyle w:val="TAC"/>
              <w:rPr>
                <w:ins w:id="3474" w:author="Ericsson user" w:date="2021-08-04T11:59:00Z"/>
              </w:rPr>
            </w:pPr>
            <w:ins w:id="3475" w:author="Ericsson user" w:date="2021-08-04T15:50:00Z">
              <w:r w:rsidRPr="00D450AE">
                <w:t>2 (2)</w:t>
              </w:r>
            </w:ins>
          </w:p>
        </w:tc>
        <w:tc>
          <w:tcPr>
            <w:tcW w:w="851" w:type="dxa"/>
            <w:tcBorders>
              <w:top w:val="single" w:sz="4" w:space="0" w:color="auto"/>
              <w:left w:val="single" w:sz="4" w:space="0" w:color="auto"/>
              <w:bottom w:val="single" w:sz="4" w:space="0" w:color="auto"/>
              <w:right w:val="single" w:sz="4" w:space="0" w:color="auto"/>
            </w:tcBorders>
          </w:tcPr>
          <w:p w14:paraId="2FDF449D" w14:textId="77777777" w:rsidR="001A75CE" w:rsidRPr="00F15EBF" w:rsidRDefault="001A75CE" w:rsidP="000D486B">
            <w:pPr>
              <w:pStyle w:val="TAC"/>
              <w:rPr>
                <w:ins w:id="3476" w:author="Ericsson user" w:date="2021-08-04T11:59:00Z"/>
              </w:rPr>
            </w:pPr>
            <w:ins w:id="3477" w:author="Ericsson user" w:date="2021-08-04T15:50:00Z">
              <w:r w:rsidRPr="00D450AE">
                <w:t>1012</w:t>
              </w:r>
            </w:ins>
          </w:p>
        </w:tc>
      </w:tr>
      <w:tr w:rsidR="001A75CE" w:rsidRPr="00F15EBF" w14:paraId="21724C06" w14:textId="77777777" w:rsidTr="001A75CE">
        <w:trPr>
          <w:ins w:id="3478" w:author="Ericsson user" w:date="2021-08-04T15:08:00Z"/>
        </w:trPr>
        <w:tc>
          <w:tcPr>
            <w:tcW w:w="885" w:type="dxa"/>
            <w:tcBorders>
              <w:top w:val="single" w:sz="4" w:space="0" w:color="auto"/>
              <w:left w:val="single" w:sz="4" w:space="0" w:color="auto"/>
              <w:bottom w:val="nil"/>
              <w:right w:val="single" w:sz="4" w:space="0" w:color="auto"/>
            </w:tcBorders>
          </w:tcPr>
          <w:p w14:paraId="02AD4381" w14:textId="77777777" w:rsidR="001A75CE" w:rsidRPr="00F15EBF" w:rsidRDefault="001A75CE" w:rsidP="000D486B">
            <w:pPr>
              <w:pStyle w:val="TAC"/>
              <w:rPr>
                <w:ins w:id="3479" w:author="Ericsson user" w:date="2021-08-04T15:08:00Z"/>
              </w:rPr>
            </w:pPr>
            <w:ins w:id="3480" w:author="Ericsson user" w:date="2021-08-04T15:08:00Z">
              <w:r>
                <w:t>1</w:t>
              </w:r>
            </w:ins>
            <w:ins w:id="3481" w:author="Ericsson user" w:date="2021-08-04T15:09:00Z">
              <w:r>
                <w:t>5</w:t>
              </w:r>
            </w:ins>
            <w:ins w:id="3482" w:author="Ericsson user" w:date="2021-08-04T15:08:00Z">
              <w:r>
                <w:t>+10</w:t>
              </w:r>
            </w:ins>
          </w:p>
        </w:tc>
        <w:tc>
          <w:tcPr>
            <w:tcW w:w="670" w:type="dxa"/>
            <w:tcBorders>
              <w:top w:val="single" w:sz="4" w:space="0" w:color="auto"/>
              <w:left w:val="single" w:sz="4" w:space="0" w:color="auto"/>
              <w:bottom w:val="nil"/>
              <w:right w:val="single" w:sz="4" w:space="0" w:color="auto"/>
            </w:tcBorders>
            <w:vAlign w:val="bottom"/>
          </w:tcPr>
          <w:p w14:paraId="4C0350CD" w14:textId="77777777" w:rsidR="001A75CE" w:rsidRPr="00F15EBF" w:rsidRDefault="001A75CE" w:rsidP="000D486B">
            <w:pPr>
              <w:pStyle w:val="TAC"/>
              <w:rPr>
                <w:ins w:id="3483" w:author="Ericsson user" w:date="2021-08-04T15:08:00Z"/>
              </w:rPr>
            </w:pPr>
            <w:ins w:id="3484" w:author="Ericsson user" w:date="2021-08-04T15:51:00Z">
              <w:r w:rsidRPr="00802E76">
                <w:t>CC1</w:t>
              </w:r>
            </w:ins>
          </w:p>
        </w:tc>
        <w:tc>
          <w:tcPr>
            <w:tcW w:w="708" w:type="dxa"/>
            <w:tcBorders>
              <w:top w:val="single" w:sz="4" w:space="0" w:color="auto"/>
              <w:left w:val="single" w:sz="4" w:space="0" w:color="auto"/>
              <w:bottom w:val="nil"/>
              <w:right w:val="single" w:sz="4" w:space="0" w:color="auto"/>
            </w:tcBorders>
          </w:tcPr>
          <w:p w14:paraId="363FB75F" w14:textId="77777777" w:rsidR="001A75CE" w:rsidRPr="00F15EBF" w:rsidRDefault="001A75CE" w:rsidP="000D486B">
            <w:pPr>
              <w:pStyle w:val="TAC"/>
              <w:rPr>
                <w:ins w:id="3485" w:author="Ericsson user" w:date="2021-08-04T15:08:00Z"/>
              </w:rPr>
            </w:pPr>
            <w:ins w:id="3486" w:author="Ericsson user" w:date="2021-08-04T15:51:00Z">
              <w:r w:rsidRPr="00802E76">
                <w:t>15</w:t>
              </w:r>
            </w:ins>
          </w:p>
        </w:tc>
        <w:tc>
          <w:tcPr>
            <w:tcW w:w="709" w:type="dxa"/>
            <w:tcBorders>
              <w:top w:val="single" w:sz="4" w:space="0" w:color="auto"/>
              <w:left w:val="single" w:sz="4" w:space="0" w:color="auto"/>
              <w:bottom w:val="nil"/>
              <w:right w:val="single" w:sz="4" w:space="0" w:color="auto"/>
            </w:tcBorders>
          </w:tcPr>
          <w:p w14:paraId="456A7B66" w14:textId="77777777" w:rsidR="001A75CE" w:rsidRPr="00F15EBF" w:rsidRDefault="001A75CE" w:rsidP="000D486B">
            <w:pPr>
              <w:pStyle w:val="TAC"/>
              <w:rPr>
                <w:ins w:id="3487" w:author="Ericsson user" w:date="2021-08-04T15:08:00Z"/>
              </w:rPr>
            </w:pPr>
            <w:ins w:id="3488" w:author="Ericsson user" w:date="2021-08-04T15:51:00Z">
              <w:r w:rsidRPr="00802E76">
                <w:t>30</w:t>
              </w:r>
            </w:ins>
          </w:p>
        </w:tc>
        <w:tc>
          <w:tcPr>
            <w:tcW w:w="709" w:type="dxa"/>
            <w:tcBorders>
              <w:top w:val="single" w:sz="4" w:space="0" w:color="auto"/>
              <w:left w:val="single" w:sz="4" w:space="0" w:color="auto"/>
              <w:bottom w:val="nil"/>
              <w:right w:val="single" w:sz="4" w:space="0" w:color="auto"/>
            </w:tcBorders>
          </w:tcPr>
          <w:p w14:paraId="210CC143" w14:textId="77777777" w:rsidR="001A75CE" w:rsidRPr="00F15EBF" w:rsidRDefault="001A75CE" w:rsidP="000D486B">
            <w:pPr>
              <w:pStyle w:val="TAC"/>
              <w:rPr>
                <w:ins w:id="3489" w:author="Ericsson user" w:date="2021-08-04T15:08:00Z"/>
              </w:rPr>
            </w:pPr>
            <w:ins w:id="3490" w:author="Ericsson user" w:date="2021-08-04T15:51:00Z">
              <w:r w:rsidRPr="00802E76">
                <w:t>38</w:t>
              </w:r>
            </w:ins>
          </w:p>
        </w:tc>
        <w:tc>
          <w:tcPr>
            <w:tcW w:w="992" w:type="dxa"/>
            <w:tcBorders>
              <w:top w:val="single" w:sz="4" w:space="0" w:color="auto"/>
              <w:left w:val="single" w:sz="4" w:space="0" w:color="auto"/>
              <w:bottom w:val="nil"/>
              <w:right w:val="single" w:sz="4" w:space="0" w:color="auto"/>
            </w:tcBorders>
            <w:hideMark/>
          </w:tcPr>
          <w:p w14:paraId="015EEC94" w14:textId="77777777" w:rsidR="001A75CE" w:rsidRPr="00F15EBF" w:rsidRDefault="001A75CE" w:rsidP="000D486B">
            <w:pPr>
              <w:pStyle w:val="TAC"/>
              <w:rPr>
                <w:ins w:id="3491" w:author="Ericsson user" w:date="2021-08-04T15:08:00Z"/>
              </w:rPr>
            </w:pPr>
            <w:ins w:id="3492" w:author="Ericsson user" w:date="2021-08-04T15:51:00Z">
              <w:r w:rsidRPr="00802E76">
                <w:t>Downlink</w:t>
              </w:r>
            </w:ins>
          </w:p>
        </w:tc>
        <w:tc>
          <w:tcPr>
            <w:tcW w:w="709" w:type="dxa"/>
            <w:tcBorders>
              <w:top w:val="single" w:sz="4" w:space="0" w:color="auto"/>
              <w:left w:val="single" w:sz="4" w:space="0" w:color="auto"/>
              <w:bottom w:val="single" w:sz="4" w:space="0" w:color="auto"/>
              <w:right w:val="single" w:sz="4" w:space="0" w:color="auto"/>
            </w:tcBorders>
            <w:hideMark/>
          </w:tcPr>
          <w:p w14:paraId="31A696F3" w14:textId="77777777" w:rsidR="001A75CE" w:rsidRPr="00F15EBF" w:rsidRDefault="001A75CE" w:rsidP="000D486B">
            <w:pPr>
              <w:pStyle w:val="TAC"/>
              <w:rPr>
                <w:ins w:id="3493" w:author="Ericsson user" w:date="2021-08-04T15:08:00Z"/>
              </w:rPr>
            </w:pPr>
            <w:ins w:id="3494" w:author="Ericsson user" w:date="2021-08-04T15:51:00Z">
              <w:r w:rsidRPr="00802E76">
                <w:t>Low</w:t>
              </w:r>
            </w:ins>
          </w:p>
        </w:tc>
        <w:tc>
          <w:tcPr>
            <w:tcW w:w="992" w:type="dxa"/>
            <w:tcBorders>
              <w:top w:val="single" w:sz="4" w:space="0" w:color="auto"/>
              <w:left w:val="single" w:sz="4" w:space="0" w:color="auto"/>
              <w:bottom w:val="single" w:sz="4" w:space="0" w:color="auto"/>
              <w:right w:val="single" w:sz="4" w:space="0" w:color="auto"/>
            </w:tcBorders>
          </w:tcPr>
          <w:p w14:paraId="5EF9B00F" w14:textId="77777777" w:rsidR="001A75CE" w:rsidRPr="00EC60B3" w:rsidRDefault="001A75CE" w:rsidP="000D486B">
            <w:pPr>
              <w:pStyle w:val="TAC"/>
              <w:rPr>
                <w:ins w:id="3495" w:author="Ericsson user" w:date="2021-08-04T15:08:00Z"/>
              </w:rPr>
            </w:pPr>
            <w:ins w:id="3496" w:author="Ericsson user" w:date="2021-08-04T15:51:00Z">
              <w:r w:rsidRPr="00802E76">
                <w:t>3557.52</w:t>
              </w:r>
            </w:ins>
          </w:p>
        </w:tc>
        <w:tc>
          <w:tcPr>
            <w:tcW w:w="851" w:type="dxa"/>
            <w:tcBorders>
              <w:top w:val="single" w:sz="4" w:space="0" w:color="auto"/>
              <w:left w:val="single" w:sz="4" w:space="0" w:color="auto"/>
              <w:bottom w:val="single" w:sz="4" w:space="0" w:color="auto"/>
              <w:right w:val="single" w:sz="4" w:space="0" w:color="auto"/>
            </w:tcBorders>
          </w:tcPr>
          <w:p w14:paraId="2BE4153E" w14:textId="77777777" w:rsidR="001A75CE" w:rsidRPr="001E5988" w:rsidRDefault="001A75CE" w:rsidP="000D486B">
            <w:pPr>
              <w:pStyle w:val="TAC"/>
              <w:rPr>
                <w:ins w:id="3497" w:author="Ericsson user" w:date="2021-08-04T15:08:00Z"/>
              </w:rPr>
            </w:pPr>
            <w:ins w:id="3498" w:author="Ericsson user" w:date="2021-08-04T15:51:00Z">
              <w:r w:rsidRPr="00802E76">
                <w:t>637168</w:t>
              </w:r>
            </w:ins>
          </w:p>
        </w:tc>
        <w:tc>
          <w:tcPr>
            <w:tcW w:w="992" w:type="dxa"/>
            <w:tcBorders>
              <w:top w:val="single" w:sz="4" w:space="0" w:color="auto"/>
              <w:left w:val="single" w:sz="4" w:space="0" w:color="auto"/>
              <w:bottom w:val="single" w:sz="4" w:space="0" w:color="auto"/>
              <w:right w:val="single" w:sz="4" w:space="0" w:color="auto"/>
            </w:tcBorders>
          </w:tcPr>
          <w:p w14:paraId="680FA8F6" w14:textId="77777777" w:rsidR="001A75CE" w:rsidRPr="004413CC" w:rsidRDefault="001A75CE" w:rsidP="000D486B">
            <w:pPr>
              <w:pStyle w:val="TAC"/>
              <w:rPr>
                <w:ins w:id="3499" w:author="Ericsson user" w:date="2021-08-04T15:08:00Z"/>
              </w:rPr>
            </w:pPr>
            <w:ins w:id="3500" w:author="Ericsson user" w:date="2021-08-04T15:51:00Z">
              <w:r w:rsidRPr="00802E76">
                <w:t>3550.68</w:t>
              </w:r>
            </w:ins>
          </w:p>
        </w:tc>
        <w:tc>
          <w:tcPr>
            <w:tcW w:w="1134" w:type="dxa"/>
            <w:tcBorders>
              <w:top w:val="single" w:sz="4" w:space="0" w:color="auto"/>
              <w:left w:val="single" w:sz="4" w:space="0" w:color="auto"/>
              <w:bottom w:val="single" w:sz="4" w:space="0" w:color="auto"/>
              <w:right w:val="single" w:sz="4" w:space="0" w:color="auto"/>
            </w:tcBorders>
          </w:tcPr>
          <w:p w14:paraId="3BD1E379" w14:textId="77777777" w:rsidR="001A75CE" w:rsidRPr="004413CC" w:rsidRDefault="001A75CE" w:rsidP="000D486B">
            <w:pPr>
              <w:pStyle w:val="TAC"/>
              <w:rPr>
                <w:ins w:id="3501" w:author="Ericsson user" w:date="2021-08-04T15:08:00Z"/>
              </w:rPr>
            </w:pPr>
            <w:ins w:id="3502" w:author="Ericsson user" w:date="2021-08-04T15:51:00Z">
              <w:r w:rsidRPr="00802E76">
                <w:t>636712</w:t>
              </w:r>
            </w:ins>
          </w:p>
        </w:tc>
        <w:tc>
          <w:tcPr>
            <w:tcW w:w="709" w:type="dxa"/>
            <w:tcBorders>
              <w:top w:val="single" w:sz="4" w:space="0" w:color="auto"/>
              <w:left w:val="single" w:sz="4" w:space="0" w:color="auto"/>
              <w:bottom w:val="single" w:sz="4" w:space="0" w:color="auto"/>
              <w:right w:val="single" w:sz="4" w:space="0" w:color="auto"/>
            </w:tcBorders>
          </w:tcPr>
          <w:p w14:paraId="7E106754" w14:textId="77777777" w:rsidR="001A75CE" w:rsidRPr="00CC1F30" w:rsidRDefault="001A75CE" w:rsidP="000D486B">
            <w:pPr>
              <w:pStyle w:val="TAC"/>
              <w:rPr>
                <w:ins w:id="3503" w:author="Ericsson user" w:date="2021-08-04T15:08:00Z"/>
              </w:rPr>
            </w:pPr>
            <w:ins w:id="3504" w:author="Ericsson user" w:date="2021-08-04T15:51:00Z">
              <w:r w:rsidRPr="00802E76">
                <w:t>0</w:t>
              </w:r>
            </w:ins>
          </w:p>
        </w:tc>
        <w:tc>
          <w:tcPr>
            <w:tcW w:w="708" w:type="dxa"/>
            <w:tcBorders>
              <w:top w:val="single" w:sz="4" w:space="0" w:color="auto"/>
              <w:left w:val="single" w:sz="4" w:space="0" w:color="auto"/>
              <w:bottom w:val="nil"/>
              <w:right w:val="single" w:sz="4" w:space="0" w:color="auto"/>
            </w:tcBorders>
          </w:tcPr>
          <w:p w14:paraId="56590191" w14:textId="77777777" w:rsidR="001A75CE" w:rsidRPr="00CC1F30" w:rsidRDefault="001A75CE" w:rsidP="000D486B">
            <w:pPr>
              <w:pStyle w:val="TAC"/>
              <w:rPr>
                <w:ins w:id="3505" w:author="Ericsson user" w:date="2021-08-04T15:08:00Z"/>
              </w:rPr>
            </w:pPr>
            <w:ins w:id="3506" w:author="Ericsson user" w:date="2021-08-04T15:51:00Z">
              <w:r w:rsidRPr="00802E76">
                <w:t>30</w:t>
              </w:r>
            </w:ins>
          </w:p>
        </w:tc>
        <w:tc>
          <w:tcPr>
            <w:tcW w:w="709" w:type="dxa"/>
            <w:tcBorders>
              <w:top w:val="single" w:sz="4" w:space="0" w:color="auto"/>
              <w:left w:val="single" w:sz="4" w:space="0" w:color="auto"/>
              <w:bottom w:val="single" w:sz="4" w:space="0" w:color="auto"/>
              <w:right w:val="single" w:sz="4" w:space="0" w:color="auto"/>
            </w:tcBorders>
          </w:tcPr>
          <w:p w14:paraId="2F9E01DA" w14:textId="77777777" w:rsidR="001A75CE" w:rsidRPr="00CC1F30" w:rsidRDefault="001A75CE" w:rsidP="000D486B">
            <w:pPr>
              <w:pStyle w:val="TAC"/>
              <w:rPr>
                <w:ins w:id="3507" w:author="Ericsson user" w:date="2021-08-04T15:08:00Z"/>
              </w:rPr>
            </w:pPr>
            <w:ins w:id="3508" w:author="Ericsson user" w:date="2021-08-04T15:51:00Z">
              <w:r w:rsidRPr="00802E76">
                <w:t>7884</w:t>
              </w:r>
            </w:ins>
          </w:p>
        </w:tc>
        <w:tc>
          <w:tcPr>
            <w:tcW w:w="992" w:type="dxa"/>
            <w:tcBorders>
              <w:top w:val="single" w:sz="4" w:space="0" w:color="auto"/>
              <w:left w:val="single" w:sz="4" w:space="0" w:color="auto"/>
              <w:bottom w:val="single" w:sz="4" w:space="0" w:color="auto"/>
              <w:right w:val="single" w:sz="4" w:space="0" w:color="auto"/>
            </w:tcBorders>
          </w:tcPr>
          <w:p w14:paraId="5BB9CA6E" w14:textId="77777777" w:rsidR="001A75CE" w:rsidRPr="00CC1F30" w:rsidRDefault="001A75CE" w:rsidP="000D486B">
            <w:pPr>
              <w:pStyle w:val="TAC"/>
              <w:rPr>
                <w:ins w:id="3509" w:author="Ericsson user" w:date="2021-08-04T15:08:00Z"/>
              </w:rPr>
            </w:pPr>
            <w:ins w:id="3510" w:author="Ericsson user" w:date="2021-08-04T15:51:00Z">
              <w:r w:rsidRPr="00802E76">
                <w:t>636960</w:t>
              </w:r>
            </w:ins>
          </w:p>
        </w:tc>
        <w:tc>
          <w:tcPr>
            <w:tcW w:w="426" w:type="dxa"/>
            <w:tcBorders>
              <w:top w:val="single" w:sz="4" w:space="0" w:color="auto"/>
              <w:left w:val="single" w:sz="4" w:space="0" w:color="auto"/>
              <w:bottom w:val="single" w:sz="4" w:space="0" w:color="auto"/>
              <w:right w:val="single" w:sz="4" w:space="0" w:color="auto"/>
            </w:tcBorders>
          </w:tcPr>
          <w:p w14:paraId="0197CDAF" w14:textId="77777777" w:rsidR="001A75CE" w:rsidRPr="00CC1F30" w:rsidRDefault="001A75CE" w:rsidP="000D486B">
            <w:pPr>
              <w:pStyle w:val="TAC"/>
              <w:rPr>
                <w:ins w:id="3511" w:author="Ericsson user" w:date="2021-08-04T15:08:00Z"/>
              </w:rPr>
            </w:pPr>
            <w:ins w:id="3512" w:author="Ericsson user" w:date="2021-08-04T15:51:00Z">
              <w:r w:rsidRPr="00802E76">
                <w:t>8</w:t>
              </w:r>
            </w:ins>
          </w:p>
        </w:tc>
        <w:tc>
          <w:tcPr>
            <w:tcW w:w="992" w:type="dxa"/>
            <w:tcBorders>
              <w:top w:val="single" w:sz="4" w:space="0" w:color="auto"/>
              <w:left w:val="single" w:sz="4" w:space="0" w:color="auto"/>
              <w:bottom w:val="single" w:sz="4" w:space="0" w:color="auto"/>
              <w:right w:val="single" w:sz="4" w:space="0" w:color="auto"/>
            </w:tcBorders>
          </w:tcPr>
          <w:p w14:paraId="37BA5F62" w14:textId="77777777" w:rsidR="001A75CE" w:rsidRPr="00CC1F30" w:rsidRDefault="001A75CE" w:rsidP="000D486B">
            <w:pPr>
              <w:pStyle w:val="TAC"/>
              <w:rPr>
                <w:ins w:id="3513" w:author="Ericsson user" w:date="2021-08-04T15:08:00Z"/>
              </w:rPr>
            </w:pPr>
            <w:ins w:id="3514" w:author="Ericsson user" w:date="2021-08-04T15:51:00Z">
              <w:r w:rsidRPr="00802E76">
                <w:t>0</w:t>
              </w:r>
            </w:ins>
          </w:p>
        </w:tc>
        <w:tc>
          <w:tcPr>
            <w:tcW w:w="850" w:type="dxa"/>
            <w:tcBorders>
              <w:top w:val="single" w:sz="4" w:space="0" w:color="auto"/>
              <w:left w:val="single" w:sz="4" w:space="0" w:color="auto"/>
              <w:bottom w:val="single" w:sz="4" w:space="0" w:color="auto"/>
              <w:right w:val="single" w:sz="4" w:space="0" w:color="auto"/>
            </w:tcBorders>
          </w:tcPr>
          <w:p w14:paraId="03E9FDE9" w14:textId="77777777" w:rsidR="001A75CE" w:rsidRPr="00CC1F30" w:rsidRDefault="001A75CE" w:rsidP="000D486B">
            <w:pPr>
              <w:pStyle w:val="TAC"/>
              <w:rPr>
                <w:ins w:id="3515" w:author="Ericsson user" w:date="2021-08-04T15:08:00Z"/>
              </w:rPr>
            </w:pPr>
            <w:ins w:id="3516" w:author="Ericsson user" w:date="2021-08-04T15:51:00Z">
              <w:r w:rsidRPr="00802E76">
                <w:t>0 (0)</w:t>
              </w:r>
            </w:ins>
          </w:p>
        </w:tc>
        <w:tc>
          <w:tcPr>
            <w:tcW w:w="851" w:type="dxa"/>
            <w:tcBorders>
              <w:top w:val="single" w:sz="4" w:space="0" w:color="auto"/>
              <w:left w:val="single" w:sz="4" w:space="0" w:color="auto"/>
              <w:bottom w:val="single" w:sz="4" w:space="0" w:color="auto"/>
              <w:right w:val="single" w:sz="4" w:space="0" w:color="auto"/>
            </w:tcBorders>
          </w:tcPr>
          <w:p w14:paraId="42BE8147" w14:textId="77777777" w:rsidR="001A75CE" w:rsidRPr="00CC1F30" w:rsidRDefault="001A75CE" w:rsidP="000D486B">
            <w:pPr>
              <w:pStyle w:val="TAC"/>
              <w:rPr>
                <w:ins w:id="3517" w:author="Ericsson user" w:date="2021-08-04T15:08:00Z"/>
              </w:rPr>
            </w:pPr>
            <w:ins w:id="3518" w:author="Ericsson user" w:date="2021-08-04T15:51:00Z">
              <w:r w:rsidRPr="00802E76">
                <w:t>0</w:t>
              </w:r>
            </w:ins>
          </w:p>
        </w:tc>
      </w:tr>
      <w:tr w:rsidR="001A75CE" w:rsidRPr="00F15EBF" w14:paraId="5F12F29B" w14:textId="77777777" w:rsidTr="001A75CE">
        <w:trPr>
          <w:ins w:id="3519" w:author="Ericsson user" w:date="2021-08-04T15:08:00Z"/>
        </w:trPr>
        <w:tc>
          <w:tcPr>
            <w:tcW w:w="885" w:type="dxa"/>
            <w:tcBorders>
              <w:top w:val="nil"/>
              <w:left w:val="single" w:sz="4" w:space="0" w:color="auto"/>
              <w:bottom w:val="nil"/>
              <w:right w:val="single" w:sz="4" w:space="0" w:color="auto"/>
            </w:tcBorders>
          </w:tcPr>
          <w:p w14:paraId="38DB43BE" w14:textId="77777777" w:rsidR="001A75CE" w:rsidRPr="00F15EBF" w:rsidRDefault="001A75CE" w:rsidP="000D486B">
            <w:pPr>
              <w:pStyle w:val="TAC"/>
              <w:rPr>
                <w:ins w:id="3520" w:author="Ericsson user" w:date="2021-08-04T15:08:00Z"/>
              </w:rPr>
            </w:pPr>
          </w:p>
        </w:tc>
        <w:tc>
          <w:tcPr>
            <w:tcW w:w="670" w:type="dxa"/>
            <w:tcBorders>
              <w:top w:val="nil"/>
              <w:left w:val="single" w:sz="4" w:space="0" w:color="auto"/>
              <w:bottom w:val="nil"/>
              <w:right w:val="single" w:sz="4" w:space="0" w:color="auto"/>
            </w:tcBorders>
          </w:tcPr>
          <w:p w14:paraId="4EC2A764" w14:textId="77777777" w:rsidR="001A75CE" w:rsidRPr="00F15EBF" w:rsidRDefault="001A75CE" w:rsidP="000D486B">
            <w:pPr>
              <w:pStyle w:val="TAC"/>
              <w:rPr>
                <w:ins w:id="3521" w:author="Ericsson user" w:date="2021-08-04T15:08:00Z"/>
              </w:rPr>
            </w:pPr>
          </w:p>
        </w:tc>
        <w:tc>
          <w:tcPr>
            <w:tcW w:w="708" w:type="dxa"/>
            <w:tcBorders>
              <w:top w:val="nil"/>
              <w:left w:val="single" w:sz="4" w:space="0" w:color="auto"/>
              <w:bottom w:val="nil"/>
              <w:right w:val="single" w:sz="4" w:space="0" w:color="auto"/>
            </w:tcBorders>
          </w:tcPr>
          <w:p w14:paraId="1C9C793A" w14:textId="77777777" w:rsidR="001A75CE" w:rsidRPr="00F15EBF" w:rsidRDefault="001A75CE" w:rsidP="000D486B">
            <w:pPr>
              <w:pStyle w:val="TAC"/>
              <w:rPr>
                <w:ins w:id="3522" w:author="Ericsson user" w:date="2021-08-04T15:08:00Z"/>
              </w:rPr>
            </w:pPr>
          </w:p>
        </w:tc>
        <w:tc>
          <w:tcPr>
            <w:tcW w:w="709" w:type="dxa"/>
            <w:tcBorders>
              <w:top w:val="nil"/>
              <w:left w:val="single" w:sz="4" w:space="0" w:color="auto"/>
              <w:bottom w:val="nil"/>
              <w:right w:val="single" w:sz="4" w:space="0" w:color="auto"/>
            </w:tcBorders>
          </w:tcPr>
          <w:p w14:paraId="39E36E01" w14:textId="77777777" w:rsidR="001A75CE" w:rsidRPr="00F15EBF" w:rsidRDefault="001A75CE" w:rsidP="000D486B">
            <w:pPr>
              <w:pStyle w:val="TAC"/>
              <w:rPr>
                <w:ins w:id="3523" w:author="Ericsson user" w:date="2021-08-04T15:08:00Z"/>
              </w:rPr>
            </w:pPr>
          </w:p>
        </w:tc>
        <w:tc>
          <w:tcPr>
            <w:tcW w:w="709" w:type="dxa"/>
            <w:tcBorders>
              <w:top w:val="nil"/>
              <w:left w:val="single" w:sz="4" w:space="0" w:color="auto"/>
              <w:bottom w:val="nil"/>
              <w:right w:val="single" w:sz="4" w:space="0" w:color="auto"/>
            </w:tcBorders>
          </w:tcPr>
          <w:p w14:paraId="64FFDE39" w14:textId="77777777" w:rsidR="001A75CE" w:rsidRPr="00F15EBF" w:rsidRDefault="001A75CE" w:rsidP="000D486B">
            <w:pPr>
              <w:pStyle w:val="TAC"/>
              <w:rPr>
                <w:ins w:id="3524" w:author="Ericsson user" w:date="2021-08-04T15:08:00Z"/>
              </w:rPr>
            </w:pPr>
          </w:p>
        </w:tc>
        <w:tc>
          <w:tcPr>
            <w:tcW w:w="992" w:type="dxa"/>
            <w:tcBorders>
              <w:top w:val="nil"/>
              <w:left w:val="single" w:sz="4" w:space="0" w:color="auto"/>
              <w:bottom w:val="nil"/>
              <w:right w:val="single" w:sz="4" w:space="0" w:color="auto"/>
            </w:tcBorders>
            <w:hideMark/>
          </w:tcPr>
          <w:p w14:paraId="46FD23F2" w14:textId="77777777" w:rsidR="001A75CE" w:rsidRPr="00F15EBF" w:rsidRDefault="001A75CE" w:rsidP="000D486B">
            <w:pPr>
              <w:pStyle w:val="TAC"/>
              <w:rPr>
                <w:ins w:id="3525" w:author="Ericsson user" w:date="2021-08-04T15:08:00Z"/>
              </w:rPr>
            </w:pPr>
            <w:ins w:id="3526" w:author="Ericsson user" w:date="2021-08-04T15:51:00Z">
              <w:r w:rsidRPr="00802E76">
                <w:t>&amp;</w:t>
              </w:r>
            </w:ins>
          </w:p>
        </w:tc>
        <w:tc>
          <w:tcPr>
            <w:tcW w:w="709" w:type="dxa"/>
            <w:tcBorders>
              <w:top w:val="single" w:sz="4" w:space="0" w:color="auto"/>
              <w:left w:val="single" w:sz="4" w:space="0" w:color="auto"/>
              <w:bottom w:val="single" w:sz="4" w:space="0" w:color="auto"/>
              <w:right w:val="single" w:sz="4" w:space="0" w:color="auto"/>
            </w:tcBorders>
            <w:hideMark/>
          </w:tcPr>
          <w:p w14:paraId="7858E2B0" w14:textId="77777777" w:rsidR="001A75CE" w:rsidRPr="00F15EBF" w:rsidRDefault="001A75CE" w:rsidP="000D486B">
            <w:pPr>
              <w:pStyle w:val="TAC"/>
              <w:rPr>
                <w:ins w:id="3527" w:author="Ericsson user" w:date="2021-08-04T15:08:00Z"/>
              </w:rPr>
            </w:pPr>
            <w:ins w:id="3528" w:author="Ericsson user" w:date="2021-08-04T15:51:00Z">
              <w:r w:rsidRPr="00802E76">
                <w:t>Mid</w:t>
              </w:r>
            </w:ins>
          </w:p>
        </w:tc>
        <w:tc>
          <w:tcPr>
            <w:tcW w:w="992" w:type="dxa"/>
            <w:tcBorders>
              <w:top w:val="single" w:sz="4" w:space="0" w:color="auto"/>
              <w:left w:val="single" w:sz="4" w:space="0" w:color="auto"/>
              <w:bottom w:val="single" w:sz="4" w:space="0" w:color="auto"/>
              <w:right w:val="single" w:sz="4" w:space="0" w:color="auto"/>
            </w:tcBorders>
          </w:tcPr>
          <w:p w14:paraId="04FD69BC" w14:textId="77777777" w:rsidR="001A75CE" w:rsidRPr="00F15EBF" w:rsidRDefault="001A75CE" w:rsidP="000D486B">
            <w:pPr>
              <w:pStyle w:val="TAC"/>
              <w:rPr>
                <w:ins w:id="3529" w:author="Ericsson user" w:date="2021-08-04T15:08:00Z"/>
              </w:rPr>
            </w:pPr>
            <w:ins w:id="3530" w:author="Ericsson user" w:date="2021-08-04T15:51:00Z">
              <w:r w:rsidRPr="00802E76">
                <w:t>3620.01</w:t>
              </w:r>
            </w:ins>
          </w:p>
        </w:tc>
        <w:tc>
          <w:tcPr>
            <w:tcW w:w="851" w:type="dxa"/>
            <w:tcBorders>
              <w:top w:val="single" w:sz="4" w:space="0" w:color="auto"/>
              <w:left w:val="single" w:sz="4" w:space="0" w:color="auto"/>
              <w:bottom w:val="single" w:sz="4" w:space="0" w:color="auto"/>
              <w:right w:val="single" w:sz="4" w:space="0" w:color="auto"/>
            </w:tcBorders>
          </w:tcPr>
          <w:p w14:paraId="08CE0513" w14:textId="77777777" w:rsidR="001A75CE" w:rsidRPr="00F15EBF" w:rsidRDefault="001A75CE" w:rsidP="000D486B">
            <w:pPr>
              <w:pStyle w:val="TAC"/>
              <w:rPr>
                <w:ins w:id="3531" w:author="Ericsson user" w:date="2021-08-04T15:08:00Z"/>
              </w:rPr>
            </w:pPr>
            <w:ins w:id="3532" w:author="Ericsson user" w:date="2021-08-04T15:51:00Z">
              <w:r w:rsidRPr="00802E76">
                <w:t>641334</w:t>
              </w:r>
            </w:ins>
          </w:p>
        </w:tc>
        <w:tc>
          <w:tcPr>
            <w:tcW w:w="992" w:type="dxa"/>
            <w:tcBorders>
              <w:top w:val="single" w:sz="4" w:space="0" w:color="auto"/>
              <w:left w:val="single" w:sz="4" w:space="0" w:color="auto"/>
              <w:bottom w:val="single" w:sz="4" w:space="0" w:color="auto"/>
              <w:right w:val="single" w:sz="4" w:space="0" w:color="auto"/>
            </w:tcBorders>
          </w:tcPr>
          <w:p w14:paraId="62A57115" w14:textId="77777777" w:rsidR="001A75CE" w:rsidRPr="00F15EBF" w:rsidRDefault="001A75CE" w:rsidP="000D486B">
            <w:pPr>
              <w:pStyle w:val="TAC"/>
              <w:rPr>
                <w:ins w:id="3533" w:author="Ericsson user" w:date="2021-08-04T15:08:00Z"/>
              </w:rPr>
            </w:pPr>
            <w:ins w:id="3534" w:author="Ericsson user" w:date="2021-08-04T15:51:00Z">
              <w:r w:rsidRPr="00802E76">
                <w:t>3576.45</w:t>
              </w:r>
            </w:ins>
          </w:p>
        </w:tc>
        <w:tc>
          <w:tcPr>
            <w:tcW w:w="1134" w:type="dxa"/>
            <w:tcBorders>
              <w:top w:val="single" w:sz="4" w:space="0" w:color="auto"/>
              <w:left w:val="single" w:sz="4" w:space="0" w:color="auto"/>
              <w:bottom w:val="single" w:sz="4" w:space="0" w:color="auto"/>
              <w:right w:val="single" w:sz="4" w:space="0" w:color="auto"/>
            </w:tcBorders>
          </w:tcPr>
          <w:p w14:paraId="7FF021E5" w14:textId="77777777" w:rsidR="001A75CE" w:rsidRPr="00F15EBF" w:rsidRDefault="001A75CE" w:rsidP="000D486B">
            <w:pPr>
              <w:pStyle w:val="TAC"/>
              <w:rPr>
                <w:ins w:id="3535" w:author="Ericsson user" w:date="2021-08-04T15:08:00Z"/>
              </w:rPr>
            </w:pPr>
            <w:ins w:id="3536" w:author="Ericsson user" w:date="2021-08-04T15:51:00Z">
              <w:r w:rsidRPr="00802E76">
                <w:t>638430</w:t>
              </w:r>
            </w:ins>
          </w:p>
        </w:tc>
        <w:tc>
          <w:tcPr>
            <w:tcW w:w="709" w:type="dxa"/>
            <w:tcBorders>
              <w:top w:val="single" w:sz="4" w:space="0" w:color="auto"/>
              <w:left w:val="single" w:sz="4" w:space="0" w:color="auto"/>
              <w:bottom w:val="single" w:sz="4" w:space="0" w:color="auto"/>
              <w:right w:val="single" w:sz="4" w:space="0" w:color="auto"/>
            </w:tcBorders>
          </w:tcPr>
          <w:p w14:paraId="3A514447" w14:textId="77777777" w:rsidR="001A75CE" w:rsidRPr="00F15EBF" w:rsidRDefault="001A75CE" w:rsidP="000D486B">
            <w:pPr>
              <w:pStyle w:val="TAC"/>
              <w:rPr>
                <w:ins w:id="3537" w:author="Ericsson user" w:date="2021-08-04T15:08:00Z"/>
              </w:rPr>
            </w:pPr>
            <w:ins w:id="3538" w:author="Ericsson user" w:date="2021-08-04T15:51:00Z">
              <w:r w:rsidRPr="00802E76">
                <w:t>102</w:t>
              </w:r>
            </w:ins>
          </w:p>
        </w:tc>
        <w:tc>
          <w:tcPr>
            <w:tcW w:w="708" w:type="dxa"/>
            <w:tcBorders>
              <w:top w:val="nil"/>
              <w:left w:val="single" w:sz="4" w:space="0" w:color="auto"/>
              <w:bottom w:val="nil"/>
              <w:right w:val="single" w:sz="4" w:space="0" w:color="auto"/>
            </w:tcBorders>
          </w:tcPr>
          <w:p w14:paraId="5AB53BD2" w14:textId="77777777" w:rsidR="001A75CE" w:rsidRPr="00F15EBF" w:rsidRDefault="001A75CE" w:rsidP="000D486B">
            <w:pPr>
              <w:pStyle w:val="TAC"/>
              <w:rPr>
                <w:ins w:id="3539" w:author="Ericsson user" w:date="2021-08-04T15:08:00Z"/>
              </w:rPr>
            </w:pPr>
          </w:p>
        </w:tc>
        <w:tc>
          <w:tcPr>
            <w:tcW w:w="709" w:type="dxa"/>
            <w:tcBorders>
              <w:top w:val="single" w:sz="4" w:space="0" w:color="auto"/>
              <w:left w:val="single" w:sz="4" w:space="0" w:color="auto"/>
              <w:bottom w:val="single" w:sz="4" w:space="0" w:color="auto"/>
              <w:right w:val="single" w:sz="4" w:space="0" w:color="auto"/>
            </w:tcBorders>
          </w:tcPr>
          <w:p w14:paraId="75C4D3EF" w14:textId="77777777" w:rsidR="001A75CE" w:rsidRPr="00F15EBF" w:rsidRDefault="001A75CE" w:rsidP="000D486B">
            <w:pPr>
              <w:pStyle w:val="TAC"/>
              <w:rPr>
                <w:ins w:id="3540" w:author="Ericsson user" w:date="2021-08-04T15:08:00Z"/>
              </w:rPr>
            </w:pPr>
            <w:ins w:id="3541" w:author="Ericsson user" w:date="2021-08-04T15:51:00Z">
              <w:r w:rsidRPr="00802E76">
                <w:t>7928</w:t>
              </w:r>
            </w:ins>
          </w:p>
        </w:tc>
        <w:tc>
          <w:tcPr>
            <w:tcW w:w="992" w:type="dxa"/>
            <w:tcBorders>
              <w:top w:val="single" w:sz="4" w:space="0" w:color="auto"/>
              <w:left w:val="single" w:sz="4" w:space="0" w:color="auto"/>
              <w:bottom w:val="single" w:sz="4" w:space="0" w:color="auto"/>
              <w:right w:val="single" w:sz="4" w:space="0" w:color="auto"/>
            </w:tcBorders>
          </w:tcPr>
          <w:p w14:paraId="1B036034" w14:textId="77777777" w:rsidR="001A75CE" w:rsidRPr="00F15EBF" w:rsidRDefault="001A75CE" w:rsidP="000D486B">
            <w:pPr>
              <w:pStyle w:val="TAC"/>
              <w:rPr>
                <w:ins w:id="3542" w:author="Ericsson user" w:date="2021-08-04T15:08:00Z"/>
              </w:rPr>
            </w:pPr>
            <w:ins w:id="3543" w:author="Ericsson user" w:date="2021-08-04T15:51:00Z">
              <w:r w:rsidRPr="00802E76">
                <w:t>641184</w:t>
              </w:r>
            </w:ins>
          </w:p>
        </w:tc>
        <w:tc>
          <w:tcPr>
            <w:tcW w:w="426" w:type="dxa"/>
            <w:tcBorders>
              <w:top w:val="single" w:sz="4" w:space="0" w:color="auto"/>
              <w:left w:val="single" w:sz="4" w:space="0" w:color="auto"/>
              <w:bottom w:val="single" w:sz="4" w:space="0" w:color="auto"/>
              <w:right w:val="single" w:sz="4" w:space="0" w:color="auto"/>
            </w:tcBorders>
          </w:tcPr>
          <w:p w14:paraId="6B8E5F6A" w14:textId="77777777" w:rsidR="001A75CE" w:rsidRPr="00F15EBF" w:rsidRDefault="001A75CE" w:rsidP="000D486B">
            <w:pPr>
              <w:pStyle w:val="TAC"/>
              <w:rPr>
                <w:ins w:id="3544" w:author="Ericsson user" w:date="2021-08-04T15:08:00Z"/>
              </w:rPr>
            </w:pPr>
            <w:ins w:id="3545" w:author="Ericsson user" w:date="2021-08-04T15:51:00Z">
              <w:r w:rsidRPr="00802E76">
                <w:t>18</w:t>
              </w:r>
            </w:ins>
          </w:p>
        </w:tc>
        <w:tc>
          <w:tcPr>
            <w:tcW w:w="992" w:type="dxa"/>
            <w:tcBorders>
              <w:top w:val="single" w:sz="4" w:space="0" w:color="auto"/>
              <w:left w:val="single" w:sz="4" w:space="0" w:color="auto"/>
              <w:bottom w:val="single" w:sz="4" w:space="0" w:color="auto"/>
              <w:right w:val="single" w:sz="4" w:space="0" w:color="auto"/>
            </w:tcBorders>
          </w:tcPr>
          <w:p w14:paraId="4FEF4C02" w14:textId="77777777" w:rsidR="001A75CE" w:rsidRPr="00F15EBF" w:rsidRDefault="001A75CE" w:rsidP="000D486B">
            <w:pPr>
              <w:pStyle w:val="TAC"/>
              <w:rPr>
                <w:ins w:id="3546" w:author="Ericsson user" w:date="2021-08-04T15:08:00Z"/>
              </w:rPr>
            </w:pPr>
            <w:ins w:id="3547" w:author="Ericsson user" w:date="2021-08-04T15:51:00Z">
              <w:r w:rsidRPr="00802E76">
                <w:t>0</w:t>
              </w:r>
            </w:ins>
          </w:p>
        </w:tc>
        <w:tc>
          <w:tcPr>
            <w:tcW w:w="850" w:type="dxa"/>
            <w:tcBorders>
              <w:top w:val="single" w:sz="4" w:space="0" w:color="auto"/>
              <w:left w:val="single" w:sz="4" w:space="0" w:color="auto"/>
              <w:bottom w:val="single" w:sz="4" w:space="0" w:color="auto"/>
              <w:right w:val="single" w:sz="4" w:space="0" w:color="auto"/>
            </w:tcBorders>
          </w:tcPr>
          <w:p w14:paraId="2A43D526" w14:textId="77777777" w:rsidR="001A75CE" w:rsidRPr="00F15EBF" w:rsidRDefault="001A75CE" w:rsidP="000D486B">
            <w:pPr>
              <w:pStyle w:val="TAC"/>
              <w:rPr>
                <w:ins w:id="3548" w:author="Ericsson user" w:date="2021-08-04T15:08:00Z"/>
              </w:rPr>
            </w:pPr>
            <w:ins w:id="3549" w:author="Ericsson user" w:date="2021-08-04T15:51:00Z">
              <w:r w:rsidRPr="00802E76">
                <w:t>2 (2)</w:t>
              </w:r>
            </w:ins>
          </w:p>
        </w:tc>
        <w:tc>
          <w:tcPr>
            <w:tcW w:w="851" w:type="dxa"/>
            <w:tcBorders>
              <w:top w:val="single" w:sz="4" w:space="0" w:color="auto"/>
              <w:left w:val="single" w:sz="4" w:space="0" w:color="auto"/>
              <w:bottom w:val="single" w:sz="4" w:space="0" w:color="auto"/>
              <w:right w:val="single" w:sz="4" w:space="0" w:color="auto"/>
            </w:tcBorders>
          </w:tcPr>
          <w:p w14:paraId="0754E647" w14:textId="77777777" w:rsidR="001A75CE" w:rsidRPr="00F15EBF" w:rsidRDefault="001A75CE" w:rsidP="000D486B">
            <w:pPr>
              <w:pStyle w:val="TAC"/>
              <w:rPr>
                <w:ins w:id="3550" w:author="Ericsson user" w:date="2021-08-04T15:08:00Z"/>
              </w:rPr>
            </w:pPr>
            <w:ins w:id="3551" w:author="Ericsson user" w:date="2021-08-04T15:51:00Z">
              <w:r w:rsidRPr="00802E76">
                <w:t>208</w:t>
              </w:r>
            </w:ins>
          </w:p>
        </w:tc>
      </w:tr>
      <w:tr w:rsidR="001A75CE" w:rsidRPr="00F15EBF" w14:paraId="3CA52000" w14:textId="77777777" w:rsidTr="001A75CE">
        <w:trPr>
          <w:ins w:id="3552" w:author="Ericsson user" w:date="2021-08-04T15:08:00Z"/>
        </w:trPr>
        <w:tc>
          <w:tcPr>
            <w:tcW w:w="885" w:type="dxa"/>
            <w:tcBorders>
              <w:top w:val="nil"/>
              <w:left w:val="single" w:sz="4" w:space="0" w:color="auto"/>
              <w:bottom w:val="nil"/>
              <w:right w:val="single" w:sz="4" w:space="0" w:color="auto"/>
            </w:tcBorders>
          </w:tcPr>
          <w:p w14:paraId="74F202B7" w14:textId="77777777" w:rsidR="001A75CE" w:rsidRPr="00F15EBF" w:rsidRDefault="001A75CE" w:rsidP="000D486B">
            <w:pPr>
              <w:pStyle w:val="TAC"/>
              <w:rPr>
                <w:ins w:id="3553" w:author="Ericsson user" w:date="2021-08-04T15:08:00Z"/>
              </w:rPr>
            </w:pPr>
          </w:p>
        </w:tc>
        <w:tc>
          <w:tcPr>
            <w:tcW w:w="670" w:type="dxa"/>
            <w:tcBorders>
              <w:top w:val="nil"/>
              <w:left w:val="single" w:sz="4" w:space="0" w:color="auto"/>
              <w:bottom w:val="single" w:sz="4" w:space="0" w:color="auto"/>
              <w:right w:val="single" w:sz="4" w:space="0" w:color="auto"/>
            </w:tcBorders>
          </w:tcPr>
          <w:p w14:paraId="035F2197" w14:textId="77777777" w:rsidR="001A75CE" w:rsidRPr="00F15EBF" w:rsidRDefault="001A75CE" w:rsidP="000D486B">
            <w:pPr>
              <w:pStyle w:val="TAC"/>
              <w:rPr>
                <w:ins w:id="3554" w:author="Ericsson user" w:date="2021-08-04T15:08:00Z"/>
              </w:rPr>
            </w:pPr>
          </w:p>
        </w:tc>
        <w:tc>
          <w:tcPr>
            <w:tcW w:w="708" w:type="dxa"/>
            <w:tcBorders>
              <w:top w:val="nil"/>
              <w:left w:val="single" w:sz="4" w:space="0" w:color="auto"/>
              <w:bottom w:val="single" w:sz="4" w:space="0" w:color="auto"/>
              <w:right w:val="single" w:sz="4" w:space="0" w:color="auto"/>
            </w:tcBorders>
          </w:tcPr>
          <w:p w14:paraId="7398621D" w14:textId="77777777" w:rsidR="001A75CE" w:rsidRPr="00F15EBF" w:rsidRDefault="001A75CE" w:rsidP="000D486B">
            <w:pPr>
              <w:pStyle w:val="TAC"/>
              <w:rPr>
                <w:ins w:id="3555" w:author="Ericsson user" w:date="2021-08-04T15:08:00Z"/>
              </w:rPr>
            </w:pPr>
          </w:p>
        </w:tc>
        <w:tc>
          <w:tcPr>
            <w:tcW w:w="709" w:type="dxa"/>
            <w:tcBorders>
              <w:top w:val="nil"/>
              <w:left w:val="single" w:sz="4" w:space="0" w:color="auto"/>
              <w:bottom w:val="single" w:sz="4" w:space="0" w:color="auto"/>
              <w:right w:val="single" w:sz="4" w:space="0" w:color="auto"/>
            </w:tcBorders>
          </w:tcPr>
          <w:p w14:paraId="37F8DE95" w14:textId="77777777" w:rsidR="001A75CE" w:rsidRPr="00F15EBF" w:rsidRDefault="001A75CE" w:rsidP="000D486B">
            <w:pPr>
              <w:pStyle w:val="TAC"/>
              <w:rPr>
                <w:ins w:id="3556" w:author="Ericsson user" w:date="2021-08-04T15:08:00Z"/>
              </w:rPr>
            </w:pPr>
          </w:p>
        </w:tc>
        <w:tc>
          <w:tcPr>
            <w:tcW w:w="709" w:type="dxa"/>
            <w:tcBorders>
              <w:top w:val="nil"/>
              <w:left w:val="single" w:sz="4" w:space="0" w:color="auto"/>
              <w:bottom w:val="single" w:sz="4" w:space="0" w:color="auto"/>
              <w:right w:val="single" w:sz="4" w:space="0" w:color="auto"/>
            </w:tcBorders>
          </w:tcPr>
          <w:p w14:paraId="617FD145" w14:textId="77777777" w:rsidR="001A75CE" w:rsidRPr="00F15EBF" w:rsidRDefault="001A75CE" w:rsidP="000D486B">
            <w:pPr>
              <w:pStyle w:val="TAC"/>
              <w:rPr>
                <w:ins w:id="3557" w:author="Ericsson user" w:date="2021-08-04T15:08:00Z"/>
              </w:rPr>
            </w:pPr>
          </w:p>
        </w:tc>
        <w:tc>
          <w:tcPr>
            <w:tcW w:w="992" w:type="dxa"/>
            <w:tcBorders>
              <w:top w:val="nil"/>
              <w:left w:val="single" w:sz="4" w:space="0" w:color="auto"/>
              <w:bottom w:val="single" w:sz="4" w:space="0" w:color="auto"/>
              <w:right w:val="single" w:sz="4" w:space="0" w:color="auto"/>
            </w:tcBorders>
            <w:hideMark/>
          </w:tcPr>
          <w:p w14:paraId="7F8C276B" w14:textId="77777777" w:rsidR="001A75CE" w:rsidRPr="00F15EBF" w:rsidRDefault="001A75CE" w:rsidP="000D486B">
            <w:pPr>
              <w:pStyle w:val="TAC"/>
              <w:rPr>
                <w:ins w:id="3558" w:author="Ericsson user" w:date="2021-08-04T15:08:00Z"/>
              </w:rPr>
            </w:pPr>
            <w:ins w:id="3559" w:author="Ericsson user" w:date="2021-08-04T15:51:00Z">
              <w:r w:rsidRPr="00802E76">
                <w:t>Uplink</w:t>
              </w:r>
            </w:ins>
          </w:p>
        </w:tc>
        <w:tc>
          <w:tcPr>
            <w:tcW w:w="709" w:type="dxa"/>
            <w:tcBorders>
              <w:top w:val="single" w:sz="4" w:space="0" w:color="auto"/>
              <w:left w:val="single" w:sz="4" w:space="0" w:color="auto"/>
              <w:bottom w:val="single" w:sz="4" w:space="0" w:color="auto"/>
              <w:right w:val="single" w:sz="4" w:space="0" w:color="auto"/>
            </w:tcBorders>
            <w:hideMark/>
          </w:tcPr>
          <w:p w14:paraId="3ED12E87" w14:textId="77777777" w:rsidR="001A75CE" w:rsidRPr="00F15EBF" w:rsidRDefault="001A75CE" w:rsidP="000D486B">
            <w:pPr>
              <w:pStyle w:val="TAC"/>
              <w:rPr>
                <w:ins w:id="3560" w:author="Ericsson user" w:date="2021-08-04T15:08:00Z"/>
              </w:rPr>
            </w:pPr>
            <w:ins w:id="3561" w:author="Ericsson user" w:date="2021-08-04T15:51:00Z">
              <w:r w:rsidRPr="00802E76">
                <w:t>High</w:t>
              </w:r>
            </w:ins>
          </w:p>
        </w:tc>
        <w:tc>
          <w:tcPr>
            <w:tcW w:w="992" w:type="dxa"/>
            <w:tcBorders>
              <w:top w:val="single" w:sz="4" w:space="0" w:color="auto"/>
              <w:left w:val="single" w:sz="4" w:space="0" w:color="auto"/>
              <w:bottom w:val="single" w:sz="4" w:space="0" w:color="auto"/>
              <w:right w:val="single" w:sz="4" w:space="0" w:color="auto"/>
            </w:tcBorders>
          </w:tcPr>
          <w:p w14:paraId="79F2D837" w14:textId="77777777" w:rsidR="001A75CE" w:rsidRPr="00F15EBF" w:rsidRDefault="001A75CE" w:rsidP="000D486B">
            <w:pPr>
              <w:pStyle w:val="TAC"/>
              <w:rPr>
                <w:ins w:id="3562" w:author="Ericsson user" w:date="2021-08-04T15:08:00Z"/>
              </w:rPr>
            </w:pPr>
            <w:ins w:id="3563" w:author="Ericsson user" w:date="2021-08-04T15:51:00Z">
              <w:r w:rsidRPr="00802E76">
                <w:t>3682.5</w:t>
              </w:r>
            </w:ins>
          </w:p>
        </w:tc>
        <w:tc>
          <w:tcPr>
            <w:tcW w:w="851" w:type="dxa"/>
            <w:tcBorders>
              <w:top w:val="single" w:sz="4" w:space="0" w:color="auto"/>
              <w:left w:val="single" w:sz="4" w:space="0" w:color="auto"/>
              <w:bottom w:val="single" w:sz="4" w:space="0" w:color="auto"/>
              <w:right w:val="single" w:sz="4" w:space="0" w:color="auto"/>
            </w:tcBorders>
          </w:tcPr>
          <w:p w14:paraId="745DBAC0" w14:textId="77777777" w:rsidR="001A75CE" w:rsidRPr="00F15EBF" w:rsidRDefault="001A75CE" w:rsidP="000D486B">
            <w:pPr>
              <w:pStyle w:val="TAC"/>
              <w:rPr>
                <w:ins w:id="3564" w:author="Ericsson user" w:date="2021-08-04T15:08:00Z"/>
              </w:rPr>
            </w:pPr>
            <w:ins w:id="3565" w:author="Ericsson user" w:date="2021-08-04T15:51:00Z">
              <w:r w:rsidRPr="00802E76">
                <w:t>645500</w:t>
              </w:r>
            </w:ins>
          </w:p>
        </w:tc>
        <w:tc>
          <w:tcPr>
            <w:tcW w:w="992" w:type="dxa"/>
            <w:tcBorders>
              <w:top w:val="single" w:sz="4" w:space="0" w:color="auto"/>
              <w:left w:val="single" w:sz="4" w:space="0" w:color="auto"/>
              <w:bottom w:val="single" w:sz="4" w:space="0" w:color="auto"/>
              <w:right w:val="single" w:sz="4" w:space="0" w:color="auto"/>
            </w:tcBorders>
          </w:tcPr>
          <w:p w14:paraId="4AD252DB" w14:textId="77777777" w:rsidR="001A75CE" w:rsidRPr="00F15EBF" w:rsidRDefault="001A75CE" w:rsidP="000D486B">
            <w:pPr>
              <w:pStyle w:val="TAC"/>
              <w:rPr>
                <w:ins w:id="3566" w:author="Ericsson user" w:date="2021-08-04T15:08:00Z"/>
              </w:rPr>
            </w:pPr>
            <w:ins w:id="3567" w:author="Ericsson user" w:date="2021-08-04T15:51:00Z">
              <w:r w:rsidRPr="00802E76">
                <w:t>3494.22</w:t>
              </w:r>
            </w:ins>
          </w:p>
        </w:tc>
        <w:tc>
          <w:tcPr>
            <w:tcW w:w="1134" w:type="dxa"/>
            <w:tcBorders>
              <w:top w:val="single" w:sz="4" w:space="0" w:color="auto"/>
              <w:left w:val="single" w:sz="4" w:space="0" w:color="auto"/>
              <w:bottom w:val="single" w:sz="4" w:space="0" w:color="auto"/>
              <w:right w:val="single" w:sz="4" w:space="0" w:color="auto"/>
            </w:tcBorders>
          </w:tcPr>
          <w:p w14:paraId="01C18630" w14:textId="77777777" w:rsidR="001A75CE" w:rsidRPr="00F15EBF" w:rsidRDefault="001A75CE" w:rsidP="000D486B">
            <w:pPr>
              <w:pStyle w:val="TAC"/>
              <w:rPr>
                <w:ins w:id="3568" w:author="Ericsson user" w:date="2021-08-04T15:08:00Z"/>
              </w:rPr>
            </w:pPr>
            <w:ins w:id="3569" w:author="Ericsson user" w:date="2021-08-04T15:51:00Z">
              <w:r w:rsidRPr="00802E76">
                <w:t>632948</w:t>
              </w:r>
            </w:ins>
          </w:p>
        </w:tc>
        <w:tc>
          <w:tcPr>
            <w:tcW w:w="709" w:type="dxa"/>
            <w:tcBorders>
              <w:top w:val="single" w:sz="4" w:space="0" w:color="auto"/>
              <w:left w:val="single" w:sz="4" w:space="0" w:color="auto"/>
              <w:bottom w:val="single" w:sz="4" w:space="0" w:color="auto"/>
              <w:right w:val="single" w:sz="4" w:space="0" w:color="auto"/>
            </w:tcBorders>
          </w:tcPr>
          <w:p w14:paraId="78457EC1" w14:textId="77777777" w:rsidR="001A75CE" w:rsidRPr="00F15EBF" w:rsidRDefault="001A75CE" w:rsidP="000D486B">
            <w:pPr>
              <w:pStyle w:val="TAC"/>
              <w:rPr>
                <w:ins w:id="3570" w:author="Ericsson user" w:date="2021-08-04T15:08:00Z"/>
              </w:rPr>
            </w:pPr>
            <w:ins w:id="3571" w:author="Ericsson user" w:date="2021-08-04T15:51:00Z">
              <w:r w:rsidRPr="00802E76">
                <w:t>504</w:t>
              </w:r>
            </w:ins>
          </w:p>
        </w:tc>
        <w:tc>
          <w:tcPr>
            <w:tcW w:w="708" w:type="dxa"/>
            <w:tcBorders>
              <w:top w:val="nil"/>
              <w:left w:val="single" w:sz="4" w:space="0" w:color="auto"/>
              <w:bottom w:val="single" w:sz="4" w:space="0" w:color="auto"/>
              <w:right w:val="single" w:sz="4" w:space="0" w:color="auto"/>
            </w:tcBorders>
          </w:tcPr>
          <w:p w14:paraId="1D1CAF79" w14:textId="77777777" w:rsidR="001A75CE" w:rsidRPr="00F15EBF" w:rsidRDefault="001A75CE" w:rsidP="000D486B">
            <w:pPr>
              <w:pStyle w:val="TAC"/>
              <w:rPr>
                <w:ins w:id="3572" w:author="Ericsson user" w:date="2021-08-04T15:08:00Z"/>
              </w:rPr>
            </w:pPr>
          </w:p>
        </w:tc>
        <w:tc>
          <w:tcPr>
            <w:tcW w:w="709" w:type="dxa"/>
            <w:tcBorders>
              <w:top w:val="single" w:sz="4" w:space="0" w:color="auto"/>
              <w:left w:val="single" w:sz="4" w:space="0" w:color="auto"/>
              <w:bottom w:val="single" w:sz="4" w:space="0" w:color="auto"/>
              <w:right w:val="single" w:sz="4" w:space="0" w:color="auto"/>
            </w:tcBorders>
          </w:tcPr>
          <w:p w14:paraId="70847B03" w14:textId="77777777" w:rsidR="001A75CE" w:rsidRPr="00F15EBF" w:rsidRDefault="001A75CE" w:rsidP="000D486B">
            <w:pPr>
              <w:pStyle w:val="TAC"/>
              <w:rPr>
                <w:ins w:id="3573" w:author="Ericsson user" w:date="2021-08-04T15:08:00Z"/>
              </w:rPr>
            </w:pPr>
            <w:ins w:id="3574" w:author="Ericsson user" w:date="2021-08-04T15:51:00Z">
              <w:r w:rsidRPr="00802E76">
                <w:t>7971</w:t>
              </w:r>
            </w:ins>
          </w:p>
        </w:tc>
        <w:tc>
          <w:tcPr>
            <w:tcW w:w="992" w:type="dxa"/>
            <w:tcBorders>
              <w:top w:val="single" w:sz="4" w:space="0" w:color="auto"/>
              <w:left w:val="single" w:sz="4" w:space="0" w:color="auto"/>
              <w:bottom w:val="single" w:sz="4" w:space="0" w:color="auto"/>
              <w:right w:val="single" w:sz="4" w:space="0" w:color="auto"/>
            </w:tcBorders>
          </w:tcPr>
          <w:p w14:paraId="25701BED" w14:textId="77777777" w:rsidR="001A75CE" w:rsidRPr="00F15EBF" w:rsidRDefault="001A75CE" w:rsidP="000D486B">
            <w:pPr>
              <w:pStyle w:val="TAC"/>
              <w:rPr>
                <w:ins w:id="3575" w:author="Ericsson user" w:date="2021-08-04T15:08:00Z"/>
              </w:rPr>
            </w:pPr>
            <w:ins w:id="3576" w:author="Ericsson user" w:date="2021-08-04T15:51:00Z">
              <w:r w:rsidRPr="00802E76">
                <w:t>645312</w:t>
              </w:r>
            </w:ins>
          </w:p>
        </w:tc>
        <w:tc>
          <w:tcPr>
            <w:tcW w:w="426" w:type="dxa"/>
            <w:tcBorders>
              <w:top w:val="single" w:sz="4" w:space="0" w:color="auto"/>
              <w:left w:val="single" w:sz="4" w:space="0" w:color="auto"/>
              <w:bottom w:val="single" w:sz="4" w:space="0" w:color="auto"/>
              <w:right w:val="single" w:sz="4" w:space="0" w:color="auto"/>
            </w:tcBorders>
          </w:tcPr>
          <w:p w14:paraId="58EC140F" w14:textId="77777777" w:rsidR="001A75CE" w:rsidRPr="00F15EBF" w:rsidRDefault="001A75CE" w:rsidP="000D486B">
            <w:pPr>
              <w:pStyle w:val="TAC"/>
              <w:rPr>
                <w:ins w:id="3577" w:author="Ericsson user" w:date="2021-08-04T15:08:00Z"/>
              </w:rPr>
            </w:pPr>
            <w:ins w:id="3578" w:author="Ericsson user" w:date="2021-08-04T15:51:00Z">
              <w:r w:rsidRPr="00802E76">
                <w:t>4</w:t>
              </w:r>
            </w:ins>
          </w:p>
        </w:tc>
        <w:tc>
          <w:tcPr>
            <w:tcW w:w="992" w:type="dxa"/>
            <w:tcBorders>
              <w:top w:val="single" w:sz="4" w:space="0" w:color="auto"/>
              <w:left w:val="single" w:sz="4" w:space="0" w:color="auto"/>
              <w:bottom w:val="single" w:sz="4" w:space="0" w:color="auto"/>
              <w:right w:val="single" w:sz="4" w:space="0" w:color="auto"/>
            </w:tcBorders>
          </w:tcPr>
          <w:p w14:paraId="73CA6FCB" w14:textId="77777777" w:rsidR="001A75CE" w:rsidRPr="00F15EBF" w:rsidRDefault="001A75CE" w:rsidP="000D486B">
            <w:pPr>
              <w:pStyle w:val="TAC"/>
              <w:rPr>
                <w:ins w:id="3579" w:author="Ericsson user" w:date="2021-08-04T15:08:00Z"/>
              </w:rPr>
            </w:pPr>
            <w:ins w:id="3580" w:author="Ericsson user" w:date="2021-08-04T15:51:00Z">
              <w:r w:rsidRPr="00802E76">
                <w:t>0</w:t>
              </w:r>
            </w:ins>
          </w:p>
        </w:tc>
        <w:tc>
          <w:tcPr>
            <w:tcW w:w="850" w:type="dxa"/>
            <w:tcBorders>
              <w:top w:val="single" w:sz="4" w:space="0" w:color="auto"/>
              <w:left w:val="single" w:sz="4" w:space="0" w:color="auto"/>
              <w:bottom w:val="single" w:sz="4" w:space="0" w:color="auto"/>
              <w:right w:val="single" w:sz="4" w:space="0" w:color="auto"/>
            </w:tcBorders>
          </w:tcPr>
          <w:p w14:paraId="382FB19D" w14:textId="77777777" w:rsidR="001A75CE" w:rsidRPr="00F15EBF" w:rsidRDefault="001A75CE" w:rsidP="000D486B">
            <w:pPr>
              <w:pStyle w:val="TAC"/>
              <w:rPr>
                <w:ins w:id="3581" w:author="Ericsson user" w:date="2021-08-04T15:08:00Z"/>
              </w:rPr>
            </w:pPr>
            <w:ins w:id="3582" w:author="Ericsson user" w:date="2021-08-04T15:51:00Z">
              <w:r w:rsidRPr="00802E76">
                <w:t>1 (1)</w:t>
              </w:r>
            </w:ins>
          </w:p>
        </w:tc>
        <w:tc>
          <w:tcPr>
            <w:tcW w:w="851" w:type="dxa"/>
            <w:tcBorders>
              <w:top w:val="single" w:sz="4" w:space="0" w:color="auto"/>
              <w:left w:val="single" w:sz="4" w:space="0" w:color="auto"/>
              <w:bottom w:val="single" w:sz="4" w:space="0" w:color="auto"/>
              <w:right w:val="single" w:sz="4" w:space="0" w:color="auto"/>
            </w:tcBorders>
          </w:tcPr>
          <w:p w14:paraId="18BD990C" w14:textId="77777777" w:rsidR="001A75CE" w:rsidRPr="00F15EBF" w:rsidRDefault="001A75CE" w:rsidP="000D486B">
            <w:pPr>
              <w:pStyle w:val="TAC"/>
              <w:rPr>
                <w:ins w:id="3583" w:author="Ericsson user" w:date="2021-08-04T15:08:00Z"/>
              </w:rPr>
            </w:pPr>
            <w:ins w:id="3584" w:author="Ericsson user" w:date="2021-08-04T15:51:00Z">
              <w:r w:rsidRPr="00802E76">
                <w:t>1010</w:t>
              </w:r>
            </w:ins>
          </w:p>
        </w:tc>
      </w:tr>
      <w:tr w:rsidR="001A75CE" w:rsidRPr="00F15EBF" w14:paraId="1D7A81FF" w14:textId="77777777" w:rsidTr="001A75CE">
        <w:trPr>
          <w:trHeight w:val="204"/>
          <w:ins w:id="3585" w:author="Ericsson user" w:date="2021-08-04T15:08:00Z"/>
        </w:trPr>
        <w:tc>
          <w:tcPr>
            <w:tcW w:w="885" w:type="dxa"/>
            <w:tcBorders>
              <w:top w:val="nil"/>
              <w:left w:val="single" w:sz="4" w:space="0" w:color="auto"/>
              <w:bottom w:val="nil"/>
              <w:right w:val="single" w:sz="4" w:space="0" w:color="auto"/>
            </w:tcBorders>
            <w:vAlign w:val="bottom"/>
          </w:tcPr>
          <w:p w14:paraId="25C97425" w14:textId="77777777" w:rsidR="001A75CE" w:rsidRPr="00F15EBF" w:rsidRDefault="001A75CE" w:rsidP="000D486B">
            <w:pPr>
              <w:pStyle w:val="TAC"/>
              <w:rPr>
                <w:ins w:id="3586" w:author="Ericsson user" w:date="2021-08-04T15:08:00Z"/>
              </w:rPr>
            </w:pPr>
          </w:p>
        </w:tc>
        <w:tc>
          <w:tcPr>
            <w:tcW w:w="14703" w:type="dxa"/>
            <w:gridSpan w:val="18"/>
            <w:tcBorders>
              <w:top w:val="single" w:sz="4" w:space="0" w:color="auto"/>
              <w:left w:val="single" w:sz="4" w:space="0" w:color="auto"/>
              <w:bottom w:val="nil"/>
              <w:right w:val="single" w:sz="4" w:space="0" w:color="auto"/>
            </w:tcBorders>
            <w:vAlign w:val="bottom"/>
          </w:tcPr>
          <w:p w14:paraId="3C79889B" w14:textId="77777777" w:rsidR="001A75CE" w:rsidRPr="00F15EBF" w:rsidRDefault="001A75CE" w:rsidP="000D486B">
            <w:pPr>
              <w:pStyle w:val="TAC"/>
              <w:rPr>
                <w:ins w:id="3587" w:author="Ericsson user" w:date="2021-08-04T15:08:00Z"/>
              </w:rPr>
            </w:pPr>
            <w:ins w:id="3588" w:author="Ericsson user" w:date="2021-08-04T15:51:00Z">
              <w:r w:rsidRPr="00802E76">
                <w:t>Channel spacing CC1-CC2=12.48 MHz (Note 1)</w:t>
              </w:r>
            </w:ins>
          </w:p>
        </w:tc>
      </w:tr>
      <w:tr w:rsidR="001A75CE" w:rsidRPr="00F15EBF" w14:paraId="19C54DEC" w14:textId="77777777" w:rsidTr="001A75CE">
        <w:trPr>
          <w:ins w:id="3589" w:author="Ericsson user" w:date="2021-08-04T15:08:00Z"/>
        </w:trPr>
        <w:tc>
          <w:tcPr>
            <w:tcW w:w="885" w:type="dxa"/>
            <w:tcBorders>
              <w:top w:val="nil"/>
              <w:left w:val="single" w:sz="4" w:space="0" w:color="auto"/>
              <w:bottom w:val="nil"/>
              <w:right w:val="single" w:sz="4" w:space="0" w:color="auto"/>
            </w:tcBorders>
          </w:tcPr>
          <w:p w14:paraId="7FD9C563" w14:textId="77777777" w:rsidR="001A75CE" w:rsidRPr="00F15EBF" w:rsidRDefault="001A75CE" w:rsidP="000D486B">
            <w:pPr>
              <w:pStyle w:val="TAC"/>
              <w:rPr>
                <w:ins w:id="3590" w:author="Ericsson user" w:date="2021-08-04T15:08:00Z"/>
              </w:rPr>
            </w:pPr>
          </w:p>
        </w:tc>
        <w:tc>
          <w:tcPr>
            <w:tcW w:w="670" w:type="dxa"/>
            <w:tcBorders>
              <w:top w:val="single" w:sz="4" w:space="0" w:color="auto"/>
              <w:left w:val="single" w:sz="4" w:space="0" w:color="auto"/>
              <w:bottom w:val="nil"/>
              <w:right w:val="single" w:sz="4" w:space="0" w:color="auto"/>
            </w:tcBorders>
            <w:vAlign w:val="bottom"/>
            <w:hideMark/>
          </w:tcPr>
          <w:p w14:paraId="6076582E" w14:textId="77777777" w:rsidR="001A75CE" w:rsidRPr="00F15EBF" w:rsidRDefault="001A75CE" w:rsidP="000D486B">
            <w:pPr>
              <w:pStyle w:val="TAC"/>
              <w:rPr>
                <w:ins w:id="3591" w:author="Ericsson user" w:date="2021-08-04T15:08:00Z"/>
              </w:rPr>
            </w:pPr>
            <w:ins w:id="3592" w:author="Ericsson user" w:date="2021-08-04T15:51:00Z">
              <w:r w:rsidRPr="00802E76">
                <w:t>CC2</w:t>
              </w:r>
            </w:ins>
          </w:p>
        </w:tc>
        <w:tc>
          <w:tcPr>
            <w:tcW w:w="708" w:type="dxa"/>
            <w:tcBorders>
              <w:top w:val="single" w:sz="4" w:space="0" w:color="auto"/>
              <w:left w:val="single" w:sz="4" w:space="0" w:color="auto"/>
              <w:bottom w:val="nil"/>
              <w:right w:val="single" w:sz="4" w:space="0" w:color="auto"/>
            </w:tcBorders>
          </w:tcPr>
          <w:p w14:paraId="3721C83C" w14:textId="77777777" w:rsidR="001A75CE" w:rsidRPr="00F15EBF" w:rsidRDefault="001A75CE" w:rsidP="000D486B">
            <w:pPr>
              <w:pStyle w:val="TAC"/>
              <w:rPr>
                <w:ins w:id="3593" w:author="Ericsson user" w:date="2021-08-04T15:08:00Z"/>
              </w:rPr>
            </w:pPr>
            <w:ins w:id="3594" w:author="Ericsson user" w:date="2021-08-04T15:51:00Z">
              <w:r w:rsidRPr="00802E76">
                <w:t>10</w:t>
              </w:r>
            </w:ins>
          </w:p>
        </w:tc>
        <w:tc>
          <w:tcPr>
            <w:tcW w:w="709" w:type="dxa"/>
            <w:tcBorders>
              <w:top w:val="single" w:sz="4" w:space="0" w:color="auto"/>
              <w:left w:val="single" w:sz="4" w:space="0" w:color="auto"/>
              <w:bottom w:val="nil"/>
              <w:right w:val="single" w:sz="4" w:space="0" w:color="auto"/>
            </w:tcBorders>
          </w:tcPr>
          <w:p w14:paraId="260B7260" w14:textId="77777777" w:rsidR="001A75CE" w:rsidRPr="00F15EBF" w:rsidRDefault="001A75CE" w:rsidP="000D486B">
            <w:pPr>
              <w:pStyle w:val="TAC"/>
              <w:rPr>
                <w:ins w:id="3595" w:author="Ericsson user" w:date="2021-08-04T15:08:00Z"/>
              </w:rPr>
            </w:pPr>
            <w:ins w:id="3596" w:author="Ericsson user" w:date="2021-08-04T15:51:00Z">
              <w:r w:rsidRPr="00802E76">
                <w:t>30</w:t>
              </w:r>
            </w:ins>
          </w:p>
        </w:tc>
        <w:tc>
          <w:tcPr>
            <w:tcW w:w="709" w:type="dxa"/>
            <w:tcBorders>
              <w:top w:val="single" w:sz="4" w:space="0" w:color="auto"/>
              <w:left w:val="single" w:sz="4" w:space="0" w:color="auto"/>
              <w:bottom w:val="nil"/>
              <w:right w:val="single" w:sz="4" w:space="0" w:color="auto"/>
            </w:tcBorders>
          </w:tcPr>
          <w:p w14:paraId="202F98C8" w14:textId="77777777" w:rsidR="001A75CE" w:rsidRPr="00F15EBF" w:rsidRDefault="001A75CE" w:rsidP="000D486B">
            <w:pPr>
              <w:pStyle w:val="TAC"/>
              <w:rPr>
                <w:ins w:id="3597" w:author="Ericsson user" w:date="2021-08-04T15:08:00Z"/>
              </w:rPr>
            </w:pPr>
            <w:ins w:id="3598" w:author="Ericsson user" w:date="2021-08-04T15:51:00Z">
              <w:r w:rsidRPr="00802E76">
                <w:t>24</w:t>
              </w:r>
            </w:ins>
          </w:p>
        </w:tc>
        <w:tc>
          <w:tcPr>
            <w:tcW w:w="992" w:type="dxa"/>
            <w:tcBorders>
              <w:top w:val="single" w:sz="4" w:space="0" w:color="auto"/>
              <w:left w:val="single" w:sz="4" w:space="0" w:color="auto"/>
              <w:bottom w:val="nil"/>
              <w:right w:val="single" w:sz="4" w:space="0" w:color="auto"/>
            </w:tcBorders>
            <w:hideMark/>
          </w:tcPr>
          <w:p w14:paraId="5D04E435" w14:textId="77777777" w:rsidR="001A75CE" w:rsidRPr="00F15EBF" w:rsidRDefault="001A75CE" w:rsidP="000D486B">
            <w:pPr>
              <w:pStyle w:val="TAC"/>
              <w:rPr>
                <w:ins w:id="3599" w:author="Ericsson user" w:date="2021-08-04T15:08:00Z"/>
              </w:rPr>
            </w:pPr>
            <w:ins w:id="3600" w:author="Ericsson user" w:date="2021-08-04T15:51:00Z">
              <w:r w:rsidRPr="00802E76">
                <w:t>Downlink</w:t>
              </w:r>
            </w:ins>
          </w:p>
        </w:tc>
        <w:tc>
          <w:tcPr>
            <w:tcW w:w="709" w:type="dxa"/>
            <w:tcBorders>
              <w:top w:val="single" w:sz="4" w:space="0" w:color="auto"/>
              <w:left w:val="single" w:sz="4" w:space="0" w:color="auto"/>
              <w:bottom w:val="single" w:sz="4" w:space="0" w:color="auto"/>
              <w:right w:val="single" w:sz="4" w:space="0" w:color="auto"/>
            </w:tcBorders>
            <w:hideMark/>
          </w:tcPr>
          <w:p w14:paraId="1FB39DE5" w14:textId="77777777" w:rsidR="001A75CE" w:rsidRPr="00F15EBF" w:rsidRDefault="001A75CE" w:rsidP="000D486B">
            <w:pPr>
              <w:pStyle w:val="TAC"/>
              <w:rPr>
                <w:ins w:id="3601" w:author="Ericsson user" w:date="2021-08-04T15:08:00Z"/>
              </w:rPr>
            </w:pPr>
            <w:ins w:id="3602" w:author="Ericsson user" w:date="2021-08-04T15:51:00Z">
              <w:r w:rsidRPr="00802E76">
                <w:t>Low</w:t>
              </w:r>
            </w:ins>
          </w:p>
        </w:tc>
        <w:tc>
          <w:tcPr>
            <w:tcW w:w="992" w:type="dxa"/>
            <w:tcBorders>
              <w:top w:val="single" w:sz="4" w:space="0" w:color="auto"/>
              <w:left w:val="single" w:sz="4" w:space="0" w:color="auto"/>
              <w:bottom w:val="single" w:sz="4" w:space="0" w:color="auto"/>
              <w:right w:val="single" w:sz="4" w:space="0" w:color="auto"/>
            </w:tcBorders>
          </w:tcPr>
          <w:p w14:paraId="48BD2F76" w14:textId="77777777" w:rsidR="001A75CE" w:rsidRPr="00EC60B3" w:rsidRDefault="001A75CE" w:rsidP="000D486B">
            <w:pPr>
              <w:pStyle w:val="TAC"/>
              <w:rPr>
                <w:ins w:id="3603" w:author="Ericsson user" w:date="2021-08-04T15:08:00Z"/>
              </w:rPr>
            </w:pPr>
            <w:ins w:id="3604" w:author="Ericsson user" w:date="2021-08-04T15:51:00Z">
              <w:r w:rsidRPr="00802E76">
                <w:t>3570</w:t>
              </w:r>
            </w:ins>
          </w:p>
        </w:tc>
        <w:tc>
          <w:tcPr>
            <w:tcW w:w="851" w:type="dxa"/>
            <w:tcBorders>
              <w:top w:val="single" w:sz="4" w:space="0" w:color="auto"/>
              <w:left w:val="single" w:sz="4" w:space="0" w:color="auto"/>
              <w:bottom w:val="single" w:sz="4" w:space="0" w:color="auto"/>
              <w:right w:val="single" w:sz="4" w:space="0" w:color="auto"/>
            </w:tcBorders>
          </w:tcPr>
          <w:p w14:paraId="1CD29078" w14:textId="77777777" w:rsidR="001A75CE" w:rsidRPr="001E5988" w:rsidRDefault="001A75CE" w:rsidP="000D486B">
            <w:pPr>
              <w:pStyle w:val="TAC"/>
              <w:rPr>
                <w:ins w:id="3605" w:author="Ericsson user" w:date="2021-08-04T15:08:00Z"/>
              </w:rPr>
            </w:pPr>
            <w:ins w:id="3606" w:author="Ericsson user" w:date="2021-08-04T15:51:00Z">
              <w:r w:rsidRPr="00802E76">
                <w:t>638000</w:t>
              </w:r>
            </w:ins>
          </w:p>
        </w:tc>
        <w:tc>
          <w:tcPr>
            <w:tcW w:w="992" w:type="dxa"/>
            <w:tcBorders>
              <w:top w:val="single" w:sz="4" w:space="0" w:color="auto"/>
              <w:left w:val="single" w:sz="4" w:space="0" w:color="auto"/>
              <w:bottom w:val="single" w:sz="4" w:space="0" w:color="auto"/>
              <w:right w:val="single" w:sz="4" w:space="0" w:color="auto"/>
            </w:tcBorders>
          </w:tcPr>
          <w:p w14:paraId="54FD13D3" w14:textId="77777777" w:rsidR="001A75CE" w:rsidRPr="004413CC" w:rsidRDefault="001A75CE" w:rsidP="000D486B">
            <w:pPr>
              <w:pStyle w:val="TAC"/>
              <w:rPr>
                <w:ins w:id="3607" w:author="Ericsson user" w:date="2021-08-04T15:08:00Z"/>
              </w:rPr>
            </w:pPr>
            <w:ins w:id="3608" w:author="Ericsson user" w:date="2021-08-04T15:51:00Z">
              <w:r w:rsidRPr="00802E76">
                <w:t>3565.68</w:t>
              </w:r>
            </w:ins>
          </w:p>
        </w:tc>
        <w:tc>
          <w:tcPr>
            <w:tcW w:w="1134" w:type="dxa"/>
            <w:tcBorders>
              <w:top w:val="single" w:sz="4" w:space="0" w:color="auto"/>
              <w:left w:val="single" w:sz="4" w:space="0" w:color="auto"/>
              <w:bottom w:val="single" w:sz="4" w:space="0" w:color="auto"/>
              <w:right w:val="single" w:sz="4" w:space="0" w:color="auto"/>
            </w:tcBorders>
          </w:tcPr>
          <w:p w14:paraId="0BEE6364" w14:textId="77777777" w:rsidR="001A75CE" w:rsidRPr="004413CC" w:rsidRDefault="001A75CE" w:rsidP="000D486B">
            <w:pPr>
              <w:pStyle w:val="TAC"/>
              <w:rPr>
                <w:ins w:id="3609" w:author="Ericsson user" w:date="2021-08-04T15:08:00Z"/>
              </w:rPr>
            </w:pPr>
            <w:ins w:id="3610" w:author="Ericsson user" w:date="2021-08-04T15:51:00Z">
              <w:r w:rsidRPr="00802E76">
                <w:t>637712</w:t>
              </w:r>
            </w:ins>
          </w:p>
        </w:tc>
        <w:tc>
          <w:tcPr>
            <w:tcW w:w="709" w:type="dxa"/>
            <w:tcBorders>
              <w:top w:val="single" w:sz="4" w:space="0" w:color="auto"/>
              <w:left w:val="single" w:sz="4" w:space="0" w:color="auto"/>
              <w:bottom w:val="single" w:sz="4" w:space="0" w:color="auto"/>
              <w:right w:val="single" w:sz="4" w:space="0" w:color="auto"/>
            </w:tcBorders>
          </w:tcPr>
          <w:p w14:paraId="5367AFB8" w14:textId="77777777" w:rsidR="001A75CE" w:rsidRPr="00CC1F30" w:rsidRDefault="001A75CE" w:rsidP="000D486B">
            <w:pPr>
              <w:pStyle w:val="TAC"/>
              <w:rPr>
                <w:ins w:id="3611" w:author="Ericsson user" w:date="2021-08-04T15:08:00Z"/>
              </w:rPr>
            </w:pPr>
            <w:ins w:id="3612" w:author="Ericsson user" w:date="2021-08-04T15:51:00Z">
              <w:r w:rsidRPr="00802E76">
                <w:t>0</w:t>
              </w:r>
            </w:ins>
          </w:p>
        </w:tc>
        <w:tc>
          <w:tcPr>
            <w:tcW w:w="708" w:type="dxa"/>
            <w:tcBorders>
              <w:top w:val="single" w:sz="4" w:space="0" w:color="auto"/>
              <w:left w:val="single" w:sz="4" w:space="0" w:color="auto"/>
              <w:bottom w:val="nil"/>
              <w:right w:val="single" w:sz="4" w:space="0" w:color="auto"/>
            </w:tcBorders>
          </w:tcPr>
          <w:p w14:paraId="4BCD0F1E" w14:textId="77777777" w:rsidR="001A75CE" w:rsidRPr="00CC1F30" w:rsidRDefault="001A75CE" w:rsidP="000D486B">
            <w:pPr>
              <w:pStyle w:val="TAC"/>
              <w:rPr>
                <w:ins w:id="3613" w:author="Ericsson user" w:date="2021-08-04T15:08:00Z"/>
              </w:rPr>
            </w:pPr>
            <w:ins w:id="3614" w:author="Ericsson user" w:date="2021-08-04T15:51:00Z">
              <w:r w:rsidRPr="00802E76">
                <w:t>30</w:t>
              </w:r>
            </w:ins>
          </w:p>
        </w:tc>
        <w:tc>
          <w:tcPr>
            <w:tcW w:w="709" w:type="dxa"/>
            <w:tcBorders>
              <w:top w:val="single" w:sz="4" w:space="0" w:color="auto"/>
              <w:left w:val="single" w:sz="4" w:space="0" w:color="auto"/>
              <w:bottom w:val="single" w:sz="4" w:space="0" w:color="auto"/>
              <w:right w:val="single" w:sz="4" w:space="0" w:color="auto"/>
            </w:tcBorders>
          </w:tcPr>
          <w:p w14:paraId="14C9D39C" w14:textId="77777777" w:rsidR="001A75CE" w:rsidRPr="00CC1F30" w:rsidRDefault="001A75CE" w:rsidP="000D486B">
            <w:pPr>
              <w:pStyle w:val="TAC"/>
              <w:rPr>
                <w:ins w:id="3615" w:author="Ericsson user" w:date="2021-08-04T15:08:00Z"/>
              </w:rPr>
            </w:pPr>
            <w:ins w:id="3616" w:author="Ericsson user" w:date="2021-08-04T15:51:00Z">
              <w:r w:rsidRPr="00802E76">
                <w:t>7895</w:t>
              </w:r>
            </w:ins>
          </w:p>
        </w:tc>
        <w:tc>
          <w:tcPr>
            <w:tcW w:w="992" w:type="dxa"/>
            <w:tcBorders>
              <w:top w:val="single" w:sz="4" w:space="0" w:color="auto"/>
              <w:left w:val="single" w:sz="4" w:space="0" w:color="auto"/>
              <w:bottom w:val="single" w:sz="4" w:space="0" w:color="auto"/>
              <w:right w:val="single" w:sz="4" w:space="0" w:color="auto"/>
            </w:tcBorders>
          </w:tcPr>
          <w:p w14:paraId="1DC7B5C1" w14:textId="77777777" w:rsidR="001A75CE" w:rsidRPr="00CC1F30" w:rsidRDefault="001A75CE" w:rsidP="000D486B">
            <w:pPr>
              <w:pStyle w:val="TAC"/>
              <w:rPr>
                <w:ins w:id="3617" w:author="Ericsson user" w:date="2021-08-04T15:08:00Z"/>
              </w:rPr>
            </w:pPr>
            <w:ins w:id="3618" w:author="Ericsson user" w:date="2021-08-04T15:51:00Z">
              <w:r w:rsidRPr="00802E76">
                <w:t>638016</w:t>
              </w:r>
            </w:ins>
          </w:p>
        </w:tc>
        <w:tc>
          <w:tcPr>
            <w:tcW w:w="426" w:type="dxa"/>
            <w:tcBorders>
              <w:top w:val="single" w:sz="4" w:space="0" w:color="auto"/>
              <w:left w:val="single" w:sz="4" w:space="0" w:color="auto"/>
              <w:bottom w:val="single" w:sz="4" w:space="0" w:color="auto"/>
              <w:right w:val="single" w:sz="4" w:space="0" w:color="auto"/>
            </w:tcBorders>
          </w:tcPr>
          <w:p w14:paraId="11947BCB" w14:textId="77777777" w:rsidR="001A75CE" w:rsidRPr="00CC1F30" w:rsidRDefault="001A75CE" w:rsidP="000D486B">
            <w:pPr>
              <w:pStyle w:val="TAC"/>
              <w:rPr>
                <w:ins w:id="3619" w:author="Ericsson user" w:date="2021-08-04T15:08:00Z"/>
              </w:rPr>
            </w:pPr>
            <w:ins w:id="3620" w:author="Ericsson user" w:date="2021-08-04T15:51:00Z">
              <w:r w:rsidRPr="00802E76">
                <w:t>16</w:t>
              </w:r>
            </w:ins>
          </w:p>
        </w:tc>
        <w:tc>
          <w:tcPr>
            <w:tcW w:w="992" w:type="dxa"/>
            <w:tcBorders>
              <w:top w:val="single" w:sz="4" w:space="0" w:color="auto"/>
              <w:left w:val="single" w:sz="4" w:space="0" w:color="auto"/>
              <w:bottom w:val="single" w:sz="4" w:space="0" w:color="auto"/>
              <w:right w:val="single" w:sz="4" w:space="0" w:color="auto"/>
            </w:tcBorders>
          </w:tcPr>
          <w:p w14:paraId="085DC396" w14:textId="77777777" w:rsidR="001A75CE" w:rsidRPr="00CC1F30" w:rsidRDefault="001A75CE" w:rsidP="000D486B">
            <w:pPr>
              <w:pStyle w:val="TAC"/>
              <w:rPr>
                <w:ins w:id="3621" w:author="Ericsson user" w:date="2021-08-04T15:08:00Z"/>
              </w:rPr>
            </w:pPr>
            <w:ins w:id="3622" w:author="Ericsson user" w:date="2021-08-04T15:51:00Z">
              <w:r w:rsidRPr="00802E76">
                <w:t>0</w:t>
              </w:r>
            </w:ins>
          </w:p>
        </w:tc>
        <w:tc>
          <w:tcPr>
            <w:tcW w:w="850" w:type="dxa"/>
            <w:tcBorders>
              <w:top w:val="single" w:sz="4" w:space="0" w:color="auto"/>
              <w:left w:val="single" w:sz="4" w:space="0" w:color="auto"/>
              <w:bottom w:val="single" w:sz="4" w:space="0" w:color="auto"/>
              <w:right w:val="single" w:sz="4" w:space="0" w:color="auto"/>
            </w:tcBorders>
          </w:tcPr>
          <w:p w14:paraId="102504BF" w14:textId="77777777" w:rsidR="001A75CE" w:rsidRPr="00CC1F30" w:rsidRDefault="001A75CE" w:rsidP="000D486B">
            <w:pPr>
              <w:pStyle w:val="TAC"/>
              <w:rPr>
                <w:ins w:id="3623" w:author="Ericsson user" w:date="2021-08-04T15:08:00Z"/>
              </w:rPr>
            </w:pPr>
            <w:ins w:id="3624" w:author="Ericsson user" w:date="2021-08-04T15:51:00Z">
              <w:r w:rsidRPr="00802E76">
                <w:t>2 (2)</w:t>
              </w:r>
            </w:ins>
          </w:p>
        </w:tc>
        <w:tc>
          <w:tcPr>
            <w:tcW w:w="851" w:type="dxa"/>
            <w:tcBorders>
              <w:top w:val="single" w:sz="4" w:space="0" w:color="auto"/>
              <w:left w:val="single" w:sz="4" w:space="0" w:color="auto"/>
              <w:bottom w:val="single" w:sz="4" w:space="0" w:color="auto"/>
              <w:right w:val="single" w:sz="4" w:space="0" w:color="auto"/>
            </w:tcBorders>
          </w:tcPr>
          <w:p w14:paraId="7733D027" w14:textId="77777777" w:rsidR="001A75CE" w:rsidRPr="00CC1F30" w:rsidRDefault="001A75CE" w:rsidP="000D486B">
            <w:pPr>
              <w:pStyle w:val="TAC"/>
              <w:rPr>
                <w:ins w:id="3625" w:author="Ericsson user" w:date="2021-08-04T15:08:00Z"/>
              </w:rPr>
            </w:pPr>
            <w:ins w:id="3626" w:author="Ericsson user" w:date="2021-08-04T15:51:00Z">
              <w:r w:rsidRPr="00802E76">
                <w:t>4</w:t>
              </w:r>
            </w:ins>
          </w:p>
        </w:tc>
      </w:tr>
      <w:tr w:rsidR="001A75CE" w:rsidRPr="00F15EBF" w14:paraId="3D30C48D" w14:textId="77777777" w:rsidTr="001A75CE">
        <w:trPr>
          <w:ins w:id="3627" w:author="Ericsson user" w:date="2021-08-04T15:08:00Z"/>
        </w:trPr>
        <w:tc>
          <w:tcPr>
            <w:tcW w:w="885" w:type="dxa"/>
            <w:tcBorders>
              <w:top w:val="nil"/>
              <w:left w:val="single" w:sz="4" w:space="0" w:color="auto"/>
              <w:bottom w:val="nil"/>
              <w:right w:val="single" w:sz="4" w:space="0" w:color="auto"/>
            </w:tcBorders>
          </w:tcPr>
          <w:p w14:paraId="414B23FC" w14:textId="77777777" w:rsidR="001A75CE" w:rsidRPr="00F15EBF" w:rsidRDefault="001A75CE" w:rsidP="000D486B">
            <w:pPr>
              <w:pStyle w:val="TAC"/>
              <w:rPr>
                <w:ins w:id="3628" w:author="Ericsson user" w:date="2021-08-04T15:08:00Z"/>
              </w:rPr>
            </w:pPr>
          </w:p>
        </w:tc>
        <w:tc>
          <w:tcPr>
            <w:tcW w:w="670" w:type="dxa"/>
            <w:tcBorders>
              <w:top w:val="nil"/>
              <w:left w:val="single" w:sz="4" w:space="0" w:color="auto"/>
              <w:bottom w:val="nil"/>
              <w:right w:val="single" w:sz="4" w:space="0" w:color="auto"/>
            </w:tcBorders>
          </w:tcPr>
          <w:p w14:paraId="7AB05ECC" w14:textId="77777777" w:rsidR="001A75CE" w:rsidRPr="00F15EBF" w:rsidRDefault="001A75CE" w:rsidP="000D486B">
            <w:pPr>
              <w:pStyle w:val="TAC"/>
              <w:rPr>
                <w:ins w:id="3629" w:author="Ericsson user" w:date="2021-08-04T15:08:00Z"/>
              </w:rPr>
            </w:pPr>
          </w:p>
        </w:tc>
        <w:tc>
          <w:tcPr>
            <w:tcW w:w="708" w:type="dxa"/>
            <w:tcBorders>
              <w:top w:val="nil"/>
              <w:left w:val="single" w:sz="4" w:space="0" w:color="auto"/>
              <w:bottom w:val="nil"/>
              <w:right w:val="single" w:sz="4" w:space="0" w:color="auto"/>
            </w:tcBorders>
          </w:tcPr>
          <w:p w14:paraId="5B31B9A9" w14:textId="77777777" w:rsidR="001A75CE" w:rsidRPr="00F15EBF" w:rsidRDefault="001A75CE" w:rsidP="000D486B">
            <w:pPr>
              <w:pStyle w:val="TAC"/>
              <w:rPr>
                <w:ins w:id="3630" w:author="Ericsson user" w:date="2021-08-04T15:08:00Z"/>
              </w:rPr>
            </w:pPr>
          </w:p>
        </w:tc>
        <w:tc>
          <w:tcPr>
            <w:tcW w:w="709" w:type="dxa"/>
            <w:tcBorders>
              <w:top w:val="nil"/>
              <w:left w:val="single" w:sz="4" w:space="0" w:color="auto"/>
              <w:bottom w:val="nil"/>
              <w:right w:val="single" w:sz="4" w:space="0" w:color="auto"/>
            </w:tcBorders>
          </w:tcPr>
          <w:p w14:paraId="1DAC647C" w14:textId="77777777" w:rsidR="001A75CE" w:rsidRPr="00F15EBF" w:rsidRDefault="001A75CE" w:rsidP="000D486B">
            <w:pPr>
              <w:pStyle w:val="TAC"/>
              <w:rPr>
                <w:ins w:id="3631" w:author="Ericsson user" w:date="2021-08-04T15:08:00Z"/>
              </w:rPr>
            </w:pPr>
          </w:p>
        </w:tc>
        <w:tc>
          <w:tcPr>
            <w:tcW w:w="709" w:type="dxa"/>
            <w:tcBorders>
              <w:top w:val="nil"/>
              <w:left w:val="single" w:sz="4" w:space="0" w:color="auto"/>
              <w:bottom w:val="nil"/>
              <w:right w:val="single" w:sz="4" w:space="0" w:color="auto"/>
            </w:tcBorders>
          </w:tcPr>
          <w:p w14:paraId="7997A596" w14:textId="77777777" w:rsidR="001A75CE" w:rsidRPr="00F15EBF" w:rsidRDefault="001A75CE" w:rsidP="000D486B">
            <w:pPr>
              <w:pStyle w:val="TAC"/>
              <w:rPr>
                <w:ins w:id="3632" w:author="Ericsson user" w:date="2021-08-04T15:08:00Z"/>
              </w:rPr>
            </w:pPr>
          </w:p>
        </w:tc>
        <w:tc>
          <w:tcPr>
            <w:tcW w:w="992" w:type="dxa"/>
            <w:tcBorders>
              <w:top w:val="nil"/>
              <w:left w:val="single" w:sz="4" w:space="0" w:color="auto"/>
              <w:bottom w:val="nil"/>
              <w:right w:val="single" w:sz="4" w:space="0" w:color="auto"/>
            </w:tcBorders>
            <w:hideMark/>
          </w:tcPr>
          <w:p w14:paraId="49B862B4" w14:textId="77777777" w:rsidR="001A75CE" w:rsidRPr="00F15EBF" w:rsidRDefault="001A75CE" w:rsidP="000D486B">
            <w:pPr>
              <w:pStyle w:val="TAC"/>
              <w:rPr>
                <w:ins w:id="3633" w:author="Ericsson user" w:date="2021-08-04T15:08:00Z"/>
              </w:rPr>
            </w:pPr>
            <w:ins w:id="3634" w:author="Ericsson user" w:date="2021-08-04T15:51:00Z">
              <w:r w:rsidRPr="00802E76">
                <w:t>&amp;</w:t>
              </w:r>
            </w:ins>
          </w:p>
        </w:tc>
        <w:tc>
          <w:tcPr>
            <w:tcW w:w="709" w:type="dxa"/>
            <w:tcBorders>
              <w:top w:val="single" w:sz="4" w:space="0" w:color="auto"/>
              <w:left w:val="single" w:sz="4" w:space="0" w:color="auto"/>
              <w:bottom w:val="single" w:sz="4" w:space="0" w:color="auto"/>
              <w:right w:val="single" w:sz="4" w:space="0" w:color="auto"/>
            </w:tcBorders>
            <w:hideMark/>
          </w:tcPr>
          <w:p w14:paraId="41AF6CEE" w14:textId="77777777" w:rsidR="001A75CE" w:rsidRPr="00F15EBF" w:rsidRDefault="001A75CE" w:rsidP="000D486B">
            <w:pPr>
              <w:pStyle w:val="TAC"/>
              <w:rPr>
                <w:ins w:id="3635" w:author="Ericsson user" w:date="2021-08-04T15:08:00Z"/>
              </w:rPr>
            </w:pPr>
            <w:ins w:id="3636" w:author="Ericsson user" w:date="2021-08-04T15:51:00Z">
              <w:r w:rsidRPr="00802E76">
                <w:t>Mid</w:t>
              </w:r>
            </w:ins>
          </w:p>
        </w:tc>
        <w:tc>
          <w:tcPr>
            <w:tcW w:w="992" w:type="dxa"/>
            <w:tcBorders>
              <w:top w:val="single" w:sz="4" w:space="0" w:color="auto"/>
              <w:left w:val="single" w:sz="4" w:space="0" w:color="auto"/>
              <w:bottom w:val="single" w:sz="4" w:space="0" w:color="auto"/>
              <w:right w:val="single" w:sz="4" w:space="0" w:color="auto"/>
            </w:tcBorders>
          </w:tcPr>
          <w:p w14:paraId="01F2C2A0" w14:textId="77777777" w:rsidR="001A75CE" w:rsidRPr="00F15EBF" w:rsidRDefault="001A75CE" w:rsidP="000D486B">
            <w:pPr>
              <w:pStyle w:val="TAC"/>
              <w:rPr>
                <w:ins w:id="3637" w:author="Ericsson user" w:date="2021-08-04T15:08:00Z"/>
              </w:rPr>
            </w:pPr>
            <w:ins w:id="3638" w:author="Ericsson user" w:date="2021-08-04T15:51:00Z">
              <w:r w:rsidRPr="00802E76">
                <w:t>3632.49</w:t>
              </w:r>
            </w:ins>
          </w:p>
        </w:tc>
        <w:tc>
          <w:tcPr>
            <w:tcW w:w="851" w:type="dxa"/>
            <w:tcBorders>
              <w:top w:val="single" w:sz="4" w:space="0" w:color="auto"/>
              <w:left w:val="single" w:sz="4" w:space="0" w:color="auto"/>
              <w:bottom w:val="single" w:sz="4" w:space="0" w:color="auto"/>
              <w:right w:val="single" w:sz="4" w:space="0" w:color="auto"/>
            </w:tcBorders>
          </w:tcPr>
          <w:p w14:paraId="592137A2" w14:textId="77777777" w:rsidR="001A75CE" w:rsidRPr="00F15EBF" w:rsidRDefault="001A75CE" w:rsidP="000D486B">
            <w:pPr>
              <w:pStyle w:val="TAC"/>
              <w:rPr>
                <w:ins w:id="3639" w:author="Ericsson user" w:date="2021-08-04T15:08:00Z"/>
              </w:rPr>
            </w:pPr>
            <w:ins w:id="3640" w:author="Ericsson user" w:date="2021-08-04T15:51:00Z">
              <w:r w:rsidRPr="00802E76">
                <w:t>642166</w:t>
              </w:r>
            </w:ins>
          </w:p>
        </w:tc>
        <w:tc>
          <w:tcPr>
            <w:tcW w:w="992" w:type="dxa"/>
            <w:tcBorders>
              <w:top w:val="single" w:sz="4" w:space="0" w:color="auto"/>
              <w:left w:val="single" w:sz="4" w:space="0" w:color="auto"/>
              <w:bottom w:val="single" w:sz="4" w:space="0" w:color="auto"/>
              <w:right w:val="single" w:sz="4" w:space="0" w:color="auto"/>
            </w:tcBorders>
          </w:tcPr>
          <w:p w14:paraId="6A6034F1" w14:textId="77777777" w:rsidR="001A75CE" w:rsidRPr="00F15EBF" w:rsidRDefault="001A75CE" w:rsidP="000D486B">
            <w:pPr>
              <w:pStyle w:val="TAC"/>
              <w:rPr>
                <w:ins w:id="3641" w:author="Ericsson user" w:date="2021-08-04T15:08:00Z"/>
              </w:rPr>
            </w:pPr>
            <w:ins w:id="3642" w:author="Ericsson user" w:date="2021-08-04T15:51:00Z">
              <w:r w:rsidRPr="00802E76">
                <w:t>3591.45</w:t>
              </w:r>
            </w:ins>
          </w:p>
        </w:tc>
        <w:tc>
          <w:tcPr>
            <w:tcW w:w="1134" w:type="dxa"/>
            <w:tcBorders>
              <w:top w:val="single" w:sz="4" w:space="0" w:color="auto"/>
              <w:left w:val="single" w:sz="4" w:space="0" w:color="auto"/>
              <w:bottom w:val="single" w:sz="4" w:space="0" w:color="auto"/>
              <w:right w:val="single" w:sz="4" w:space="0" w:color="auto"/>
            </w:tcBorders>
          </w:tcPr>
          <w:p w14:paraId="07DBF266" w14:textId="77777777" w:rsidR="001A75CE" w:rsidRPr="00F15EBF" w:rsidRDefault="001A75CE" w:rsidP="000D486B">
            <w:pPr>
              <w:pStyle w:val="TAC"/>
              <w:rPr>
                <w:ins w:id="3643" w:author="Ericsson user" w:date="2021-08-04T15:08:00Z"/>
              </w:rPr>
            </w:pPr>
            <w:ins w:id="3644" w:author="Ericsson user" w:date="2021-08-04T15:51:00Z">
              <w:r w:rsidRPr="00802E76">
                <w:t>639430</w:t>
              </w:r>
            </w:ins>
          </w:p>
        </w:tc>
        <w:tc>
          <w:tcPr>
            <w:tcW w:w="709" w:type="dxa"/>
            <w:tcBorders>
              <w:top w:val="single" w:sz="4" w:space="0" w:color="auto"/>
              <w:left w:val="single" w:sz="4" w:space="0" w:color="auto"/>
              <w:bottom w:val="single" w:sz="4" w:space="0" w:color="auto"/>
              <w:right w:val="single" w:sz="4" w:space="0" w:color="auto"/>
            </w:tcBorders>
          </w:tcPr>
          <w:p w14:paraId="1BEED54D" w14:textId="77777777" w:rsidR="001A75CE" w:rsidRPr="00F15EBF" w:rsidRDefault="001A75CE" w:rsidP="000D486B">
            <w:pPr>
              <w:pStyle w:val="TAC"/>
              <w:rPr>
                <w:ins w:id="3645" w:author="Ericsson user" w:date="2021-08-04T15:08:00Z"/>
              </w:rPr>
            </w:pPr>
            <w:ins w:id="3646" w:author="Ericsson user" w:date="2021-08-04T15:51:00Z">
              <w:r w:rsidRPr="00802E76">
                <w:t>102</w:t>
              </w:r>
            </w:ins>
          </w:p>
        </w:tc>
        <w:tc>
          <w:tcPr>
            <w:tcW w:w="708" w:type="dxa"/>
            <w:tcBorders>
              <w:top w:val="nil"/>
              <w:left w:val="single" w:sz="4" w:space="0" w:color="auto"/>
              <w:bottom w:val="nil"/>
              <w:right w:val="single" w:sz="4" w:space="0" w:color="auto"/>
            </w:tcBorders>
          </w:tcPr>
          <w:p w14:paraId="34799ED3" w14:textId="77777777" w:rsidR="001A75CE" w:rsidRPr="00F15EBF" w:rsidRDefault="001A75CE" w:rsidP="000D486B">
            <w:pPr>
              <w:pStyle w:val="TAC"/>
              <w:rPr>
                <w:ins w:id="3647" w:author="Ericsson user" w:date="2021-08-04T15:08:00Z"/>
              </w:rPr>
            </w:pPr>
          </w:p>
        </w:tc>
        <w:tc>
          <w:tcPr>
            <w:tcW w:w="709" w:type="dxa"/>
            <w:tcBorders>
              <w:top w:val="single" w:sz="4" w:space="0" w:color="auto"/>
              <w:left w:val="single" w:sz="4" w:space="0" w:color="auto"/>
              <w:bottom w:val="single" w:sz="4" w:space="0" w:color="auto"/>
              <w:right w:val="single" w:sz="4" w:space="0" w:color="auto"/>
            </w:tcBorders>
          </w:tcPr>
          <w:p w14:paraId="38CED2CE" w14:textId="77777777" w:rsidR="001A75CE" w:rsidRPr="00F15EBF" w:rsidRDefault="001A75CE" w:rsidP="000D486B">
            <w:pPr>
              <w:pStyle w:val="TAC"/>
              <w:rPr>
                <w:ins w:id="3648" w:author="Ericsson user" w:date="2021-08-04T15:08:00Z"/>
              </w:rPr>
            </w:pPr>
            <w:ins w:id="3649" w:author="Ericsson user" w:date="2021-08-04T15:51:00Z">
              <w:r w:rsidRPr="00802E76">
                <w:t>7938</w:t>
              </w:r>
            </w:ins>
          </w:p>
        </w:tc>
        <w:tc>
          <w:tcPr>
            <w:tcW w:w="992" w:type="dxa"/>
            <w:tcBorders>
              <w:top w:val="single" w:sz="4" w:space="0" w:color="auto"/>
              <w:left w:val="single" w:sz="4" w:space="0" w:color="auto"/>
              <w:bottom w:val="single" w:sz="4" w:space="0" w:color="auto"/>
              <w:right w:val="single" w:sz="4" w:space="0" w:color="auto"/>
            </w:tcBorders>
          </w:tcPr>
          <w:p w14:paraId="7179ED9E" w14:textId="77777777" w:rsidR="001A75CE" w:rsidRPr="00F15EBF" w:rsidRDefault="001A75CE" w:rsidP="000D486B">
            <w:pPr>
              <w:pStyle w:val="TAC"/>
              <w:rPr>
                <w:ins w:id="3650" w:author="Ericsson user" w:date="2021-08-04T15:08:00Z"/>
              </w:rPr>
            </w:pPr>
            <w:ins w:id="3651" w:author="Ericsson user" w:date="2021-08-04T15:51:00Z">
              <w:r w:rsidRPr="00802E76">
                <w:t>642144</w:t>
              </w:r>
            </w:ins>
          </w:p>
        </w:tc>
        <w:tc>
          <w:tcPr>
            <w:tcW w:w="426" w:type="dxa"/>
            <w:tcBorders>
              <w:top w:val="single" w:sz="4" w:space="0" w:color="auto"/>
              <w:left w:val="single" w:sz="4" w:space="0" w:color="auto"/>
              <w:bottom w:val="single" w:sz="4" w:space="0" w:color="auto"/>
              <w:right w:val="single" w:sz="4" w:space="0" w:color="auto"/>
            </w:tcBorders>
          </w:tcPr>
          <w:p w14:paraId="6D9DBCDC" w14:textId="77777777" w:rsidR="001A75CE" w:rsidRPr="00F15EBF" w:rsidRDefault="001A75CE" w:rsidP="000D486B">
            <w:pPr>
              <w:pStyle w:val="TAC"/>
              <w:rPr>
                <w:ins w:id="3652" w:author="Ericsson user" w:date="2021-08-04T15:08:00Z"/>
              </w:rPr>
            </w:pPr>
            <w:ins w:id="3653" w:author="Ericsson user" w:date="2021-08-04T15:51:00Z">
              <w:r w:rsidRPr="00802E76">
                <w:t>2</w:t>
              </w:r>
            </w:ins>
          </w:p>
        </w:tc>
        <w:tc>
          <w:tcPr>
            <w:tcW w:w="992" w:type="dxa"/>
            <w:tcBorders>
              <w:top w:val="single" w:sz="4" w:space="0" w:color="auto"/>
              <w:left w:val="single" w:sz="4" w:space="0" w:color="auto"/>
              <w:bottom w:val="single" w:sz="4" w:space="0" w:color="auto"/>
              <w:right w:val="single" w:sz="4" w:space="0" w:color="auto"/>
            </w:tcBorders>
          </w:tcPr>
          <w:p w14:paraId="57632481" w14:textId="77777777" w:rsidR="001A75CE" w:rsidRPr="00F15EBF" w:rsidRDefault="001A75CE" w:rsidP="000D486B">
            <w:pPr>
              <w:pStyle w:val="TAC"/>
              <w:rPr>
                <w:ins w:id="3654" w:author="Ericsson user" w:date="2021-08-04T15:08:00Z"/>
              </w:rPr>
            </w:pPr>
            <w:ins w:id="3655" w:author="Ericsson user" w:date="2021-08-04T15:51:00Z">
              <w:r w:rsidRPr="00802E76">
                <w:t>0</w:t>
              </w:r>
            </w:ins>
          </w:p>
        </w:tc>
        <w:tc>
          <w:tcPr>
            <w:tcW w:w="850" w:type="dxa"/>
            <w:tcBorders>
              <w:top w:val="single" w:sz="4" w:space="0" w:color="auto"/>
              <w:left w:val="single" w:sz="4" w:space="0" w:color="auto"/>
              <w:bottom w:val="single" w:sz="4" w:space="0" w:color="auto"/>
              <w:right w:val="single" w:sz="4" w:space="0" w:color="auto"/>
            </w:tcBorders>
          </w:tcPr>
          <w:p w14:paraId="117C47F3" w14:textId="77777777" w:rsidR="001A75CE" w:rsidRPr="00F15EBF" w:rsidRDefault="001A75CE" w:rsidP="000D486B">
            <w:pPr>
              <w:pStyle w:val="TAC"/>
              <w:rPr>
                <w:ins w:id="3656" w:author="Ericsson user" w:date="2021-08-04T15:08:00Z"/>
              </w:rPr>
            </w:pPr>
            <w:ins w:id="3657" w:author="Ericsson user" w:date="2021-08-04T15:51:00Z">
              <w:r w:rsidRPr="00802E76">
                <w:t>1 (1)</w:t>
              </w:r>
            </w:ins>
          </w:p>
        </w:tc>
        <w:tc>
          <w:tcPr>
            <w:tcW w:w="851" w:type="dxa"/>
            <w:tcBorders>
              <w:top w:val="single" w:sz="4" w:space="0" w:color="auto"/>
              <w:left w:val="single" w:sz="4" w:space="0" w:color="auto"/>
              <w:bottom w:val="single" w:sz="4" w:space="0" w:color="auto"/>
              <w:right w:val="single" w:sz="4" w:space="0" w:color="auto"/>
            </w:tcBorders>
          </w:tcPr>
          <w:p w14:paraId="67E0FC02" w14:textId="77777777" w:rsidR="001A75CE" w:rsidRPr="00F15EBF" w:rsidRDefault="001A75CE" w:rsidP="000D486B">
            <w:pPr>
              <w:pStyle w:val="TAC"/>
              <w:rPr>
                <w:ins w:id="3658" w:author="Ericsson user" w:date="2021-08-04T15:08:00Z"/>
              </w:rPr>
            </w:pPr>
            <w:ins w:id="3659" w:author="Ericsson user" w:date="2021-08-04T15:51:00Z">
              <w:r w:rsidRPr="00802E76">
                <w:t>206</w:t>
              </w:r>
            </w:ins>
          </w:p>
        </w:tc>
      </w:tr>
      <w:tr w:rsidR="001A75CE" w:rsidRPr="00F15EBF" w14:paraId="62D6EAD2" w14:textId="77777777" w:rsidTr="001A75CE">
        <w:trPr>
          <w:ins w:id="3660" w:author="Ericsson user" w:date="2021-08-04T15:08:00Z"/>
        </w:trPr>
        <w:tc>
          <w:tcPr>
            <w:tcW w:w="885" w:type="dxa"/>
            <w:tcBorders>
              <w:top w:val="nil"/>
              <w:left w:val="single" w:sz="4" w:space="0" w:color="auto"/>
              <w:bottom w:val="single" w:sz="4" w:space="0" w:color="auto"/>
              <w:right w:val="single" w:sz="4" w:space="0" w:color="auto"/>
            </w:tcBorders>
          </w:tcPr>
          <w:p w14:paraId="12F11750" w14:textId="77777777" w:rsidR="001A75CE" w:rsidRPr="00F15EBF" w:rsidRDefault="001A75CE" w:rsidP="000D486B">
            <w:pPr>
              <w:pStyle w:val="TAC"/>
              <w:rPr>
                <w:ins w:id="3661" w:author="Ericsson user" w:date="2021-08-04T15:08:00Z"/>
              </w:rPr>
            </w:pPr>
          </w:p>
        </w:tc>
        <w:tc>
          <w:tcPr>
            <w:tcW w:w="670" w:type="dxa"/>
            <w:tcBorders>
              <w:top w:val="nil"/>
              <w:left w:val="single" w:sz="4" w:space="0" w:color="auto"/>
              <w:bottom w:val="single" w:sz="4" w:space="0" w:color="auto"/>
              <w:right w:val="single" w:sz="4" w:space="0" w:color="auto"/>
            </w:tcBorders>
          </w:tcPr>
          <w:p w14:paraId="4618137B" w14:textId="77777777" w:rsidR="001A75CE" w:rsidRPr="00F15EBF" w:rsidRDefault="001A75CE" w:rsidP="000D486B">
            <w:pPr>
              <w:pStyle w:val="TAC"/>
              <w:rPr>
                <w:ins w:id="3662" w:author="Ericsson user" w:date="2021-08-04T15:08:00Z"/>
              </w:rPr>
            </w:pPr>
          </w:p>
        </w:tc>
        <w:tc>
          <w:tcPr>
            <w:tcW w:w="708" w:type="dxa"/>
            <w:tcBorders>
              <w:top w:val="nil"/>
              <w:left w:val="single" w:sz="4" w:space="0" w:color="auto"/>
              <w:bottom w:val="single" w:sz="4" w:space="0" w:color="auto"/>
              <w:right w:val="single" w:sz="4" w:space="0" w:color="auto"/>
            </w:tcBorders>
          </w:tcPr>
          <w:p w14:paraId="24B03119" w14:textId="77777777" w:rsidR="001A75CE" w:rsidRPr="00F15EBF" w:rsidRDefault="001A75CE" w:rsidP="000D486B">
            <w:pPr>
              <w:pStyle w:val="TAC"/>
              <w:rPr>
                <w:ins w:id="3663" w:author="Ericsson user" w:date="2021-08-04T15:08:00Z"/>
              </w:rPr>
            </w:pPr>
          </w:p>
        </w:tc>
        <w:tc>
          <w:tcPr>
            <w:tcW w:w="709" w:type="dxa"/>
            <w:tcBorders>
              <w:top w:val="nil"/>
              <w:left w:val="single" w:sz="4" w:space="0" w:color="auto"/>
              <w:bottom w:val="single" w:sz="4" w:space="0" w:color="auto"/>
              <w:right w:val="single" w:sz="4" w:space="0" w:color="auto"/>
            </w:tcBorders>
          </w:tcPr>
          <w:p w14:paraId="165856A3" w14:textId="77777777" w:rsidR="001A75CE" w:rsidRPr="00F15EBF" w:rsidRDefault="001A75CE" w:rsidP="000D486B">
            <w:pPr>
              <w:pStyle w:val="TAC"/>
              <w:rPr>
                <w:ins w:id="3664" w:author="Ericsson user" w:date="2021-08-04T15:08:00Z"/>
              </w:rPr>
            </w:pPr>
          </w:p>
        </w:tc>
        <w:tc>
          <w:tcPr>
            <w:tcW w:w="709" w:type="dxa"/>
            <w:tcBorders>
              <w:top w:val="nil"/>
              <w:left w:val="single" w:sz="4" w:space="0" w:color="auto"/>
              <w:bottom w:val="single" w:sz="4" w:space="0" w:color="auto"/>
              <w:right w:val="single" w:sz="4" w:space="0" w:color="auto"/>
            </w:tcBorders>
          </w:tcPr>
          <w:p w14:paraId="56007ACA" w14:textId="77777777" w:rsidR="001A75CE" w:rsidRPr="00F15EBF" w:rsidRDefault="001A75CE" w:rsidP="000D486B">
            <w:pPr>
              <w:pStyle w:val="TAC"/>
              <w:rPr>
                <w:ins w:id="3665" w:author="Ericsson user" w:date="2021-08-04T15:08:00Z"/>
              </w:rPr>
            </w:pPr>
          </w:p>
        </w:tc>
        <w:tc>
          <w:tcPr>
            <w:tcW w:w="992" w:type="dxa"/>
            <w:tcBorders>
              <w:top w:val="nil"/>
              <w:left w:val="single" w:sz="4" w:space="0" w:color="auto"/>
              <w:bottom w:val="single" w:sz="4" w:space="0" w:color="auto"/>
              <w:right w:val="single" w:sz="4" w:space="0" w:color="auto"/>
            </w:tcBorders>
            <w:hideMark/>
          </w:tcPr>
          <w:p w14:paraId="6B736D79" w14:textId="77777777" w:rsidR="001A75CE" w:rsidRPr="00F15EBF" w:rsidRDefault="001A75CE" w:rsidP="000D486B">
            <w:pPr>
              <w:pStyle w:val="TAC"/>
              <w:rPr>
                <w:ins w:id="3666" w:author="Ericsson user" w:date="2021-08-04T15:08:00Z"/>
              </w:rPr>
            </w:pPr>
            <w:ins w:id="3667" w:author="Ericsson user" w:date="2021-08-04T15:51:00Z">
              <w:r w:rsidRPr="00802E76">
                <w:t>Uplink</w:t>
              </w:r>
            </w:ins>
          </w:p>
        </w:tc>
        <w:tc>
          <w:tcPr>
            <w:tcW w:w="709" w:type="dxa"/>
            <w:tcBorders>
              <w:top w:val="single" w:sz="4" w:space="0" w:color="auto"/>
              <w:left w:val="single" w:sz="4" w:space="0" w:color="auto"/>
              <w:bottom w:val="single" w:sz="4" w:space="0" w:color="auto"/>
              <w:right w:val="single" w:sz="4" w:space="0" w:color="auto"/>
            </w:tcBorders>
            <w:hideMark/>
          </w:tcPr>
          <w:p w14:paraId="463BAFD8" w14:textId="77777777" w:rsidR="001A75CE" w:rsidRPr="00F15EBF" w:rsidRDefault="001A75CE" w:rsidP="000D486B">
            <w:pPr>
              <w:pStyle w:val="TAC"/>
              <w:rPr>
                <w:ins w:id="3668" w:author="Ericsson user" w:date="2021-08-04T15:08:00Z"/>
              </w:rPr>
            </w:pPr>
            <w:ins w:id="3669" w:author="Ericsson user" w:date="2021-08-04T15:51:00Z">
              <w:r w:rsidRPr="00802E76">
                <w:t>High</w:t>
              </w:r>
            </w:ins>
          </w:p>
        </w:tc>
        <w:tc>
          <w:tcPr>
            <w:tcW w:w="992" w:type="dxa"/>
            <w:tcBorders>
              <w:top w:val="single" w:sz="4" w:space="0" w:color="auto"/>
              <w:left w:val="single" w:sz="4" w:space="0" w:color="auto"/>
              <w:bottom w:val="single" w:sz="4" w:space="0" w:color="auto"/>
              <w:right w:val="single" w:sz="4" w:space="0" w:color="auto"/>
            </w:tcBorders>
          </w:tcPr>
          <w:p w14:paraId="7AD5D917" w14:textId="77777777" w:rsidR="001A75CE" w:rsidRPr="00F15EBF" w:rsidRDefault="001A75CE" w:rsidP="000D486B">
            <w:pPr>
              <w:pStyle w:val="TAC"/>
              <w:rPr>
                <w:ins w:id="3670" w:author="Ericsson user" w:date="2021-08-04T15:08:00Z"/>
              </w:rPr>
            </w:pPr>
            <w:ins w:id="3671" w:author="Ericsson user" w:date="2021-08-04T15:51:00Z">
              <w:r w:rsidRPr="00802E76">
                <w:t>3694.98</w:t>
              </w:r>
            </w:ins>
          </w:p>
        </w:tc>
        <w:tc>
          <w:tcPr>
            <w:tcW w:w="851" w:type="dxa"/>
            <w:tcBorders>
              <w:top w:val="single" w:sz="4" w:space="0" w:color="auto"/>
              <w:left w:val="single" w:sz="4" w:space="0" w:color="auto"/>
              <w:bottom w:val="single" w:sz="4" w:space="0" w:color="auto"/>
              <w:right w:val="single" w:sz="4" w:space="0" w:color="auto"/>
            </w:tcBorders>
          </w:tcPr>
          <w:p w14:paraId="78F64F92" w14:textId="77777777" w:rsidR="001A75CE" w:rsidRPr="00F15EBF" w:rsidRDefault="001A75CE" w:rsidP="000D486B">
            <w:pPr>
              <w:pStyle w:val="TAC"/>
              <w:rPr>
                <w:ins w:id="3672" w:author="Ericsson user" w:date="2021-08-04T15:08:00Z"/>
              </w:rPr>
            </w:pPr>
            <w:ins w:id="3673" w:author="Ericsson user" w:date="2021-08-04T15:51:00Z">
              <w:r w:rsidRPr="00802E76">
                <w:t>646332</w:t>
              </w:r>
            </w:ins>
          </w:p>
        </w:tc>
        <w:tc>
          <w:tcPr>
            <w:tcW w:w="992" w:type="dxa"/>
            <w:tcBorders>
              <w:top w:val="single" w:sz="4" w:space="0" w:color="auto"/>
              <w:left w:val="single" w:sz="4" w:space="0" w:color="auto"/>
              <w:bottom w:val="single" w:sz="4" w:space="0" w:color="auto"/>
              <w:right w:val="single" w:sz="4" w:space="0" w:color="auto"/>
            </w:tcBorders>
          </w:tcPr>
          <w:p w14:paraId="1C579CF0" w14:textId="77777777" w:rsidR="001A75CE" w:rsidRPr="00F15EBF" w:rsidRDefault="001A75CE" w:rsidP="000D486B">
            <w:pPr>
              <w:pStyle w:val="TAC"/>
              <w:rPr>
                <w:ins w:id="3674" w:author="Ericsson user" w:date="2021-08-04T15:08:00Z"/>
              </w:rPr>
            </w:pPr>
            <w:ins w:id="3675" w:author="Ericsson user" w:date="2021-08-04T15:51:00Z">
              <w:r w:rsidRPr="00802E76">
                <w:t>3509.22</w:t>
              </w:r>
            </w:ins>
          </w:p>
        </w:tc>
        <w:tc>
          <w:tcPr>
            <w:tcW w:w="1134" w:type="dxa"/>
            <w:tcBorders>
              <w:top w:val="single" w:sz="4" w:space="0" w:color="auto"/>
              <w:left w:val="single" w:sz="4" w:space="0" w:color="auto"/>
              <w:bottom w:val="single" w:sz="4" w:space="0" w:color="auto"/>
              <w:right w:val="single" w:sz="4" w:space="0" w:color="auto"/>
            </w:tcBorders>
          </w:tcPr>
          <w:p w14:paraId="682C5144" w14:textId="77777777" w:rsidR="001A75CE" w:rsidRPr="00F15EBF" w:rsidRDefault="001A75CE" w:rsidP="000D486B">
            <w:pPr>
              <w:pStyle w:val="TAC"/>
              <w:rPr>
                <w:ins w:id="3676" w:author="Ericsson user" w:date="2021-08-04T15:08:00Z"/>
              </w:rPr>
            </w:pPr>
            <w:ins w:id="3677" w:author="Ericsson user" w:date="2021-08-04T15:51:00Z">
              <w:r w:rsidRPr="00802E76">
                <w:t>633948</w:t>
              </w:r>
            </w:ins>
          </w:p>
        </w:tc>
        <w:tc>
          <w:tcPr>
            <w:tcW w:w="709" w:type="dxa"/>
            <w:tcBorders>
              <w:top w:val="single" w:sz="4" w:space="0" w:color="auto"/>
              <w:left w:val="single" w:sz="4" w:space="0" w:color="auto"/>
              <w:bottom w:val="single" w:sz="4" w:space="0" w:color="auto"/>
              <w:right w:val="single" w:sz="4" w:space="0" w:color="auto"/>
            </w:tcBorders>
          </w:tcPr>
          <w:p w14:paraId="073692BF" w14:textId="77777777" w:rsidR="001A75CE" w:rsidRPr="00F15EBF" w:rsidRDefault="001A75CE" w:rsidP="000D486B">
            <w:pPr>
              <w:pStyle w:val="TAC"/>
              <w:rPr>
                <w:ins w:id="3678" w:author="Ericsson user" w:date="2021-08-04T15:08:00Z"/>
              </w:rPr>
            </w:pPr>
            <w:ins w:id="3679" w:author="Ericsson user" w:date="2021-08-04T15:51:00Z">
              <w:r w:rsidRPr="00802E76">
                <w:t>504</w:t>
              </w:r>
            </w:ins>
          </w:p>
        </w:tc>
        <w:tc>
          <w:tcPr>
            <w:tcW w:w="708" w:type="dxa"/>
            <w:tcBorders>
              <w:top w:val="nil"/>
              <w:left w:val="single" w:sz="4" w:space="0" w:color="auto"/>
              <w:bottom w:val="single" w:sz="4" w:space="0" w:color="auto"/>
              <w:right w:val="single" w:sz="4" w:space="0" w:color="auto"/>
            </w:tcBorders>
          </w:tcPr>
          <w:p w14:paraId="53A85239" w14:textId="77777777" w:rsidR="001A75CE" w:rsidRPr="00F15EBF" w:rsidRDefault="001A75CE" w:rsidP="000D486B">
            <w:pPr>
              <w:pStyle w:val="TAC"/>
              <w:rPr>
                <w:ins w:id="3680" w:author="Ericsson user" w:date="2021-08-04T15:08:00Z"/>
              </w:rPr>
            </w:pPr>
          </w:p>
        </w:tc>
        <w:tc>
          <w:tcPr>
            <w:tcW w:w="709" w:type="dxa"/>
            <w:tcBorders>
              <w:top w:val="single" w:sz="4" w:space="0" w:color="auto"/>
              <w:left w:val="single" w:sz="4" w:space="0" w:color="auto"/>
              <w:bottom w:val="single" w:sz="4" w:space="0" w:color="auto"/>
              <w:right w:val="single" w:sz="4" w:space="0" w:color="auto"/>
            </w:tcBorders>
          </w:tcPr>
          <w:p w14:paraId="7B672E51" w14:textId="77777777" w:rsidR="001A75CE" w:rsidRPr="00F15EBF" w:rsidRDefault="001A75CE" w:rsidP="000D486B">
            <w:pPr>
              <w:pStyle w:val="TAC"/>
              <w:rPr>
                <w:ins w:id="3681" w:author="Ericsson user" w:date="2021-08-04T15:08:00Z"/>
              </w:rPr>
            </w:pPr>
            <w:ins w:id="3682" w:author="Ericsson user" w:date="2021-08-04T15:51:00Z">
              <w:r w:rsidRPr="00802E76">
                <w:t>7982</w:t>
              </w:r>
            </w:ins>
          </w:p>
        </w:tc>
        <w:tc>
          <w:tcPr>
            <w:tcW w:w="992" w:type="dxa"/>
            <w:tcBorders>
              <w:top w:val="single" w:sz="4" w:space="0" w:color="auto"/>
              <w:left w:val="single" w:sz="4" w:space="0" w:color="auto"/>
              <w:bottom w:val="single" w:sz="4" w:space="0" w:color="auto"/>
              <w:right w:val="single" w:sz="4" w:space="0" w:color="auto"/>
            </w:tcBorders>
          </w:tcPr>
          <w:p w14:paraId="4068E2EB" w14:textId="77777777" w:rsidR="001A75CE" w:rsidRPr="00F15EBF" w:rsidRDefault="001A75CE" w:rsidP="000D486B">
            <w:pPr>
              <w:pStyle w:val="TAC"/>
              <w:rPr>
                <w:ins w:id="3683" w:author="Ericsson user" w:date="2021-08-04T15:08:00Z"/>
              </w:rPr>
            </w:pPr>
            <w:ins w:id="3684" w:author="Ericsson user" w:date="2021-08-04T15:51:00Z">
              <w:r w:rsidRPr="00802E76">
                <w:t>646368</w:t>
              </w:r>
            </w:ins>
          </w:p>
        </w:tc>
        <w:tc>
          <w:tcPr>
            <w:tcW w:w="426" w:type="dxa"/>
            <w:tcBorders>
              <w:top w:val="single" w:sz="4" w:space="0" w:color="auto"/>
              <w:left w:val="single" w:sz="4" w:space="0" w:color="auto"/>
              <w:bottom w:val="single" w:sz="4" w:space="0" w:color="auto"/>
              <w:right w:val="single" w:sz="4" w:space="0" w:color="auto"/>
            </w:tcBorders>
          </w:tcPr>
          <w:p w14:paraId="12D63734" w14:textId="77777777" w:rsidR="001A75CE" w:rsidRPr="00F15EBF" w:rsidRDefault="001A75CE" w:rsidP="000D486B">
            <w:pPr>
              <w:pStyle w:val="TAC"/>
              <w:rPr>
                <w:ins w:id="3685" w:author="Ericsson user" w:date="2021-08-04T15:08:00Z"/>
              </w:rPr>
            </w:pPr>
            <w:ins w:id="3686" w:author="Ericsson user" w:date="2021-08-04T15:51:00Z">
              <w:r w:rsidRPr="00802E76">
                <w:t>12</w:t>
              </w:r>
            </w:ins>
          </w:p>
        </w:tc>
        <w:tc>
          <w:tcPr>
            <w:tcW w:w="992" w:type="dxa"/>
            <w:tcBorders>
              <w:top w:val="single" w:sz="4" w:space="0" w:color="auto"/>
              <w:left w:val="single" w:sz="4" w:space="0" w:color="auto"/>
              <w:bottom w:val="single" w:sz="4" w:space="0" w:color="auto"/>
              <w:right w:val="single" w:sz="4" w:space="0" w:color="auto"/>
            </w:tcBorders>
          </w:tcPr>
          <w:p w14:paraId="3F107399" w14:textId="77777777" w:rsidR="001A75CE" w:rsidRPr="00F15EBF" w:rsidRDefault="001A75CE" w:rsidP="000D486B">
            <w:pPr>
              <w:pStyle w:val="TAC"/>
              <w:rPr>
                <w:ins w:id="3687" w:author="Ericsson user" w:date="2021-08-04T15:08:00Z"/>
              </w:rPr>
            </w:pPr>
            <w:ins w:id="3688" w:author="Ericsson user" w:date="2021-08-04T15:51:00Z">
              <w:r w:rsidRPr="00802E76">
                <w:t>0</w:t>
              </w:r>
            </w:ins>
          </w:p>
        </w:tc>
        <w:tc>
          <w:tcPr>
            <w:tcW w:w="850" w:type="dxa"/>
            <w:tcBorders>
              <w:top w:val="single" w:sz="4" w:space="0" w:color="auto"/>
              <w:left w:val="single" w:sz="4" w:space="0" w:color="auto"/>
              <w:bottom w:val="single" w:sz="4" w:space="0" w:color="auto"/>
              <w:right w:val="single" w:sz="4" w:space="0" w:color="auto"/>
            </w:tcBorders>
          </w:tcPr>
          <w:p w14:paraId="752F86C7" w14:textId="77777777" w:rsidR="001A75CE" w:rsidRPr="00F15EBF" w:rsidRDefault="001A75CE" w:rsidP="000D486B">
            <w:pPr>
              <w:pStyle w:val="TAC"/>
              <w:rPr>
                <w:ins w:id="3689" w:author="Ericsson user" w:date="2021-08-04T15:08:00Z"/>
              </w:rPr>
            </w:pPr>
            <w:ins w:id="3690" w:author="Ericsson user" w:date="2021-08-04T15:51:00Z">
              <w:r w:rsidRPr="00802E76">
                <w:t>3 (3)</w:t>
              </w:r>
            </w:ins>
          </w:p>
        </w:tc>
        <w:tc>
          <w:tcPr>
            <w:tcW w:w="851" w:type="dxa"/>
            <w:tcBorders>
              <w:top w:val="single" w:sz="4" w:space="0" w:color="auto"/>
              <w:left w:val="single" w:sz="4" w:space="0" w:color="auto"/>
              <w:bottom w:val="single" w:sz="4" w:space="0" w:color="auto"/>
              <w:right w:val="single" w:sz="4" w:space="0" w:color="auto"/>
            </w:tcBorders>
          </w:tcPr>
          <w:p w14:paraId="3B526419" w14:textId="77777777" w:rsidR="001A75CE" w:rsidRPr="00F15EBF" w:rsidRDefault="001A75CE" w:rsidP="000D486B">
            <w:pPr>
              <w:pStyle w:val="TAC"/>
              <w:rPr>
                <w:ins w:id="3691" w:author="Ericsson user" w:date="2021-08-04T15:08:00Z"/>
              </w:rPr>
            </w:pPr>
            <w:ins w:id="3692" w:author="Ericsson user" w:date="2021-08-04T15:51:00Z">
              <w:r w:rsidRPr="00802E76">
                <w:t>1014</w:t>
              </w:r>
            </w:ins>
          </w:p>
        </w:tc>
      </w:tr>
      <w:tr w:rsidR="001A75CE" w:rsidRPr="00F15EBF" w14:paraId="462253F9" w14:textId="77777777" w:rsidTr="001A75CE">
        <w:trPr>
          <w:ins w:id="3693" w:author="Ericsson user" w:date="2021-08-04T15:08:00Z"/>
        </w:trPr>
        <w:tc>
          <w:tcPr>
            <w:tcW w:w="885" w:type="dxa"/>
            <w:tcBorders>
              <w:top w:val="single" w:sz="4" w:space="0" w:color="auto"/>
              <w:left w:val="single" w:sz="4" w:space="0" w:color="auto"/>
              <w:bottom w:val="nil"/>
              <w:right w:val="single" w:sz="4" w:space="0" w:color="auto"/>
            </w:tcBorders>
          </w:tcPr>
          <w:p w14:paraId="69FB6F06" w14:textId="77777777" w:rsidR="001A75CE" w:rsidRPr="00F15EBF" w:rsidRDefault="001A75CE" w:rsidP="000D486B">
            <w:pPr>
              <w:pStyle w:val="TAC"/>
              <w:rPr>
                <w:ins w:id="3694" w:author="Ericsson user" w:date="2021-08-04T15:08:00Z"/>
              </w:rPr>
            </w:pPr>
            <w:ins w:id="3695" w:author="Ericsson user" w:date="2021-08-04T15:08:00Z">
              <w:r>
                <w:t>1</w:t>
              </w:r>
            </w:ins>
            <w:ins w:id="3696" w:author="Ericsson user" w:date="2021-08-04T15:09:00Z">
              <w:r>
                <w:t>5</w:t>
              </w:r>
            </w:ins>
            <w:ins w:id="3697" w:author="Ericsson user" w:date="2021-08-04T15:08:00Z">
              <w:r>
                <w:t>+15</w:t>
              </w:r>
            </w:ins>
          </w:p>
        </w:tc>
        <w:tc>
          <w:tcPr>
            <w:tcW w:w="670" w:type="dxa"/>
            <w:tcBorders>
              <w:top w:val="single" w:sz="4" w:space="0" w:color="auto"/>
              <w:left w:val="single" w:sz="4" w:space="0" w:color="auto"/>
              <w:bottom w:val="nil"/>
              <w:right w:val="single" w:sz="4" w:space="0" w:color="auto"/>
            </w:tcBorders>
          </w:tcPr>
          <w:p w14:paraId="6DDF393B" w14:textId="77777777" w:rsidR="001A75CE" w:rsidRPr="00F15EBF" w:rsidRDefault="001A75CE" w:rsidP="000D486B">
            <w:pPr>
              <w:pStyle w:val="TAC"/>
              <w:rPr>
                <w:ins w:id="3698" w:author="Ericsson user" w:date="2021-08-04T15:08:00Z"/>
              </w:rPr>
            </w:pPr>
            <w:ins w:id="3699" w:author="Ericsson user" w:date="2021-08-04T15:52:00Z">
              <w:r w:rsidRPr="00B91210">
                <w:t>CC1</w:t>
              </w:r>
            </w:ins>
          </w:p>
        </w:tc>
        <w:tc>
          <w:tcPr>
            <w:tcW w:w="708" w:type="dxa"/>
            <w:tcBorders>
              <w:top w:val="single" w:sz="4" w:space="0" w:color="auto"/>
              <w:left w:val="single" w:sz="4" w:space="0" w:color="auto"/>
              <w:bottom w:val="nil"/>
              <w:right w:val="single" w:sz="4" w:space="0" w:color="auto"/>
            </w:tcBorders>
          </w:tcPr>
          <w:p w14:paraId="27A37689" w14:textId="77777777" w:rsidR="001A75CE" w:rsidRPr="00F15EBF" w:rsidRDefault="001A75CE" w:rsidP="000D486B">
            <w:pPr>
              <w:pStyle w:val="TAC"/>
              <w:rPr>
                <w:ins w:id="3700" w:author="Ericsson user" w:date="2021-08-04T15:08:00Z"/>
              </w:rPr>
            </w:pPr>
            <w:ins w:id="3701" w:author="Ericsson user" w:date="2021-08-04T15:52:00Z">
              <w:r w:rsidRPr="00B91210">
                <w:t>15</w:t>
              </w:r>
            </w:ins>
          </w:p>
        </w:tc>
        <w:tc>
          <w:tcPr>
            <w:tcW w:w="709" w:type="dxa"/>
            <w:tcBorders>
              <w:top w:val="single" w:sz="4" w:space="0" w:color="auto"/>
              <w:left w:val="single" w:sz="4" w:space="0" w:color="auto"/>
              <w:bottom w:val="nil"/>
              <w:right w:val="single" w:sz="4" w:space="0" w:color="auto"/>
            </w:tcBorders>
          </w:tcPr>
          <w:p w14:paraId="4507210A" w14:textId="77777777" w:rsidR="001A75CE" w:rsidRPr="00F15EBF" w:rsidRDefault="001A75CE" w:rsidP="000D486B">
            <w:pPr>
              <w:pStyle w:val="TAC"/>
              <w:rPr>
                <w:ins w:id="3702" w:author="Ericsson user" w:date="2021-08-04T15:08:00Z"/>
              </w:rPr>
            </w:pPr>
            <w:ins w:id="3703" w:author="Ericsson user" w:date="2021-08-04T15:52:00Z">
              <w:r w:rsidRPr="00B91210">
                <w:t>30</w:t>
              </w:r>
            </w:ins>
          </w:p>
        </w:tc>
        <w:tc>
          <w:tcPr>
            <w:tcW w:w="709" w:type="dxa"/>
            <w:tcBorders>
              <w:top w:val="single" w:sz="4" w:space="0" w:color="auto"/>
              <w:left w:val="single" w:sz="4" w:space="0" w:color="auto"/>
              <w:bottom w:val="nil"/>
              <w:right w:val="single" w:sz="4" w:space="0" w:color="auto"/>
            </w:tcBorders>
          </w:tcPr>
          <w:p w14:paraId="3D8B4A1C" w14:textId="77777777" w:rsidR="001A75CE" w:rsidRPr="00F15EBF" w:rsidRDefault="001A75CE" w:rsidP="000D486B">
            <w:pPr>
              <w:pStyle w:val="TAC"/>
              <w:rPr>
                <w:ins w:id="3704" w:author="Ericsson user" w:date="2021-08-04T15:08:00Z"/>
              </w:rPr>
            </w:pPr>
            <w:ins w:id="3705" w:author="Ericsson user" w:date="2021-08-04T15:52:00Z">
              <w:r w:rsidRPr="00B91210">
                <w:t>38</w:t>
              </w:r>
            </w:ins>
          </w:p>
        </w:tc>
        <w:tc>
          <w:tcPr>
            <w:tcW w:w="992" w:type="dxa"/>
            <w:tcBorders>
              <w:top w:val="single" w:sz="4" w:space="0" w:color="auto"/>
              <w:left w:val="single" w:sz="4" w:space="0" w:color="auto"/>
              <w:bottom w:val="nil"/>
              <w:right w:val="single" w:sz="4" w:space="0" w:color="auto"/>
            </w:tcBorders>
          </w:tcPr>
          <w:p w14:paraId="23A6E6F8" w14:textId="77777777" w:rsidR="001A75CE" w:rsidRPr="00F15EBF" w:rsidRDefault="001A75CE" w:rsidP="000D486B">
            <w:pPr>
              <w:pStyle w:val="TAC"/>
              <w:rPr>
                <w:ins w:id="3706" w:author="Ericsson user" w:date="2021-08-04T15:08:00Z"/>
                <w:rFonts w:cs="Arial"/>
              </w:rPr>
            </w:pPr>
            <w:ins w:id="3707" w:author="Ericsson user" w:date="2021-08-04T15:52:00Z">
              <w:r w:rsidRPr="00B91210">
                <w:t>Downlink</w:t>
              </w:r>
            </w:ins>
          </w:p>
        </w:tc>
        <w:tc>
          <w:tcPr>
            <w:tcW w:w="709" w:type="dxa"/>
            <w:tcBorders>
              <w:top w:val="single" w:sz="4" w:space="0" w:color="auto"/>
              <w:left w:val="single" w:sz="4" w:space="0" w:color="auto"/>
              <w:bottom w:val="single" w:sz="4" w:space="0" w:color="auto"/>
              <w:right w:val="single" w:sz="4" w:space="0" w:color="auto"/>
            </w:tcBorders>
          </w:tcPr>
          <w:p w14:paraId="54F786EB" w14:textId="77777777" w:rsidR="001A75CE" w:rsidRPr="00F15EBF" w:rsidRDefault="001A75CE" w:rsidP="000D486B">
            <w:pPr>
              <w:pStyle w:val="TAC"/>
              <w:rPr>
                <w:ins w:id="3708" w:author="Ericsson user" w:date="2021-08-04T15:08:00Z"/>
                <w:rFonts w:cs="Arial"/>
              </w:rPr>
            </w:pPr>
            <w:ins w:id="3709" w:author="Ericsson user" w:date="2021-08-04T15:52:00Z">
              <w:r w:rsidRPr="00B91210">
                <w:t>Low</w:t>
              </w:r>
            </w:ins>
          </w:p>
        </w:tc>
        <w:tc>
          <w:tcPr>
            <w:tcW w:w="992" w:type="dxa"/>
            <w:tcBorders>
              <w:top w:val="single" w:sz="4" w:space="0" w:color="auto"/>
              <w:left w:val="single" w:sz="4" w:space="0" w:color="auto"/>
              <w:bottom w:val="single" w:sz="4" w:space="0" w:color="auto"/>
              <w:right w:val="single" w:sz="4" w:space="0" w:color="auto"/>
            </w:tcBorders>
          </w:tcPr>
          <w:p w14:paraId="36FFC282" w14:textId="77777777" w:rsidR="001A75CE" w:rsidRPr="00EC60B3" w:rsidRDefault="001A75CE" w:rsidP="000D486B">
            <w:pPr>
              <w:pStyle w:val="TAC"/>
              <w:rPr>
                <w:ins w:id="3710" w:author="Ericsson user" w:date="2021-08-04T15:08:00Z"/>
              </w:rPr>
            </w:pPr>
            <w:ins w:id="3711" w:author="Ericsson user" w:date="2021-08-04T15:52:00Z">
              <w:r w:rsidRPr="00B91210">
                <w:t>3557.52</w:t>
              </w:r>
            </w:ins>
          </w:p>
        </w:tc>
        <w:tc>
          <w:tcPr>
            <w:tcW w:w="851" w:type="dxa"/>
            <w:tcBorders>
              <w:top w:val="single" w:sz="4" w:space="0" w:color="auto"/>
              <w:left w:val="single" w:sz="4" w:space="0" w:color="auto"/>
              <w:bottom w:val="single" w:sz="4" w:space="0" w:color="auto"/>
              <w:right w:val="single" w:sz="4" w:space="0" w:color="auto"/>
            </w:tcBorders>
          </w:tcPr>
          <w:p w14:paraId="0CD5C69A" w14:textId="77777777" w:rsidR="001A75CE" w:rsidRPr="001E5988" w:rsidRDefault="001A75CE" w:rsidP="000D486B">
            <w:pPr>
              <w:pStyle w:val="TAC"/>
              <w:rPr>
                <w:ins w:id="3712" w:author="Ericsson user" w:date="2021-08-04T15:08:00Z"/>
              </w:rPr>
            </w:pPr>
            <w:ins w:id="3713" w:author="Ericsson user" w:date="2021-08-04T15:52:00Z">
              <w:r w:rsidRPr="00B91210">
                <w:t>637168</w:t>
              </w:r>
            </w:ins>
          </w:p>
        </w:tc>
        <w:tc>
          <w:tcPr>
            <w:tcW w:w="992" w:type="dxa"/>
            <w:tcBorders>
              <w:top w:val="single" w:sz="4" w:space="0" w:color="auto"/>
              <w:left w:val="single" w:sz="4" w:space="0" w:color="auto"/>
              <w:bottom w:val="single" w:sz="4" w:space="0" w:color="auto"/>
              <w:right w:val="single" w:sz="4" w:space="0" w:color="auto"/>
            </w:tcBorders>
          </w:tcPr>
          <w:p w14:paraId="0030BF77" w14:textId="77777777" w:rsidR="001A75CE" w:rsidRPr="004413CC" w:rsidRDefault="001A75CE" w:rsidP="000D486B">
            <w:pPr>
              <w:pStyle w:val="TAC"/>
              <w:rPr>
                <w:ins w:id="3714" w:author="Ericsson user" w:date="2021-08-04T15:08:00Z"/>
              </w:rPr>
            </w:pPr>
            <w:ins w:id="3715" w:author="Ericsson user" w:date="2021-08-04T15:52:00Z">
              <w:r w:rsidRPr="00B91210">
                <w:t>3550.68</w:t>
              </w:r>
            </w:ins>
          </w:p>
        </w:tc>
        <w:tc>
          <w:tcPr>
            <w:tcW w:w="1134" w:type="dxa"/>
            <w:tcBorders>
              <w:top w:val="single" w:sz="4" w:space="0" w:color="auto"/>
              <w:left w:val="single" w:sz="4" w:space="0" w:color="auto"/>
              <w:bottom w:val="single" w:sz="4" w:space="0" w:color="auto"/>
              <w:right w:val="single" w:sz="4" w:space="0" w:color="auto"/>
            </w:tcBorders>
          </w:tcPr>
          <w:p w14:paraId="692DF093" w14:textId="77777777" w:rsidR="001A75CE" w:rsidRPr="004413CC" w:rsidRDefault="001A75CE" w:rsidP="000D486B">
            <w:pPr>
              <w:pStyle w:val="TAC"/>
              <w:rPr>
                <w:ins w:id="3716" w:author="Ericsson user" w:date="2021-08-04T15:08:00Z"/>
              </w:rPr>
            </w:pPr>
            <w:ins w:id="3717" w:author="Ericsson user" w:date="2021-08-04T15:52:00Z">
              <w:r w:rsidRPr="00B91210">
                <w:t>636712</w:t>
              </w:r>
            </w:ins>
          </w:p>
        </w:tc>
        <w:tc>
          <w:tcPr>
            <w:tcW w:w="709" w:type="dxa"/>
            <w:tcBorders>
              <w:top w:val="single" w:sz="4" w:space="0" w:color="auto"/>
              <w:left w:val="single" w:sz="4" w:space="0" w:color="auto"/>
              <w:bottom w:val="single" w:sz="4" w:space="0" w:color="auto"/>
              <w:right w:val="single" w:sz="4" w:space="0" w:color="auto"/>
            </w:tcBorders>
          </w:tcPr>
          <w:p w14:paraId="22732806" w14:textId="77777777" w:rsidR="001A75CE" w:rsidRPr="00CC1F30" w:rsidRDefault="001A75CE" w:rsidP="000D486B">
            <w:pPr>
              <w:pStyle w:val="TAC"/>
              <w:rPr>
                <w:ins w:id="3718" w:author="Ericsson user" w:date="2021-08-04T15:08:00Z"/>
              </w:rPr>
            </w:pPr>
            <w:ins w:id="3719" w:author="Ericsson user" w:date="2021-08-04T15:52:00Z">
              <w:r w:rsidRPr="00B91210">
                <w:t>0</w:t>
              </w:r>
            </w:ins>
          </w:p>
        </w:tc>
        <w:tc>
          <w:tcPr>
            <w:tcW w:w="708" w:type="dxa"/>
            <w:tcBorders>
              <w:top w:val="single" w:sz="4" w:space="0" w:color="auto"/>
              <w:left w:val="single" w:sz="4" w:space="0" w:color="auto"/>
              <w:bottom w:val="nil"/>
              <w:right w:val="single" w:sz="4" w:space="0" w:color="auto"/>
            </w:tcBorders>
          </w:tcPr>
          <w:p w14:paraId="36D33044" w14:textId="77777777" w:rsidR="001A75CE" w:rsidRPr="00CC1F30" w:rsidRDefault="001A75CE" w:rsidP="000D486B">
            <w:pPr>
              <w:pStyle w:val="TAC"/>
              <w:rPr>
                <w:ins w:id="3720" w:author="Ericsson user" w:date="2021-08-04T15:08:00Z"/>
              </w:rPr>
            </w:pPr>
            <w:ins w:id="3721" w:author="Ericsson user" w:date="2021-08-04T15:52:00Z">
              <w:r w:rsidRPr="00B91210">
                <w:t>30</w:t>
              </w:r>
            </w:ins>
          </w:p>
        </w:tc>
        <w:tc>
          <w:tcPr>
            <w:tcW w:w="709" w:type="dxa"/>
            <w:tcBorders>
              <w:top w:val="single" w:sz="4" w:space="0" w:color="auto"/>
              <w:left w:val="single" w:sz="4" w:space="0" w:color="auto"/>
              <w:bottom w:val="single" w:sz="4" w:space="0" w:color="auto"/>
              <w:right w:val="single" w:sz="4" w:space="0" w:color="auto"/>
            </w:tcBorders>
          </w:tcPr>
          <w:p w14:paraId="5EEF827C" w14:textId="77777777" w:rsidR="001A75CE" w:rsidRPr="00CC1F30" w:rsidRDefault="001A75CE" w:rsidP="000D486B">
            <w:pPr>
              <w:pStyle w:val="TAC"/>
              <w:rPr>
                <w:ins w:id="3722" w:author="Ericsson user" w:date="2021-08-04T15:08:00Z"/>
              </w:rPr>
            </w:pPr>
            <w:ins w:id="3723" w:author="Ericsson user" w:date="2021-08-04T15:52:00Z">
              <w:r w:rsidRPr="00B91210">
                <w:t>7884</w:t>
              </w:r>
            </w:ins>
          </w:p>
        </w:tc>
        <w:tc>
          <w:tcPr>
            <w:tcW w:w="992" w:type="dxa"/>
            <w:tcBorders>
              <w:top w:val="single" w:sz="4" w:space="0" w:color="auto"/>
              <w:left w:val="single" w:sz="4" w:space="0" w:color="auto"/>
              <w:bottom w:val="single" w:sz="4" w:space="0" w:color="auto"/>
              <w:right w:val="single" w:sz="4" w:space="0" w:color="auto"/>
            </w:tcBorders>
          </w:tcPr>
          <w:p w14:paraId="256DAA76" w14:textId="77777777" w:rsidR="001A75CE" w:rsidRPr="00CC1F30" w:rsidRDefault="001A75CE" w:rsidP="000D486B">
            <w:pPr>
              <w:pStyle w:val="TAC"/>
              <w:rPr>
                <w:ins w:id="3724" w:author="Ericsson user" w:date="2021-08-04T15:08:00Z"/>
              </w:rPr>
            </w:pPr>
            <w:ins w:id="3725" w:author="Ericsson user" w:date="2021-08-04T15:52:00Z">
              <w:r w:rsidRPr="00B91210">
                <w:t>636960</w:t>
              </w:r>
            </w:ins>
          </w:p>
        </w:tc>
        <w:tc>
          <w:tcPr>
            <w:tcW w:w="426" w:type="dxa"/>
            <w:tcBorders>
              <w:top w:val="single" w:sz="4" w:space="0" w:color="auto"/>
              <w:left w:val="single" w:sz="4" w:space="0" w:color="auto"/>
              <w:bottom w:val="single" w:sz="4" w:space="0" w:color="auto"/>
              <w:right w:val="single" w:sz="4" w:space="0" w:color="auto"/>
            </w:tcBorders>
          </w:tcPr>
          <w:p w14:paraId="7B313B6B" w14:textId="77777777" w:rsidR="001A75CE" w:rsidRPr="00CC1F30" w:rsidRDefault="001A75CE" w:rsidP="000D486B">
            <w:pPr>
              <w:pStyle w:val="TAC"/>
              <w:rPr>
                <w:ins w:id="3726" w:author="Ericsson user" w:date="2021-08-04T15:08:00Z"/>
              </w:rPr>
            </w:pPr>
            <w:ins w:id="3727" w:author="Ericsson user" w:date="2021-08-04T15:52:00Z">
              <w:r w:rsidRPr="00B91210">
                <w:t>8</w:t>
              </w:r>
            </w:ins>
          </w:p>
        </w:tc>
        <w:tc>
          <w:tcPr>
            <w:tcW w:w="992" w:type="dxa"/>
            <w:tcBorders>
              <w:top w:val="single" w:sz="4" w:space="0" w:color="auto"/>
              <w:left w:val="single" w:sz="4" w:space="0" w:color="auto"/>
              <w:bottom w:val="single" w:sz="4" w:space="0" w:color="auto"/>
              <w:right w:val="single" w:sz="4" w:space="0" w:color="auto"/>
            </w:tcBorders>
          </w:tcPr>
          <w:p w14:paraId="2AC16DCF" w14:textId="77777777" w:rsidR="001A75CE" w:rsidRPr="00CC1F30" w:rsidRDefault="001A75CE" w:rsidP="000D486B">
            <w:pPr>
              <w:pStyle w:val="TAC"/>
              <w:rPr>
                <w:ins w:id="3728" w:author="Ericsson user" w:date="2021-08-04T15:08:00Z"/>
              </w:rPr>
            </w:pPr>
            <w:ins w:id="3729" w:author="Ericsson user" w:date="2021-08-04T15:52:00Z">
              <w:r w:rsidRPr="00B91210">
                <w:t>0</w:t>
              </w:r>
            </w:ins>
          </w:p>
        </w:tc>
        <w:tc>
          <w:tcPr>
            <w:tcW w:w="850" w:type="dxa"/>
            <w:tcBorders>
              <w:top w:val="single" w:sz="4" w:space="0" w:color="auto"/>
              <w:left w:val="single" w:sz="4" w:space="0" w:color="auto"/>
              <w:bottom w:val="single" w:sz="4" w:space="0" w:color="auto"/>
              <w:right w:val="single" w:sz="4" w:space="0" w:color="auto"/>
            </w:tcBorders>
          </w:tcPr>
          <w:p w14:paraId="599E7471" w14:textId="77777777" w:rsidR="001A75CE" w:rsidRPr="00CC1F30" w:rsidRDefault="001A75CE" w:rsidP="000D486B">
            <w:pPr>
              <w:pStyle w:val="TAC"/>
              <w:rPr>
                <w:ins w:id="3730" w:author="Ericsson user" w:date="2021-08-04T15:08:00Z"/>
              </w:rPr>
            </w:pPr>
            <w:ins w:id="3731" w:author="Ericsson user" w:date="2021-08-04T15:52:00Z">
              <w:r w:rsidRPr="00B91210">
                <w:t>0 (0)</w:t>
              </w:r>
            </w:ins>
          </w:p>
        </w:tc>
        <w:tc>
          <w:tcPr>
            <w:tcW w:w="851" w:type="dxa"/>
            <w:tcBorders>
              <w:top w:val="single" w:sz="4" w:space="0" w:color="auto"/>
              <w:left w:val="single" w:sz="4" w:space="0" w:color="auto"/>
              <w:bottom w:val="single" w:sz="4" w:space="0" w:color="auto"/>
              <w:right w:val="single" w:sz="4" w:space="0" w:color="auto"/>
            </w:tcBorders>
          </w:tcPr>
          <w:p w14:paraId="2EE5EF83" w14:textId="77777777" w:rsidR="001A75CE" w:rsidRPr="00CC1F30" w:rsidRDefault="001A75CE" w:rsidP="000D486B">
            <w:pPr>
              <w:pStyle w:val="TAC"/>
              <w:rPr>
                <w:ins w:id="3732" w:author="Ericsson user" w:date="2021-08-04T15:08:00Z"/>
              </w:rPr>
            </w:pPr>
            <w:ins w:id="3733" w:author="Ericsson user" w:date="2021-08-04T15:52:00Z">
              <w:r w:rsidRPr="00B91210">
                <w:t>0</w:t>
              </w:r>
            </w:ins>
          </w:p>
        </w:tc>
      </w:tr>
      <w:tr w:rsidR="001A75CE" w:rsidRPr="00F15EBF" w14:paraId="7023F469" w14:textId="77777777" w:rsidTr="001A75CE">
        <w:trPr>
          <w:ins w:id="3734" w:author="Ericsson user" w:date="2021-08-04T15:08:00Z"/>
        </w:trPr>
        <w:tc>
          <w:tcPr>
            <w:tcW w:w="885" w:type="dxa"/>
            <w:tcBorders>
              <w:top w:val="nil"/>
              <w:left w:val="single" w:sz="4" w:space="0" w:color="auto"/>
              <w:bottom w:val="nil"/>
              <w:right w:val="single" w:sz="4" w:space="0" w:color="auto"/>
            </w:tcBorders>
          </w:tcPr>
          <w:p w14:paraId="2DFC5A10" w14:textId="77777777" w:rsidR="001A75CE" w:rsidRPr="00F15EBF" w:rsidRDefault="001A75CE" w:rsidP="000D486B">
            <w:pPr>
              <w:pStyle w:val="TAC"/>
              <w:rPr>
                <w:ins w:id="3735" w:author="Ericsson user" w:date="2021-08-04T15:08:00Z"/>
              </w:rPr>
            </w:pPr>
          </w:p>
        </w:tc>
        <w:tc>
          <w:tcPr>
            <w:tcW w:w="670" w:type="dxa"/>
            <w:tcBorders>
              <w:top w:val="nil"/>
              <w:left w:val="single" w:sz="4" w:space="0" w:color="auto"/>
              <w:bottom w:val="nil"/>
              <w:right w:val="single" w:sz="4" w:space="0" w:color="auto"/>
            </w:tcBorders>
          </w:tcPr>
          <w:p w14:paraId="4517F326" w14:textId="77777777" w:rsidR="001A75CE" w:rsidRPr="00F15EBF" w:rsidRDefault="001A75CE" w:rsidP="000D486B">
            <w:pPr>
              <w:pStyle w:val="TAC"/>
              <w:rPr>
                <w:ins w:id="3736" w:author="Ericsson user" w:date="2021-08-04T15:08:00Z"/>
              </w:rPr>
            </w:pPr>
          </w:p>
        </w:tc>
        <w:tc>
          <w:tcPr>
            <w:tcW w:w="708" w:type="dxa"/>
            <w:tcBorders>
              <w:top w:val="nil"/>
              <w:left w:val="single" w:sz="4" w:space="0" w:color="auto"/>
              <w:bottom w:val="nil"/>
              <w:right w:val="single" w:sz="4" w:space="0" w:color="auto"/>
            </w:tcBorders>
          </w:tcPr>
          <w:p w14:paraId="42D7E2C1" w14:textId="77777777" w:rsidR="001A75CE" w:rsidRPr="00F15EBF" w:rsidRDefault="001A75CE" w:rsidP="000D486B">
            <w:pPr>
              <w:pStyle w:val="TAC"/>
              <w:rPr>
                <w:ins w:id="3737" w:author="Ericsson user" w:date="2021-08-04T15:08:00Z"/>
              </w:rPr>
            </w:pPr>
          </w:p>
        </w:tc>
        <w:tc>
          <w:tcPr>
            <w:tcW w:w="709" w:type="dxa"/>
            <w:tcBorders>
              <w:top w:val="nil"/>
              <w:left w:val="single" w:sz="4" w:space="0" w:color="auto"/>
              <w:bottom w:val="nil"/>
              <w:right w:val="single" w:sz="4" w:space="0" w:color="auto"/>
            </w:tcBorders>
          </w:tcPr>
          <w:p w14:paraId="6F22D9CE" w14:textId="77777777" w:rsidR="001A75CE" w:rsidRPr="00F15EBF" w:rsidRDefault="001A75CE" w:rsidP="000D486B">
            <w:pPr>
              <w:pStyle w:val="TAC"/>
              <w:rPr>
                <w:ins w:id="3738" w:author="Ericsson user" w:date="2021-08-04T15:08:00Z"/>
              </w:rPr>
            </w:pPr>
          </w:p>
        </w:tc>
        <w:tc>
          <w:tcPr>
            <w:tcW w:w="709" w:type="dxa"/>
            <w:tcBorders>
              <w:top w:val="nil"/>
              <w:left w:val="single" w:sz="4" w:space="0" w:color="auto"/>
              <w:bottom w:val="nil"/>
              <w:right w:val="single" w:sz="4" w:space="0" w:color="auto"/>
            </w:tcBorders>
          </w:tcPr>
          <w:p w14:paraId="270AAFEB" w14:textId="77777777" w:rsidR="001A75CE" w:rsidRPr="00F15EBF" w:rsidRDefault="001A75CE" w:rsidP="000D486B">
            <w:pPr>
              <w:pStyle w:val="TAC"/>
              <w:rPr>
                <w:ins w:id="3739" w:author="Ericsson user" w:date="2021-08-04T15:08:00Z"/>
              </w:rPr>
            </w:pPr>
          </w:p>
        </w:tc>
        <w:tc>
          <w:tcPr>
            <w:tcW w:w="992" w:type="dxa"/>
            <w:tcBorders>
              <w:top w:val="nil"/>
              <w:left w:val="single" w:sz="4" w:space="0" w:color="auto"/>
              <w:bottom w:val="nil"/>
              <w:right w:val="single" w:sz="4" w:space="0" w:color="auto"/>
            </w:tcBorders>
          </w:tcPr>
          <w:p w14:paraId="600B9C6A" w14:textId="77777777" w:rsidR="001A75CE" w:rsidRPr="00F15EBF" w:rsidRDefault="001A75CE" w:rsidP="000D486B">
            <w:pPr>
              <w:pStyle w:val="TAC"/>
              <w:rPr>
                <w:ins w:id="3740" w:author="Ericsson user" w:date="2021-08-04T15:08:00Z"/>
                <w:rFonts w:cs="Arial"/>
              </w:rPr>
            </w:pPr>
            <w:ins w:id="3741" w:author="Ericsson user" w:date="2021-08-04T15:52:00Z">
              <w:r w:rsidRPr="00B91210">
                <w:t>&amp;</w:t>
              </w:r>
            </w:ins>
          </w:p>
        </w:tc>
        <w:tc>
          <w:tcPr>
            <w:tcW w:w="709" w:type="dxa"/>
            <w:tcBorders>
              <w:top w:val="single" w:sz="4" w:space="0" w:color="auto"/>
              <w:left w:val="single" w:sz="4" w:space="0" w:color="auto"/>
              <w:bottom w:val="single" w:sz="4" w:space="0" w:color="auto"/>
              <w:right w:val="single" w:sz="4" w:space="0" w:color="auto"/>
            </w:tcBorders>
          </w:tcPr>
          <w:p w14:paraId="387C8ABD" w14:textId="77777777" w:rsidR="001A75CE" w:rsidRPr="00F15EBF" w:rsidRDefault="001A75CE" w:rsidP="000D486B">
            <w:pPr>
              <w:pStyle w:val="TAC"/>
              <w:rPr>
                <w:ins w:id="3742" w:author="Ericsson user" w:date="2021-08-04T15:08:00Z"/>
                <w:rFonts w:cs="Arial"/>
              </w:rPr>
            </w:pPr>
            <w:ins w:id="3743" w:author="Ericsson user" w:date="2021-08-04T15:52:00Z">
              <w:r w:rsidRPr="00B91210">
                <w:t>Mid</w:t>
              </w:r>
            </w:ins>
          </w:p>
        </w:tc>
        <w:tc>
          <w:tcPr>
            <w:tcW w:w="992" w:type="dxa"/>
            <w:tcBorders>
              <w:top w:val="single" w:sz="4" w:space="0" w:color="auto"/>
              <w:left w:val="single" w:sz="4" w:space="0" w:color="auto"/>
              <w:bottom w:val="single" w:sz="4" w:space="0" w:color="auto"/>
              <w:right w:val="single" w:sz="4" w:space="0" w:color="auto"/>
            </w:tcBorders>
          </w:tcPr>
          <w:p w14:paraId="1CE354A5" w14:textId="77777777" w:rsidR="001A75CE" w:rsidRPr="00F15EBF" w:rsidRDefault="001A75CE" w:rsidP="000D486B">
            <w:pPr>
              <w:pStyle w:val="TAC"/>
              <w:rPr>
                <w:ins w:id="3744" w:author="Ericsson user" w:date="2021-08-04T15:08:00Z"/>
              </w:rPr>
            </w:pPr>
            <w:ins w:id="3745" w:author="Ericsson user" w:date="2021-08-04T15:52:00Z">
              <w:r w:rsidRPr="00B91210">
                <w:t>3617.49</w:t>
              </w:r>
            </w:ins>
          </w:p>
        </w:tc>
        <w:tc>
          <w:tcPr>
            <w:tcW w:w="851" w:type="dxa"/>
            <w:tcBorders>
              <w:top w:val="single" w:sz="4" w:space="0" w:color="auto"/>
              <w:left w:val="single" w:sz="4" w:space="0" w:color="auto"/>
              <w:bottom w:val="single" w:sz="4" w:space="0" w:color="auto"/>
              <w:right w:val="single" w:sz="4" w:space="0" w:color="auto"/>
            </w:tcBorders>
          </w:tcPr>
          <w:p w14:paraId="58330B91" w14:textId="77777777" w:rsidR="001A75CE" w:rsidRPr="00F15EBF" w:rsidRDefault="001A75CE" w:rsidP="000D486B">
            <w:pPr>
              <w:pStyle w:val="TAC"/>
              <w:rPr>
                <w:ins w:id="3746" w:author="Ericsson user" w:date="2021-08-04T15:08:00Z"/>
              </w:rPr>
            </w:pPr>
            <w:ins w:id="3747" w:author="Ericsson user" w:date="2021-08-04T15:52:00Z">
              <w:r w:rsidRPr="00B91210">
                <w:t>641166</w:t>
              </w:r>
            </w:ins>
          </w:p>
        </w:tc>
        <w:tc>
          <w:tcPr>
            <w:tcW w:w="992" w:type="dxa"/>
            <w:tcBorders>
              <w:top w:val="single" w:sz="4" w:space="0" w:color="auto"/>
              <w:left w:val="single" w:sz="4" w:space="0" w:color="auto"/>
              <w:bottom w:val="single" w:sz="4" w:space="0" w:color="auto"/>
              <w:right w:val="single" w:sz="4" w:space="0" w:color="auto"/>
            </w:tcBorders>
          </w:tcPr>
          <w:p w14:paraId="394F9A69" w14:textId="77777777" w:rsidR="001A75CE" w:rsidRPr="00F15EBF" w:rsidRDefault="001A75CE" w:rsidP="000D486B">
            <w:pPr>
              <w:pStyle w:val="TAC"/>
              <w:rPr>
                <w:ins w:id="3748" w:author="Ericsson user" w:date="2021-08-04T15:08:00Z"/>
              </w:rPr>
            </w:pPr>
            <w:ins w:id="3749" w:author="Ericsson user" w:date="2021-08-04T15:52:00Z">
              <w:r w:rsidRPr="00B91210">
                <w:t>3573.93</w:t>
              </w:r>
            </w:ins>
          </w:p>
        </w:tc>
        <w:tc>
          <w:tcPr>
            <w:tcW w:w="1134" w:type="dxa"/>
            <w:tcBorders>
              <w:top w:val="single" w:sz="4" w:space="0" w:color="auto"/>
              <w:left w:val="single" w:sz="4" w:space="0" w:color="auto"/>
              <w:bottom w:val="single" w:sz="4" w:space="0" w:color="auto"/>
              <w:right w:val="single" w:sz="4" w:space="0" w:color="auto"/>
            </w:tcBorders>
          </w:tcPr>
          <w:p w14:paraId="3DE374BA" w14:textId="77777777" w:rsidR="001A75CE" w:rsidRPr="00F15EBF" w:rsidRDefault="001A75CE" w:rsidP="000D486B">
            <w:pPr>
              <w:pStyle w:val="TAC"/>
              <w:rPr>
                <w:ins w:id="3750" w:author="Ericsson user" w:date="2021-08-04T15:08:00Z"/>
              </w:rPr>
            </w:pPr>
            <w:ins w:id="3751" w:author="Ericsson user" w:date="2021-08-04T15:52:00Z">
              <w:r w:rsidRPr="00B91210">
                <w:t>638262</w:t>
              </w:r>
            </w:ins>
          </w:p>
        </w:tc>
        <w:tc>
          <w:tcPr>
            <w:tcW w:w="709" w:type="dxa"/>
            <w:tcBorders>
              <w:top w:val="single" w:sz="4" w:space="0" w:color="auto"/>
              <w:left w:val="single" w:sz="4" w:space="0" w:color="auto"/>
              <w:bottom w:val="single" w:sz="4" w:space="0" w:color="auto"/>
              <w:right w:val="single" w:sz="4" w:space="0" w:color="auto"/>
            </w:tcBorders>
          </w:tcPr>
          <w:p w14:paraId="5A01E174" w14:textId="77777777" w:rsidR="001A75CE" w:rsidRPr="00F15EBF" w:rsidRDefault="001A75CE" w:rsidP="000D486B">
            <w:pPr>
              <w:pStyle w:val="TAC"/>
              <w:rPr>
                <w:ins w:id="3752" w:author="Ericsson user" w:date="2021-08-04T15:08:00Z"/>
              </w:rPr>
            </w:pPr>
            <w:ins w:id="3753" w:author="Ericsson user" w:date="2021-08-04T15:52:00Z">
              <w:r w:rsidRPr="00B91210">
                <w:t>102</w:t>
              </w:r>
            </w:ins>
          </w:p>
        </w:tc>
        <w:tc>
          <w:tcPr>
            <w:tcW w:w="708" w:type="dxa"/>
            <w:tcBorders>
              <w:top w:val="nil"/>
              <w:left w:val="single" w:sz="4" w:space="0" w:color="auto"/>
              <w:bottom w:val="nil"/>
              <w:right w:val="single" w:sz="4" w:space="0" w:color="auto"/>
            </w:tcBorders>
          </w:tcPr>
          <w:p w14:paraId="15330FD6" w14:textId="77777777" w:rsidR="001A75CE" w:rsidRPr="00F15EBF" w:rsidRDefault="001A75CE" w:rsidP="000D486B">
            <w:pPr>
              <w:pStyle w:val="TAC"/>
              <w:rPr>
                <w:ins w:id="3754" w:author="Ericsson user" w:date="2021-08-04T15:08:00Z"/>
              </w:rPr>
            </w:pPr>
          </w:p>
        </w:tc>
        <w:tc>
          <w:tcPr>
            <w:tcW w:w="709" w:type="dxa"/>
            <w:tcBorders>
              <w:top w:val="single" w:sz="4" w:space="0" w:color="auto"/>
              <w:left w:val="single" w:sz="4" w:space="0" w:color="auto"/>
              <w:bottom w:val="single" w:sz="4" w:space="0" w:color="auto"/>
              <w:right w:val="single" w:sz="4" w:space="0" w:color="auto"/>
            </w:tcBorders>
          </w:tcPr>
          <w:p w14:paraId="62F33F69" w14:textId="77777777" w:rsidR="001A75CE" w:rsidRPr="00F15EBF" w:rsidRDefault="001A75CE" w:rsidP="000D486B">
            <w:pPr>
              <w:pStyle w:val="TAC"/>
              <w:rPr>
                <w:ins w:id="3755" w:author="Ericsson user" w:date="2021-08-04T15:08:00Z"/>
              </w:rPr>
            </w:pPr>
            <w:ins w:id="3756" w:author="Ericsson user" w:date="2021-08-04T15:52:00Z">
              <w:r w:rsidRPr="00B91210">
                <w:t>7926</w:t>
              </w:r>
            </w:ins>
          </w:p>
        </w:tc>
        <w:tc>
          <w:tcPr>
            <w:tcW w:w="992" w:type="dxa"/>
            <w:tcBorders>
              <w:top w:val="single" w:sz="4" w:space="0" w:color="auto"/>
              <w:left w:val="single" w:sz="4" w:space="0" w:color="auto"/>
              <w:bottom w:val="single" w:sz="4" w:space="0" w:color="auto"/>
              <w:right w:val="single" w:sz="4" w:space="0" w:color="auto"/>
            </w:tcBorders>
          </w:tcPr>
          <w:p w14:paraId="28D4819A" w14:textId="77777777" w:rsidR="001A75CE" w:rsidRPr="00F15EBF" w:rsidRDefault="001A75CE" w:rsidP="000D486B">
            <w:pPr>
              <w:pStyle w:val="TAC"/>
              <w:rPr>
                <w:ins w:id="3757" w:author="Ericsson user" w:date="2021-08-04T15:08:00Z"/>
              </w:rPr>
            </w:pPr>
            <w:ins w:id="3758" w:author="Ericsson user" w:date="2021-08-04T15:52:00Z">
              <w:r w:rsidRPr="00B91210">
                <w:t>640992</w:t>
              </w:r>
            </w:ins>
          </w:p>
        </w:tc>
        <w:tc>
          <w:tcPr>
            <w:tcW w:w="426" w:type="dxa"/>
            <w:tcBorders>
              <w:top w:val="single" w:sz="4" w:space="0" w:color="auto"/>
              <w:left w:val="single" w:sz="4" w:space="0" w:color="auto"/>
              <w:bottom w:val="single" w:sz="4" w:space="0" w:color="auto"/>
              <w:right w:val="single" w:sz="4" w:space="0" w:color="auto"/>
            </w:tcBorders>
          </w:tcPr>
          <w:p w14:paraId="7B7CBE58" w14:textId="77777777" w:rsidR="001A75CE" w:rsidRPr="00F15EBF" w:rsidRDefault="001A75CE" w:rsidP="000D486B">
            <w:pPr>
              <w:pStyle w:val="TAC"/>
              <w:rPr>
                <w:ins w:id="3759" w:author="Ericsson user" w:date="2021-08-04T15:08:00Z"/>
              </w:rPr>
            </w:pPr>
            <w:ins w:id="3760" w:author="Ericsson user" w:date="2021-08-04T15:52:00Z">
              <w:r w:rsidRPr="00B91210">
                <w:t>18</w:t>
              </w:r>
            </w:ins>
          </w:p>
        </w:tc>
        <w:tc>
          <w:tcPr>
            <w:tcW w:w="992" w:type="dxa"/>
            <w:tcBorders>
              <w:top w:val="single" w:sz="4" w:space="0" w:color="auto"/>
              <w:left w:val="single" w:sz="4" w:space="0" w:color="auto"/>
              <w:bottom w:val="single" w:sz="4" w:space="0" w:color="auto"/>
              <w:right w:val="single" w:sz="4" w:space="0" w:color="auto"/>
            </w:tcBorders>
          </w:tcPr>
          <w:p w14:paraId="7B9F2828" w14:textId="77777777" w:rsidR="001A75CE" w:rsidRPr="00F15EBF" w:rsidRDefault="001A75CE" w:rsidP="000D486B">
            <w:pPr>
              <w:pStyle w:val="TAC"/>
              <w:rPr>
                <w:ins w:id="3761" w:author="Ericsson user" w:date="2021-08-04T15:08:00Z"/>
              </w:rPr>
            </w:pPr>
            <w:ins w:id="3762" w:author="Ericsson user" w:date="2021-08-04T15:52:00Z">
              <w:r w:rsidRPr="00B91210">
                <w:t>0</w:t>
              </w:r>
            </w:ins>
          </w:p>
        </w:tc>
        <w:tc>
          <w:tcPr>
            <w:tcW w:w="850" w:type="dxa"/>
            <w:tcBorders>
              <w:top w:val="single" w:sz="4" w:space="0" w:color="auto"/>
              <w:left w:val="single" w:sz="4" w:space="0" w:color="auto"/>
              <w:bottom w:val="single" w:sz="4" w:space="0" w:color="auto"/>
              <w:right w:val="single" w:sz="4" w:space="0" w:color="auto"/>
            </w:tcBorders>
          </w:tcPr>
          <w:p w14:paraId="23D47FD8" w14:textId="77777777" w:rsidR="001A75CE" w:rsidRPr="00F15EBF" w:rsidRDefault="001A75CE" w:rsidP="000D486B">
            <w:pPr>
              <w:pStyle w:val="TAC"/>
              <w:rPr>
                <w:ins w:id="3763" w:author="Ericsson user" w:date="2021-08-04T15:08:00Z"/>
              </w:rPr>
            </w:pPr>
            <w:ins w:id="3764" w:author="Ericsson user" w:date="2021-08-04T15:52:00Z">
              <w:r w:rsidRPr="00B91210">
                <w:t>1 (1)</w:t>
              </w:r>
            </w:ins>
          </w:p>
        </w:tc>
        <w:tc>
          <w:tcPr>
            <w:tcW w:w="851" w:type="dxa"/>
            <w:tcBorders>
              <w:top w:val="single" w:sz="4" w:space="0" w:color="auto"/>
              <w:left w:val="single" w:sz="4" w:space="0" w:color="auto"/>
              <w:bottom w:val="single" w:sz="4" w:space="0" w:color="auto"/>
              <w:right w:val="single" w:sz="4" w:space="0" w:color="auto"/>
            </w:tcBorders>
          </w:tcPr>
          <w:p w14:paraId="2A3937F1" w14:textId="77777777" w:rsidR="001A75CE" w:rsidRPr="00F15EBF" w:rsidRDefault="001A75CE" w:rsidP="000D486B">
            <w:pPr>
              <w:pStyle w:val="TAC"/>
              <w:rPr>
                <w:ins w:id="3765" w:author="Ericsson user" w:date="2021-08-04T15:08:00Z"/>
              </w:rPr>
            </w:pPr>
            <w:ins w:id="3766" w:author="Ericsson user" w:date="2021-08-04T15:52:00Z">
              <w:r w:rsidRPr="00B91210">
                <w:t>206</w:t>
              </w:r>
            </w:ins>
          </w:p>
        </w:tc>
      </w:tr>
      <w:tr w:rsidR="001A75CE" w:rsidRPr="00F15EBF" w14:paraId="6648FE67" w14:textId="77777777" w:rsidTr="001A75CE">
        <w:trPr>
          <w:ins w:id="3767" w:author="Ericsson user" w:date="2021-08-04T15:08:00Z"/>
        </w:trPr>
        <w:tc>
          <w:tcPr>
            <w:tcW w:w="885" w:type="dxa"/>
            <w:tcBorders>
              <w:top w:val="nil"/>
              <w:left w:val="single" w:sz="4" w:space="0" w:color="auto"/>
              <w:bottom w:val="nil"/>
              <w:right w:val="single" w:sz="4" w:space="0" w:color="auto"/>
            </w:tcBorders>
          </w:tcPr>
          <w:p w14:paraId="2E645482" w14:textId="77777777" w:rsidR="001A75CE" w:rsidRPr="00F15EBF" w:rsidRDefault="001A75CE" w:rsidP="000D486B">
            <w:pPr>
              <w:pStyle w:val="TAC"/>
              <w:rPr>
                <w:ins w:id="3768" w:author="Ericsson user" w:date="2021-08-04T15:08:00Z"/>
              </w:rPr>
            </w:pPr>
          </w:p>
        </w:tc>
        <w:tc>
          <w:tcPr>
            <w:tcW w:w="670" w:type="dxa"/>
            <w:tcBorders>
              <w:top w:val="nil"/>
              <w:left w:val="single" w:sz="4" w:space="0" w:color="auto"/>
              <w:bottom w:val="single" w:sz="4" w:space="0" w:color="auto"/>
              <w:right w:val="single" w:sz="4" w:space="0" w:color="auto"/>
            </w:tcBorders>
          </w:tcPr>
          <w:p w14:paraId="5A0ADC83" w14:textId="77777777" w:rsidR="001A75CE" w:rsidRPr="00F15EBF" w:rsidRDefault="001A75CE" w:rsidP="000D486B">
            <w:pPr>
              <w:pStyle w:val="TAC"/>
              <w:rPr>
                <w:ins w:id="3769" w:author="Ericsson user" w:date="2021-08-04T15:08:00Z"/>
              </w:rPr>
            </w:pPr>
          </w:p>
        </w:tc>
        <w:tc>
          <w:tcPr>
            <w:tcW w:w="708" w:type="dxa"/>
            <w:tcBorders>
              <w:top w:val="nil"/>
              <w:left w:val="single" w:sz="4" w:space="0" w:color="auto"/>
              <w:bottom w:val="single" w:sz="4" w:space="0" w:color="auto"/>
              <w:right w:val="single" w:sz="4" w:space="0" w:color="auto"/>
            </w:tcBorders>
          </w:tcPr>
          <w:p w14:paraId="6DBA6CE5" w14:textId="77777777" w:rsidR="001A75CE" w:rsidRPr="00F15EBF" w:rsidRDefault="001A75CE" w:rsidP="000D486B">
            <w:pPr>
              <w:pStyle w:val="TAC"/>
              <w:rPr>
                <w:ins w:id="3770" w:author="Ericsson user" w:date="2021-08-04T15:08:00Z"/>
              </w:rPr>
            </w:pPr>
          </w:p>
        </w:tc>
        <w:tc>
          <w:tcPr>
            <w:tcW w:w="709" w:type="dxa"/>
            <w:tcBorders>
              <w:top w:val="nil"/>
              <w:left w:val="single" w:sz="4" w:space="0" w:color="auto"/>
              <w:bottom w:val="single" w:sz="4" w:space="0" w:color="auto"/>
              <w:right w:val="single" w:sz="4" w:space="0" w:color="auto"/>
            </w:tcBorders>
          </w:tcPr>
          <w:p w14:paraId="23F08F32" w14:textId="77777777" w:rsidR="001A75CE" w:rsidRPr="00F15EBF" w:rsidRDefault="001A75CE" w:rsidP="000D486B">
            <w:pPr>
              <w:pStyle w:val="TAC"/>
              <w:rPr>
                <w:ins w:id="3771" w:author="Ericsson user" w:date="2021-08-04T15:08:00Z"/>
              </w:rPr>
            </w:pPr>
          </w:p>
        </w:tc>
        <w:tc>
          <w:tcPr>
            <w:tcW w:w="709" w:type="dxa"/>
            <w:tcBorders>
              <w:top w:val="nil"/>
              <w:left w:val="single" w:sz="4" w:space="0" w:color="auto"/>
              <w:bottom w:val="single" w:sz="4" w:space="0" w:color="auto"/>
              <w:right w:val="single" w:sz="4" w:space="0" w:color="auto"/>
            </w:tcBorders>
          </w:tcPr>
          <w:p w14:paraId="5EB22A55" w14:textId="77777777" w:rsidR="001A75CE" w:rsidRPr="00F15EBF" w:rsidRDefault="001A75CE" w:rsidP="000D486B">
            <w:pPr>
              <w:pStyle w:val="TAC"/>
              <w:rPr>
                <w:ins w:id="3772" w:author="Ericsson user" w:date="2021-08-04T15:08:00Z"/>
              </w:rPr>
            </w:pPr>
          </w:p>
        </w:tc>
        <w:tc>
          <w:tcPr>
            <w:tcW w:w="992" w:type="dxa"/>
            <w:tcBorders>
              <w:top w:val="nil"/>
              <w:left w:val="single" w:sz="4" w:space="0" w:color="auto"/>
              <w:bottom w:val="single" w:sz="4" w:space="0" w:color="auto"/>
              <w:right w:val="single" w:sz="4" w:space="0" w:color="auto"/>
            </w:tcBorders>
          </w:tcPr>
          <w:p w14:paraId="740EEF6B" w14:textId="77777777" w:rsidR="001A75CE" w:rsidRPr="00F15EBF" w:rsidRDefault="001A75CE" w:rsidP="000D486B">
            <w:pPr>
              <w:pStyle w:val="TAC"/>
              <w:rPr>
                <w:ins w:id="3773" w:author="Ericsson user" w:date="2021-08-04T15:08:00Z"/>
                <w:rFonts w:cs="Arial"/>
              </w:rPr>
            </w:pPr>
            <w:ins w:id="3774" w:author="Ericsson user" w:date="2021-08-04T15:52:00Z">
              <w:r w:rsidRPr="00B91210">
                <w:t>Uplink</w:t>
              </w:r>
            </w:ins>
          </w:p>
        </w:tc>
        <w:tc>
          <w:tcPr>
            <w:tcW w:w="709" w:type="dxa"/>
            <w:tcBorders>
              <w:top w:val="single" w:sz="4" w:space="0" w:color="auto"/>
              <w:left w:val="single" w:sz="4" w:space="0" w:color="auto"/>
              <w:bottom w:val="single" w:sz="4" w:space="0" w:color="auto"/>
              <w:right w:val="single" w:sz="4" w:space="0" w:color="auto"/>
            </w:tcBorders>
          </w:tcPr>
          <w:p w14:paraId="7C03D554" w14:textId="77777777" w:rsidR="001A75CE" w:rsidRPr="00F15EBF" w:rsidRDefault="001A75CE" w:rsidP="000D486B">
            <w:pPr>
              <w:pStyle w:val="TAC"/>
              <w:rPr>
                <w:ins w:id="3775" w:author="Ericsson user" w:date="2021-08-04T15:08:00Z"/>
                <w:rFonts w:cs="Arial"/>
              </w:rPr>
            </w:pPr>
            <w:ins w:id="3776" w:author="Ericsson user" w:date="2021-08-04T15:52:00Z">
              <w:r w:rsidRPr="00B91210">
                <w:t>High</w:t>
              </w:r>
            </w:ins>
          </w:p>
        </w:tc>
        <w:tc>
          <w:tcPr>
            <w:tcW w:w="992" w:type="dxa"/>
            <w:tcBorders>
              <w:top w:val="single" w:sz="4" w:space="0" w:color="auto"/>
              <w:left w:val="single" w:sz="4" w:space="0" w:color="auto"/>
              <w:bottom w:val="single" w:sz="4" w:space="0" w:color="auto"/>
              <w:right w:val="single" w:sz="4" w:space="0" w:color="auto"/>
            </w:tcBorders>
          </w:tcPr>
          <w:p w14:paraId="3A1BE24A" w14:textId="77777777" w:rsidR="001A75CE" w:rsidRPr="00F15EBF" w:rsidRDefault="001A75CE" w:rsidP="000D486B">
            <w:pPr>
              <w:pStyle w:val="TAC"/>
              <w:rPr>
                <w:ins w:id="3777" w:author="Ericsson user" w:date="2021-08-04T15:08:00Z"/>
              </w:rPr>
            </w:pPr>
            <w:ins w:id="3778" w:author="Ericsson user" w:date="2021-08-04T15:52:00Z">
              <w:r w:rsidRPr="00B91210">
                <w:t>3677.49</w:t>
              </w:r>
            </w:ins>
          </w:p>
        </w:tc>
        <w:tc>
          <w:tcPr>
            <w:tcW w:w="851" w:type="dxa"/>
            <w:tcBorders>
              <w:top w:val="single" w:sz="4" w:space="0" w:color="auto"/>
              <w:left w:val="single" w:sz="4" w:space="0" w:color="auto"/>
              <w:bottom w:val="single" w:sz="4" w:space="0" w:color="auto"/>
              <w:right w:val="single" w:sz="4" w:space="0" w:color="auto"/>
            </w:tcBorders>
          </w:tcPr>
          <w:p w14:paraId="5AC50494" w14:textId="77777777" w:rsidR="001A75CE" w:rsidRPr="00F15EBF" w:rsidRDefault="001A75CE" w:rsidP="000D486B">
            <w:pPr>
              <w:pStyle w:val="TAC"/>
              <w:rPr>
                <w:ins w:id="3779" w:author="Ericsson user" w:date="2021-08-04T15:08:00Z"/>
              </w:rPr>
            </w:pPr>
            <w:ins w:id="3780" w:author="Ericsson user" w:date="2021-08-04T15:52:00Z">
              <w:r w:rsidRPr="00B91210">
                <w:t>645166</w:t>
              </w:r>
            </w:ins>
          </w:p>
        </w:tc>
        <w:tc>
          <w:tcPr>
            <w:tcW w:w="992" w:type="dxa"/>
            <w:tcBorders>
              <w:top w:val="single" w:sz="4" w:space="0" w:color="auto"/>
              <w:left w:val="single" w:sz="4" w:space="0" w:color="auto"/>
              <w:bottom w:val="single" w:sz="4" w:space="0" w:color="auto"/>
              <w:right w:val="single" w:sz="4" w:space="0" w:color="auto"/>
            </w:tcBorders>
          </w:tcPr>
          <w:p w14:paraId="534D777C" w14:textId="77777777" w:rsidR="001A75CE" w:rsidRPr="00F15EBF" w:rsidRDefault="001A75CE" w:rsidP="000D486B">
            <w:pPr>
              <w:pStyle w:val="TAC"/>
              <w:rPr>
                <w:ins w:id="3781" w:author="Ericsson user" w:date="2021-08-04T15:08:00Z"/>
              </w:rPr>
            </w:pPr>
            <w:ins w:id="3782" w:author="Ericsson user" w:date="2021-08-04T15:52:00Z">
              <w:r w:rsidRPr="00B91210">
                <w:t>3489.21</w:t>
              </w:r>
            </w:ins>
          </w:p>
        </w:tc>
        <w:tc>
          <w:tcPr>
            <w:tcW w:w="1134" w:type="dxa"/>
            <w:tcBorders>
              <w:top w:val="single" w:sz="4" w:space="0" w:color="auto"/>
              <w:left w:val="single" w:sz="4" w:space="0" w:color="auto"/>
              <w:bottom w:val="single" w:sz="4" w:space="0" w:color="auto"/>
              <w:right w:val="single" w:sz="4" w:space="0" w:color="auto"/>
            </w:tcBorders>
          </w:tcPr>
          <w:p w14:paraId="5DEDA218" w14:textId="77777777" w:rsidR="001A75CE" w:rsidRPr="00F15EBF" w:rsidRDefault="001A75CE" w:rsidP="000D486B">
            <w:pPr>
              <w:pStyle w:val="TAC"/>
              <w:rPr>
                <w:ins w:id="3783" w:author="Ericsson user" w:date="2021-08-04T15:08:00Z"/>
              </w:rPr>
            </w:pPr>
            <w:ins w:id="3784" w:author="Ericsson user" w:date="2021-08-04T15:52:00Z">
              <w:r w:rsidRPr="00B91210">
                <w:t>632614</w:t>
              </w:r>
            </w:ins>
          </w:p>
        </w:tc>
        <w:tc>
          <w:tcPr>
            <w:tcW w:w="709" w:type="dxa"/>
            <w:tcBorders>
              <w:top w:val="single" w:sz="4" w:space="0" w:color="auto"/>
              <w:left w:val="single" w:sz="4" w:space="0" w:color="auto"/>
              <w:bottom w:val="single" w:sz="4" w:space="0" w:color="auto"/>
              <w:right w:val="single" w:sz="4" w:space="0" w:color="auto"/>
            </w:tcBorders>
          </w:tcPr>
          <w:p w14:paraId="00704897" w14:textId="77777777" w:rsidR="001A75CE" w:rsidRPr="00F15EBF" w:rsidRDefault="001A75CE" w:rsidP="000D486B">
            <w:pPr>
              <w:pStyle w:val="TAC"/>
              <w:rPr>
                <w:ins w:id="3785" w:author="Ericsson user" w:date="2021-08-04T15:08:00Z"/>
              </w:rPr>
            </w:pPr>
            <w:ins w:id="3786" w:author="Ericsson user" w:date="2021-08-04T15:52:00Z">
              <w:r w:rsidRPr="00B91210">
                <w:t>504</w:t>
              </w:r>
            </w:ins>
          </w:p>
        </w:tc>
        <w:tc>
          <w:tcPr>
            <w:tcW w:w="708" w:type="dxa"/>
            <w:tcBorders>
              <w:top w:val="nil"/>
              <w:left w:val="single" w:sz="4" w:space="0" w:color="auto"/>
              <w:bottom w:val="single" w:sz="4" w:space="0" w:color="auto"/>
              <w:right w:val="single" w:sz="4" w:space="0" w:color="auto"/>
            </w:tcBorders>
          </w:tcPr>
          <w:p w14:paraId="6E9D8279" w14:textId="77777777" w:rsidR="001A75CE" w:rsidRPr="00F15EBF" w:rsidRDefault="001A75CE" w:rsidP="000D486B">
            <w:pPr>
              <w:pStyle w:val="TAC"/>
              <w:rPr>
                <w:ins w:id="3787" w:author="Ericsson user" w:date="2021-08-04T15:08:00Z"/>
              </w:rPr>
            </w:pPr>
          </w:p>
        </w:tc>
        <w:tc>
          <w:tcPr>
            <w:tcW w:w="709" w:type="dxa"/>
            <w:tcBorders>
              <w:top w:val="single" w:sz="4" w:space="0" w:color="auto"/>
              <w:left w:val="single" w:sz="4" w:space="0" w:color="auto"/>
              <w:bottom w:val="single" w:sz="4" w:space="0" w:color="auto"/>
              <w:right w:val="single" w:sz="4" w:space="0" w:color="auto"/>
            </w:tcBorders>
          </w:tcPr>
          <w:p w14:paraId="2BA34FF3" w14:textId="77777777" w:rsidR="001A75CE" w:rsidRPr="00F15EBF" w:rsidRDefault="001A75CE" w:rsidP="000D486B">
            <w:pPr>
              <w:pStyle w:val="TAC"/>
              <w:rPr>
                <w:ins w:id="3788" w:author="Ericsson user" w:date="2021-08-04T15:08:00Z"/>
              </w:rPr>
            </w:pPr>
            <w:ins w:id="3789" w:author="Ericsson user" w:date="2021-08-04T15:52:00Z">
              <w:r w:rsidRPr="00B91210">
                <w:t>7968</w:t>
              </w:r>
            </w:ins>
          </w:p>
        </w:tc>
        <w:tc>
          <w:tcPr>
            <w:tcW w:w="992" w:type="dxa"/>
            <w:tcBorders>
              <w:top w:val="single" w:sz="4" w:space="0" w:color="auto"/>
              <w:left w:val="single" w:sz="4" w:space="0" w:color="auto"/>
              <w:bottom w:val="single" w:sz="4" w:space="0" w:color="auto"/>
              <w:right w:val="single" w:sz="4" w:space="0" w:color="auto"/>
            </w:tcBorders>
          </w:tcPr>
          <w:p w14:paraId="333EE330" w14:textId="77777777" w:rsidR="001A75CE" w:rsidRPr="00F15EBF" w:rsidRDefault="001A75CE" w:rsidP="000D486B">
            <w:pPr>
              <w:pStyle w:val="TAC"/>
              <w:rPr>
                <w:ins w:id="3790" w:author="Ericsson user" w:date="2021-08-04T15:08:00Z"/>
              </w:rPr>
            </w:pPr>
            <w:ins w:id="3791" w:author="Ericsson user" w:date="2021-08-04T15:52:00Z">
              <w:r w:rsidRPr="00B91210">
                <w:t>645024</w:t>
              </w:r>
            </w:ins>
          </w:p>
        </w:tc>
        <w:tc>
          <w:tcPr>
            <w:tcW w:w="426" w:type="dxa"/>
            <w:tcBorders>
              <w:top w:val="single" w:sz="4" w:space="0" w:color="auto"/>
              <w:left w:val="single" w:sz="4" w:space="0" w:color="auto"/>
              <w:bottom w:val="single" w:sz="4" w:space="0" w:color="auto"/>
              <w:right w:val="single" w:sz="4" w:space="0" w:color="auto"/>
            </w:tcBorders>
          </w:tcPr>
          <w:p w14:paraId="0E9E6DF9" w14:textId="77777777" w:rsidR="001A75CE" w:rsidRPr="00F15EBF" w:rsidRDefault="001A75CE" w:rsidP="000D486B">
            <w:pPr>
              <w:pStyle w:val="TAC"/>
              <w:rPr>
                <w:ins w:id="3792" w:author="Ericsson user" w:date="2021-08-04T15:08:00Z"/>
              </w:rPr>
            </w:pPr>
            <w:ins w:id="3793" w:author="Ericsson user" w:date="2021-08-04T15:52:00Z">
              <w:r w:rsidRPr="00B91210">
                <w:t>2</w:t>
              </w:r>
            </w:ins>
          </w:p>
        </w:tc>
        <w:tc>
          <w:tcPr>
            <w:tcW w:w="992" w:type="dxa"/>
            <w:tcBorders>
              <w:top w:val="single" w:sz="4" w:space="0" w:color="auto"/>
              <w:left w:val="single" w:sz="4" w:space="0" w:color="auto"/>
              <w:bottom w:val="single" w:sz="4" w:space="0" w:color="auto"/>
              <w:right w:val="single" w:sz="4" w:space="0" w:color="auto"/>
            </w:tcBorders>
          </w:tcPr>
          <w:p w14:paraId="6EEDB282" w14:textId="77777777" w:rsidR="001A75CE" w:rsidRPr="00F15EBF" w:rsidRDefault="001A75CE" w:rsidP="000D486B">
            <w:pPr>
              <w:pStyle w:val="TAC"/>
              <w:rPr>
                <w:ins w:id="3794" w:author="Ericsson user" w:date="2021-08-04T15:08:00Z"/>
              </w:rPr>
            </w:pPr>
            <w:ins w:id="3795" w:author="Ericsson user" w:date="2021-08-04T15:52:00Z">
              <w:r w:rsidRPr="00B91210">
                <w:t>0</w:t>
              </w:r>
            </w:ins>
          </w:p>
        </w:tc>
        <w:tc>
          <w:tcPr>
            <w:tcW w:w="850" w:type="dxa"/>
            <w:tcBorders>
              <w:top w:val="single" w:sz="4" w:space="0" w:color="auto"/>
              <w:left w:val="single" w:sz="4" w:space="0" w:color="auto"/>
              <w:bottom w:val="single" w:sz="4" w:space="0" w:color="auto"/>
              <w:right w:val="single" w:sz="4" w:space="0" w:color="auto"/>
            </w:tcBorders>
          </w:tcPr>
          <w:p w14:paraId="2FE62940" w14:textId="77777777" w:rsidR="001A75CE" w:rsidRPr="00F15EBF" w:rsidRDefault="001A75CE" w:rsidP="000D486B">
            <w:pPr>
              <w:pStyle w:val="TAC"/>
              <w:rPr>
                <w:ins w:id="3796" w:author="Ericsson user" w:date="2021-08-04T15:08:00Z"/>
              </w:rPr>
            </w:pPr>
            <w:ins w:id="3797" w:author="Ericsson user" w:date="2021-08-04T15:52:00Z">
              <w:r w:rsidRPr="00B91210">
                <w:t>3 (3)</w:t>
              </w:r>
            </w:ins>
          </w:p>
        </w:tc>
        <w:tc>
          <w:tcPr>
            <w:tcW w:w="851" w:type="dxa"/>
            <w:tcBorders>
              <w:top w:val="single" w:sz="4" w:space="0" w:color="auto"/>
              <w:left w:val="single" w:sz="4" w:space="0" w:color="auto"/>
              <w:bottom w:val="single" w:sz="4" w:space="0" w:color="auto"/>
              <w:right w:val="single" w:sz="4" w:space="0" w:color="auto"/>
            </w:tcBorders>
          </w:tcPr>
          <w:p w14:paraId="2BC95830" w14:textId="77777777" w:rsidR="001A75CE" w:rsidRPr="00F15EBF" w:rsidRDefault="001A75CE" w:rsidP="000D486B">
            <w:pPr>
              <w:pStyle w:val="TAC"/>
              <w:rPr>
                <w:ins w:id="3798" w:author="Ericsson user" w:date="2021-08-04T15:08:00Z"/>
              </w:rPr>
            </w:pPr>
            <w:ins w:id="3799" w:author="Ericsson user" w:date="2021-08-04T15:52:00Z">
              <w:r w:rsidRPr="00B91210">
                <w:t>1014</w:t>
              </w:r>
            </w:ins>
          </w:p>
        </w:tc>
      </w:tr>
      <w:tr w:rsidR="001A75CE" w:rsidRPr="00F15EBF" w14:paraId="114E66CF" w14:textId="77777777" w:rsidTr="001A75CE">
        <w:trPr>
          <w:ins w:id="3800" w:author="Ericsson user" w:date="2021-08-04T15:08:00Z"/>
        </w:trPr>
        <w:tc>
          <w:tcPr>
            <w:tcW w:w="885" w:type="dxa"/>
            <w:tcBorders>
              <w:top w:val="nil"/>
              <w:left w:val="single" w:sz="4" w:space="0" w:color="auto"/>
              <w:bottom w:val="nil"/>
              <w:right w:val="single" w:sz="4" w:space="0" w:color="auto"/>
            </w:tcBorders>
          </w:tcPr>
          <w:p w14:paraId="1954B4E0" w14:textId="77777777" w:rsidR="001A75CE" w:rsidRPr="00F15EBF" w:rsidRDefault="001A75CE" w:rsidP="000D486B">
            <w:pPr>
              <w:pStyle w:val="TAC"/>
              <w:rPr>
                <w:ins w:id="3801" w:author="Ericsson user" w:date="2021-08-04T15:08:00Z"/>
              </w:rPr>
            </w:pPr>
          </w:p>
        </w:tc>
        <w:tc>
          <w:tcPr>
            <w:tcW w:w="14703" w:type="dxa"/>
            <w:gridSpan w:val="18"/>
            <w:tcBorders>
              <w:top w:val="nil"/>
              <w:left w:val="single" w:sz="4" w:space="0" w:color="auto"/>
              <w:bottom w:val="single" w:sz="4" w:space="0" w:color="auto"/>
              <w:right w:val="single" w:sz="4" w:space="0" w:color="auto"/>
            </w:tcBorders>
          </w:tcPr>
          <w:p w14:paraId="61ABA7BA" w14:textId="77777777" w:rsidR="001A75CE" w:rsidRPr="00F15EBF" w:rsidRDefault="001A75CE" w:rsidP="000D486B">
            <w:pPr>
              <w:pStyle w:val="TAC"/>
              <w:rPr>
                <w:ins w:id="3802" w:author="Ericsson user" w:date="2021-08-04T15:08:00Z"/>
              </w:rPr>
            </w:pPr>
            <w:ins w:id="3803" w:author="Ericsson user" w:date="2021-08-04T15:52:00Z">
              <w:r w:rsidRPr="00B91210">
                <w:t>Channel spacing CC1-CC2=15 MHz (Note 1)</w:t>
              </w:r>
            </w:ins>
          </w:p>
        </w:tc>
      </w:tr>
      <w:tr w:rsidR="001A75CE" w:rsidRPr="00F15EBF" w14:paraId="1D49D5C1" w14:textId="77777777" w:rsidTr="001A75CE">
        <w:trPr>
          <w:ins w:id="3804" w:author="Ericsson user" w:date="2021-08-04T15:08:00Z"/>
        </w:trPr>
        <w:tc>
          <w:tcPr>
            <w:tcW w:w="885" w:type="dxa"/>
            <w:tcBorders>
              <w:top w:val="nil"/>
              <w:left w:val="single" w:sz="4" w:space="0" w:color="auto"/>
              <w:bottom w:val="nil"/>
              <w:right w:val="single" w:sz="4" w:space="0" w:color="auto"/>
            </w:tcBorders>
          </w:tcPr>
          <w:p w14:paraId="07CADDAF" w14:textId="77777777" w:rsidR="001A75CE" w:rsidRPr="00F15EBF" w:rsidRDefault="001A75CE" w:rsidP="000D486B">
            <w:pPr>
              <w:pStyle w:val="TAC"/>
              <w:rPr>
                <w:ins w:id="3805" w:author="Ericsson user" w:date="2021-08-04T15:08:00Z"/>
              </w:rPr>
            </w:pPr>
          </w:p>
        </w:tc>
        <w:tc>
          <w:tcPr>
            <w:tcW w:w="670" w:type="dxa"/>
            <w:tcBorders>
              <w:top w:val="single" w:sz="4" w:space="0" w:color="auto"/>
              <w:left w:val="single" w:sz="4" w:space="0" w:color="auto"/>
              <w:bottom w:val="nil"/>
              <w:right w:val="single" w:sz="4" w:space="0" w:color="auto"/>
            </w:tcBorders>
          </w:tcPr>
          <w:p w14:paraId="0CA724D2" w14:textId="77777777" w:rsidR="001A75CE" w:rsidRPr="00F15EBF" w:rsidRDefault="001A75CE" w:rsidP="000D486B">
            <w:pPr>
              <w:pStyle w:val="TAC"/>
              <w:rPr>
                <w:ins w:id="3806" w:author="Ericsson user" w:date="2021-08-04T15:08:00Z"/>
              </w:rPr>
            </w:pPr>
            <w:ins w:id="3807" w:author="Ericsson user" w:date="2021-08-04T15:52:00Z">
              <w:r w:rsidRPr="00B91210">
                <w:t>CC2</w:t>
              </w:r>
            </w:ins>
          </w:p>
        </w:tc>
        <w:tc>
          <w:tcPr>
            <w:tcW w:w="708" w:type="dxa"/>
            <w:tcBorders>
              <w:top w:val="single" w:sz="4" w:space="0" w:color="auto"/>
              <w:left w:val="single" w:sz="4" w:space="0" w:color="auto"/>
              <w:bottom w:val="nil"/>
              <w:right w:val="single" w:sz="4" w:space="0" w:color="auto"/>
            </w:tcBorders>
          </w:tcPr>
          <w:p w14:paraId="033C4025" w14:textId="77777777" w:rsidR="001A75CE" w:rsidRPr="00F15EBF" w:rsidRDefault="001A75CE" w:rsidP="000D486B">
            <w:pPr>
              <w:pStyle w:val="TAC"/>
              <w:rPr>
                <w:ins w:id="3808" w:author="Ericsson user" w:date="2021-08-04T15:08:00Z"/>
              </w:rPr>
            </w:pPr>
            <w:ins w:id="3809" w:author="Ericsson user" w:date="2021-08-04T15:52:00Z">
              <w:r w:rsidRPr="00B91210">
                <w:t>15</w:t>
              </w:r>
            </w:ins>
          </w:p>
        </w:tc>
        <w:tc>
          <w:tcPr>
            <w:tcW w:w="709" w:type="dxa"/>
            <w:tcBorders>
              <w:top w:val="single" w:sz="4" w:space="0" w:color="auto"/>
              <w:left w:val="single" w:sz="4" w:space="0" w:color="auto"/>
              <w:bottom w:val="nil"/>
              <w:right w:val="single" w:sz="4" w:space="0" w:color="auto"/>
            </w:tcBorders>
          </w:tcPr>
          <w:p w14:paraId="3975733B" w14:textId="77777777" w:rsidR="001A75CE" w:rsidRPr="00F15EBF" w:rsidRDefault="001A75CE" w:rsidP="000D486B">
            <w:pPr>
              <w:pStyle w:val="TAC"/>
              <w:rPr>
                <w:ins w:id="3810" w:author="Ericsson user" w:date="2021-08-04T15:08:00Z"/>
              </w:rPr>
            </w:pPr>
            <w:ins w:id="3811" w:author="Ericsson user" w:date="2021-08-04T15:52:00Z">
              <w:r w:rsidRPr="00B91210">
                <w:t>30</w:t>
              </w:r>
            </w:ins>
          </w:p>
        </w:tc>
        <w:tc>
          <w:tcPr>
            <w:tcW w:w="709" w:type="dxa"/>
            <w:tcBorders>
              <w:top w:val="single" w:sz="4" w:space="0" w:color="auto"/>
              <w:left w:val="single" w:sz="4" w:space="0" w:color="auto"/>
              <w:bottom w:val="nil"/>
              <w:right w:val="single" w:sz="4" w:space="0" w:color="auto"/>
            </w:tcBorders>
          </w:tcPr>
          <w:p w14:paraId="69D26338" w14:textId="77777777" w:rsidR="001A75CE" w:rsidRPr="00F15EBF" w:rsidRDefault="001A75CE" w:rsidP="000D486B">
            <w:pPr>
              <w:pStyle w:val="TAC"/>
              <w:rPr>
                <w:ins w:id="3812" w:author="Ericsson user" w:date="2021-08-04T15:08:00Z"/>
              </w:rPr>
            </w:pPr>
            <w:ins w:id="3813" w:author="Ericsson user" w:date="2021-08-04T15:52:00Z">
              <w:r w:rsidRPr="00B91210">
                <w:t>38</w:t>
              </w:r>
            </w:ins>
          </w:p>
        </w:tc>
        <w:tc>
          <w:tcPr>
            <w:tcW w:w="992" w:type="dxa"/>
            <w:tcBorders>
              <w:top w:val="single" w:sz="4" w:space="0" w:color="auto"/>
              <w:left w:val="single" w:sz="4" w:space="0" w:color="auto"/>
              <w:bottom w:val="nil"/>
              <w:right w:val="single" w:sz="4" w:space="0" w:color="auto"/>
            </w:tcBorders>
          </w:tcPr>
          <w:p w14:paraId="47354272" w14:textId="77777777" w:rsidR="001A75CE" w:rsidRPr="00F15EBF" w:rsidRDefault="001A75CE" w:rsidP="000D486B">
            <w:pPr>
              <w:pStyle w:val="TAC"/>
              <w:rPr>
                <w:ins w:id="3814" w:author="Ericsson user" w:date="2021-08-04T15:08:00Z"/>
                <w:rFonts w:cs="Arial"/>
              </w:rPr>
            </w:pPr>
            <w:ins w:id="3815" w:author="Ericsson user" w:date="2021-08-04T15:52:00Z">
              <w:r w:rsidRPr="00B91210">
                <w:t>Downlink</w:t>
              </w:r>
            </w:ins>
          </w:p>
        </w:tc>
        <w:tc>
          <w:tcPr>
            <w:tcW w:w="709" w:type="dxa"/>
            <w:tcBorders>
              <w:top w:val="single" w:sz="4" w:space="0" w:color="auto"/>
              <w:left w:val="single" w:sz="4" w:space="0" w:color="auto"/>
              <w:bottom w:val="single" w:sz="4" w:space="0" w:color="auto"/>
              <w:right w:val="single" w:sz="4" w:space="0" w:color="auto"/>
            </w:tcBorders>
          </w:tcPr>
          <w:p w14:paraId="6142E6DB" w14:textId="77777777" w:rsidR="001A75CE" w:rsidRPr="00F15EBF" w:rsidRDefault="001A75CE" w:rsidP="000D486B">
            <w:pPr>
              <w:pStyle w:val="TAC"/>
              <w:rPr>
                <w:ins w:id="3816" w:author="Ericsson user" w:date="2021-08-04T15:08:00Z"/>
                <w:rFonts w:cs="Arial"/>
              </w:rPr>
            </w:pPr>
            <w:ins w:id="3817" w:author="Ericsson user" w:date="2021-08-04T15:52:00Z">
              <w:r w:rsidRPr="00B91210">
                <w:t>Low</w:t>
              </w:r>
            </w:ins>
          </w:p>
        </w:tc>
        <w:tc>
          <w:tcPr>
            <w:tcW w:w="992" w:type="dxa"/>
            <w:tcBorders>
              <w:top w:val="single" w:sz="4" w:space="0" w:color="auto"/>
              <w:left w:val="single" w:sz="4" w:space="0" w:color="auto"/>
              <w:bottom w:val="single" w:sz="4" w:space="0" w:color="auto"/>
              <w:right w:val="single" w:sz="4" w:space="0" w:color="auto"/>
            </w:tcBorders>
          </w:tcPr>
          <w:p w14:paraId="5E9F386C" w14:textId="77777777" w:rsidR="001A75CE" w:rsidRPr="00EC60B3" w:rsidRDefault="001A75CE" w:rsidP="000D486B">
            <w:pPr>
              <w:pStyle w:val="TAC"/>
              <w:rPr>
                <w:ins w:id="3818" w:author="Ericsson user" w:date="2021-08-04T15:08:00Z"/>
              </w:rPr>
            </w:pPr>
            <w:ins w:id="3819" w:author="Ericsson user" w:date="2021-08-04T15:52:00Z">
              <w:r w:rsidRPr="00B91210">
                <w:t>3572.52</w:t>
              </w:r>
            </w:ins>
          </w:p>
        </w:tc>
        <w:tc>
          <w:tcPr>
            <w:tcW w:w="851" w:type="dxa"/>
            <w:tcBorders>
              <w:top w:val="single" w:sz="4" w:space="0" w:color="auto"/>
              <w:left w:val="single" w:sz="4" w:space="0" w:color="auto"/>
              <w:bottom w:val="single" w:sz="4" w:space="0" w:color="auto"/>
              <w:right w:val="single" w:sz="4" w:space="0" w:color="auto"/>
            </w:tcBorders>
          </w:tcPr>
          <w:p w14:paraId="1D447169" w14:textId="77777777" w:rsidR="001A75CE" w:rsidRPr="001E5988" w:rsidRDefault="001A75CE" w:rsidP="000D486B">
            <w:pPr>
              <w:pStyle w:val="TAC"/>
              <w:rPr>
                <w:ins w:id="3820" w:author="Ericsson user" w:date="2021-08-04T15:08:00Z"/>
              </w:rPr>
            </w:pPr>
            <w:ins w:id="3821" w:author="Ericsson user" w:date="2021-08-04T15:52:00Z">
              <w:r w:rsidRPr="00B91210">
                <w:t>638168</w:t>
              </w:r>
            </w:ins>
          </w:p>
        </w:tc>
        <w:tc>
          <w:tcPr>
            <w:tcW w:w="992" w:type="dxa"/>
            <w:tcBorders>
              <w:top w:val="single" w:sz="4" w:space="0" w:color="auto"/>
              <w:left w:val="single" w:sz="4" w:space="0" w:color="auto"/>
              <w:bottom w:val="single" w:sz="4" w:space="0" w:color="auto"/>
              <w:right w:val="single" w:sz="4" w:space="0" w:color="auto"/>
            </w:tcBorders>
          </w:tcPr>
          <w:p w14:paraId="65BF8B61" w14:textId="77777777" w:rsidR="001A75CE" w:rsidRPr="004413CC" w:rsidRDefault="001A75CE" w:rsidP="000D486B">
            <w:pPr>
              <w:pStyle w:val="TAC"/>
              <w:rPr>
                <w:ins w:id="3822" w:author="Ericsson user" w:date="2021-08-04T15:08:00Z"/>
              </w:rPr>
            </w:pPr>
            <w:ins w:id="3823" w:author="Ericsson user" w:date="2021-08-04T15:52:00Z">
              <w:r w:rsidRPr="00B91210">
                <w:t>3565.68</w:t>
              </w:r>
            </w:ins>
          </w:p>
        </w:tc>
        <w:tc>
          <w:tcPr>
            <w:tcW w:w="1134" w:type="dxa"/>
            <w:tcBorders>
              <w:top w:val="single" w:sz="4" w:space="0" w:color="auto"/>
              <w:left w:val="single" w:sz="4" w:space="0" w:color="auto"/>
              <w:bottom w:val="single" w:sz="4" w:space="0" w:color="auto"/>
              <w:right w:val="single" w:sz="4" w:space="0" w:color="auto"/>
            </w:tcBorders>
          </w:tcPr>
          <w:p w14:paraId="0052F7F6" w14:textId="77777777" w:rsidR="001A75CE" w:rsidRPr="004413CC" w:rsidRDefault="001A75CE" w:rsidP="000D486B">
            <w:pPr>
              <w:pStyle w:val="TAC"/>
              <w:rPr>
                <w:ins w:id="3824" w:author="Ericsson user" w:date="2021-08-04T15:08:00Z"/>
              </w:rPr>
            </w:pPr>
            <w:ins w:id="3825" w:author="Ericsson user" w:date="2021-08-04T15:52:00Z">
              <w:r w:rsidRPr="00B91210">
                <w:t>637712</w:t>
              </w:r>
            </w:ins>
          </w:p>
        </w:tc>
        <w:tc>
          <w:tcPr>
            <w:tcW w:w="709" w:type="dxa"/>
            <w:tcBorders>
              <w:top w:val="single" w:sz="4" w:space="0" w:color="auto"/>
              <w:left w:val="single" w:sz="4" w:space="0" w:color="auto"/>
              <w:bottom w:val="single" w:sz="4" w:space="0" w:color="auto"/>
              <w:right w:val="single" w:sz="4" w:space="0" w:color="auto"/>
            </w:tcBorders>
          </w:tcPr>
          <w:p w14:paraId="09FF452E" w14:textId="77777777" w:rsidR="001A75CE" w:rsidRPr="00CC1F30" w:rsidRDefault="001A75CE" w:rsidP="000D486B">
            <w:pPr>
              <w:pStyle w:val="TAC"/>
              <w:rPr>
                <w:ins w:id="3826" w:author="Ericsson user" w:date="2021-08-04T15:08:00Z"/>
              </w:rPr>
            </w:pPr>
            <w:ins w:id="3827" w:author="Ericsson user" w:date="2021-08-04T15:52:00Z">
              <w:r w:rsidRPr="00B91210">
                <w:t>0</w:t>
              </w:r>
            </w:ins>
          </w:p>
        </w:tc>
        <w:tc>
          <w:tcPr>
            <w:tcW w:w="708" w:type="dxa"/>
            <w:tcBorders>
              <w:top w:val="nil"/>
              <w:left w:val="single" w:sz="4" w:space="0" w:color="auto"/>
              <w:bottom w:val="nil"/>
              <w:right w:val="single" w:sz="4" w:space="0" w:color="auto"/>
            </w:tcBorders>
          </w:tcPr>
          <w:p w14:paraId="210D9AA7" w14:textId="77777777" w:rsidR="001A75CE" w:rsidRPr="00CC1F30" w:rsidRDefault="001A75CE" w:rsidP="000D486B">
            <w:pPr>
              <w:pStyle w:val="TAC"/>
              <w:rPr>
                <w:ins w:id="3828" w:author="Ericsson user" w:date="2021-08-04T15:08:00Z"/>
              </w:rPr>
            </w:pPr>
            <w:ins w:id="3829" w:author="Ericsson user" w:date="2021-08-04T15:52:00Z">
              <w:r w:rsidRPr="00B91210">
                <w:t>30</w:t>
              </w:r>
            </w:ins>
          </w:p>
        </w:tc>
        <w:tc>
          <w:tcPr>
            <w:tcW w:w="709" w:type="dxa"/>
            <w:tcBorders>
              <w:top w:val="single" w:sz="4" w:space="0" w:color="auto"/>
              <w:left w:val="single" w:sz="4" w:space="0" w:color="auto"/>
              <w:bottom w:val="single" w:sz="4" w:space="0" w:color="auto"/>
              <w:right w:val="single" w:sz="4" w:space="0" w:color="auto"/>
            </w:tcBorders>
          </w:tcPr>
          <w:p w14:paraId="21F2CF94" w14:textId="77777777" w:rsidR="001A75CE" w:rsidRPr="00CC1F30" w:rsidRDefault="001A75CE" w:rsidP="000D486B">
            <w:pPr>
              <w:pStyle w:val="TAC"/>
              <w:rPr>
                <w:ins w:id="3830" w:author="Ericsson user" w:date="2021-08-04T15:08:00Z"/>
              </w:rPr>
            </w:pPr>
            <w:ins w:id="3831" w:author="Ericsson user" w:date="2021-08-04T15:52:00Z">
              <w:r w:rsidRPr="00B91210">
                <w:t>7895</w:t>
              </w:r>
            </w:ins>
          </w:p>
        </w:tc>
        <w:tc>
          <w:tcPr>
            <w:tcW w:w="992" w:type="dxa"/>
            <w:tcBorders>
              <w:top w:val="single" w:sz="4" w:space="0" w:color="auto"/>
              <w:left w:val="single" w:sz="4" w:space="0" w:color="auto"/>
              <w:bottom w:val="single" w:sz="4" w:space="0" w:color="auto"/>
              <w:right w:val="single" w:sz="4" w:space="0" w:color="auto"/>
            </w:tcBorders>
          </w:tcPr>
          <w:p w14:paraId="7B121FF7" w14:textId="77777777" w:rsidR="001A75CE" w:rsidRPr="00CC1F30" w:rsidRDefault="001A75CE" w:rsidP="000D486B">
            <w:pPr>
              <w:pStyle w:val="TAC"/>
              <w:rPr>
                <w:ins w:id="3832" w:author="Ericsson user" w:date="2021-08-04T15:08:00Z"/>
              </w:rPr>
            </w:pPr>
            <w:ins w:id="3833" w:author="Ericsson user" w:date="2021-08-04T15:52:00Z">
              <w:r w:rsidRPr="00B91210">
                <w:t>638016</w:t>
              </w:r>
            </w:ins>
          </w:p>
        </w:tc>
        <w:tc>
          <w:tcPr>
            <w:tcW w:w="426" w:type="dxa"/>
            <w:tcBorders>
              <w:top w:val="single" w:sz="4" w:space="0" w:color="auto"/>
              <w:left w:val="single" w:sz="4" w:space="0" w:color="auto"/>
              <w:bottom w:val="single" w:sz="4" w:space="0" w:color="auto"/>
              <w:right w:val="single" w:sz="4" w:space="0" w:color="auto"/>
            </w:tcBorders>
          </w:tcPr>
          <w:p w14:paraId="01613BF6" w14:textId="77777777" w:rsidR="001A75CE" w:rsidRPr="00CC1F30" w:rsidRDefault="001A75CE" w:rsidP="000D486B">
            <w:pPr>
              <w:pStyle w:val="TAC"/>
              <w:rPr>
                <w:ins w:id="3834" w:author="Ericsson user" w:date="2021-08-04T15:08:00Z"/>
              </w:rPr>
            </w:pPr>
            <w:ins w:id="3835" w:author="Ericsson user" w:date="2021-08-04T15:52:00Z">
              <w:r w:rsidRPr="00B91210">
                <w:t>16</w:t>
              </w:r>
            </w:ins>
          </w:p>
        </w:tc>
        <w:tc>
          <w:tcPr>
            <w:tcW w:w="992" w:type="dxa"/>
            <w:tcBorders>
              <w:top w:val="single" w:sz="4" w:space="0" w:color="auto"/>
              <w:left w:val="single" w:sz="4" w:space="0" w:color="auto"/>
              <w:bottom w:val="single" w:sz="4" w:space="0" w:color="auto"/>
              <w:right w:val="single" w:sz="4" w:space="0" w:color="auto"/>
            </w:tcBorders>
          </w:tcPr>
          <w:p w14:paraId="0A45F38F" w14:textId="77777777" w:rsidR="001A75CE" w:rsidRPr="00CC1F30" w:rsidRDefault="001A75CE" w:rsidP="000D486B">
            <w:pPr>
              <w:pStyle w:val="TAC"/>
              <w:rPr>
                <w:ins w:id="3836" w:author="Ericsson user" w:date="2021-08-04T15:08:00Z"/>
              </w:rPr>
            </w:pPr>
            <w:ins w:id="3837" w:author="Ericsson user" w:date="2021-08-04T15:52:00Z">
              <w:r w:rsidRPr="00B91210">
                <w:t>0</w:t>
              </w:r>
            </w:ins>
          </w:p>
        </w:tc>
        <w:tc>
          <w:tcPr>
            <w:tcW w:w="850" w:type="dxa"/>
            <w:tcBorders>
              <w:top w:val="single" w:sz="4" w:space="0" w:color="auto"/>
              <w:left w:val="single" w:sz="4" w:space="0" w:color="auto"/>
              <w:bottom w:val="single" w:sz="4" w:space="0" w:color="auto"/>
              <w:right w:val="single" w:sz="4" w:space="0" w:color="auto"/>
            </w:tcBorders>
          </w:tcPr>
          <w:p w14:paraId="389D685A" w14:textId="77777777" w:rsidR="001A75CE" w:rsidRPr="00CC1F30" w:rsidRDefault="001A75CE" w:rsidP="000D486B">
            <w:pPr>
              <w:pStyle w:val="TAC"/>
              <w:rPr>
                <w:ins w:id="3838" w:author="Ericsson user" w:date="2021-08-04T15:08:00Z"/>
              </w:rPr>
            </w:pPr>
            <w:ins w:id="3839" w:author="Ericsson user" w:date="2021-08-04T15:52:00Z">
              <w:r w:rsidRPr="00B91210">
                <w:t>2 (2)</w:t>
              </w:r>
            </w:ins>
          </w:p>
        </w:tc>
        <w:tc>
          <w:tcPr>
            <w:tcW w:w="851" w:type="dxa"/>
            <w:tcBorders>
              <w:top w:val="single" w:sz="4" w:space="0" w:color="auto"/>
              <w:left w:val="single" w:sz="4" w:space="0" w:color="auto"/>
              <w:bottom w:val="single" w:sz="4" w:space="0" w:color="auto"/>
              <w:right w:val="single" w:sz="4" w:space="0" w:color="auto"/>
            </w:tcBorders>
          </w:tcPr>
          <w:p w14:paraId="09B91AE7" w14:textId="77777777" w:rsidR="001A75CE" w:rsidRPr="00CC1F30" w:rsidRDefault="001A75CE" w:rsidP="000D486B">
            <w:pPr>
              <w:pStyle w:val="TAC"/>
              <w:rPr>
                <w:ins w:id="3840" w:author="Ericsson user" w:date="2021-08-04T15:08:00Z"/>
              </w:rPr>
            </w:pPr>
            <w:ins w:id="3841" w:author="Ericsson user" w:date="2021-08-04T15:52:00Z">
              <w:r w:rsidRPr="00B91210">
                <w:t>4</w:t>
              </w:r>
            </w:ins>
          </w:p>
        </w:tc>
      </w:tr>
      <w:tr w:rsidR="001A75CE" w:rsidRPr="00F15EBF" w14:paraId="0A1EF193" w14:textId="77777777" w:rsidTr="001A75CE">
        <w:trPr>
          <w:ins w:id="3842" w:author="Ericsson user" w:date="2021-08-04T15:08:00Z"/>
        </w:trPr>
        <w:tc>
          <w:tcPr>
            <w:tcW w:w="885" w:type="dxa"/>
            <w:tcBorders>
              <w:top w:val="nil"/>
              <w:left w:val="single" w:sz="4" w:space="0" w:color="auto"/>
              <w:bottom w:val="nil"/>
              <w:right w:val="single" w:sz="4" w:space="0" w:color="auto"/>
            </w:tcBorders>
          </w:tcPr>
          <w:p w14:paraId="349A0BAE" w14:textId="77777777" w:rsidR="001A75CE" w:rsidRPr="00F15EBF" w:rsidRDefault="001A75CE" w:rsidP="000D486B">
            <w:pPr>
              <w:pStyle w:val="TAC"/>
              <w:rPr>
                <w:ins w:id="3843" w:author="Ericsson user" w:date="2021-08-04T15:08:00Z"/>
              </w:rPr>
            </w:pPr>
          </w:p>
        </w:tc>
        <w:tc>
          <w:tcPr>
            <w:tcW w:w="670" w:type="dxa"/>
            <w:tcBorders>
              <w:top w:val="nil"/>
              <w:left w:val="single" w:sz="4" w:space="0" w:color="auto"/>
              <w:bottom w:val="nil"/>
              <w:right w:val="single" w:sz="4" w:space="0" w:color="auto"/>
            </w:tcBorders>
          </w:tcPr>
          <w:p w14:paraId="14BEDF64" w14:textId="77777777" w:rsidR="001A75CE" w:rsidRPr="00F15EBF" w:rsidRDefault="001A75CE" w:rsidP="000D486B">
            <w:pPr>
              <w:pStyle w:val="TAC"/>
              <w:rPr>
                <w:ins w:id="3844" w:author="Ericsson user" w:date="2021-08-04T15:08:00Z"/>
              </w:rPr>
            </w:pPr>
          </w:p>
        </w:tc>
        <w:tc>
          <w:tcPr>
            <w:tcW w:w="708" w:type="dxa"/>
            <w:tcBorders>
              <w:top w:val="nil"/>
              <w:left w:val="single" w:sz="4" w:space="0" w:color="auto"/>
              <w:bottom w:val="nil"/>
              <w:right w:val="single" w:sz="4" w:space="0" w:color="auto"/>
            </w:tcBorders>
          </w:tcPr>
          <w:p w14:paraId="798CB63F" w14:textId="77777777" w:rsidR="001A75CE" w:rsidRPr="00F15EBF" w:rsidRDefault="001A75CE" w:rsidP="000D486B">
            <w:pPr>
              <w:pStyle w:val="TAC"/>
              <w:rPr>
                <w:ins w:id="3845" w:author="Ericsson user" w:date="2021-08-04T15:08:00Z"/>
              </w:rPr>
            </w:pPr>
          </w:p>
        </w:tc>
        <w:tc>
          <w:tcPr>
            <w:tcW w:w="709" w:type="dxa"/>
            <w:tcBorders>
              <w:top w:val="nil"/>
              <w:left w:val="single" w:sz="4" w:space="0" w:color="auto"/>
              <w:bottom w:val="nil"/>
              <w:right w:val="single" w:sz="4" w:space="0" w:color="auto"/>
            </w:tcBorders>
          </w:tcPr>
          <w:p w14:paraId="26389490" w14:textId="77777777" w:rsidR="001A75CE" w:rsidRPr="00F15EBF" w:rsidRDefault="001A75CE" w:rsidP="000D486B">
            <w:pPr>
              <w:pStyle w:val="TAC"/>
              <w:rPr>
                <w:ins w:id="3846" w:author="Ericsson user" w:date="2021-08-04T15:08:00Z"/>
              </w:rPr>
            </w:pPr>
          </w:p>
        </w:tc>
        <w:tc>
          <w:tcPr>
            <w:tcW w:w="709" w:type="dxa"/>
            <w:tcBorders>
              <w:top w:val="nil"/>
              <w:left w:val="single" w:sz="4" w:space="0" w:color="auto"/>
              <w:bottom w:val="nil"/>
              <w:right w:val="single" w:sz="4" w:space="0" w:color="auto"/>
            </w:tcBorders>
          </w:tcPr>
          <w:p w14:paraId="63A80D96" w14:textId="77777777" w:rsidR="001A75CE" w:rsidRPr="00F15EBF" w:rsidRDefault="001A75CE" w:rsidP="000D486B">
            <w:pPr>
              <w:pStyle w:val="TAC"/>
              <w:rPr>
                <w:ins w:id="3847" w:author="Ericsson user" w:date="2021-08-04T15:08:00Z"/>
              </w:rPr>
            </w:pPr>
          </w:p>
        </w:tc>
        <w:tc>
          <w:tcPr>
            <w:tcW w:w="992" w:type="dxa"/>
            <w:tcBorders>
              <w:top w:val="nil"/>
              <w:left w:val="single" w:sz="4" w:space="0" w:color="auto"/>
              <w:bottom w:val="nil"/>
              <w:right w:val="single" w:sz="4" w:space="0" w:color="auto"/>
            </w:tcBorders>
          </w:tcPr>
          <w:p w14:paraId="411E12F3" w14:textId="77777777" w:rsidR="001A75CE" w:rsidRPr="00F15EBF" w:rsidRDefault="001A75CE" w:rsidP="000D486B">
            <w:pPr>
              <w:pStyle w:val="TAC"/>
              <w:rPr>
                <w:ins w:id="3848" w:author="Ericsson user" w:date="2021-08-04T15:08:00Z"/>
                <w:rFonts w:cs="Arial"/>
              </w:rPr>
            </w:pPr>
            <w:ins w:id="3849" w:author="Ericsson user" w:date="2021-08-04T15:52:00Z">
              <w:r w:rsidRPr="00B91210">
                <w:t>&amp;</w:t>
              </w:r>
            </w:ins>
          </w:p>
        </w:tc>
        <w:tc>
          <w:tcPr>
            <w:tcW w:w="709" w:type="dxa"/>
            <w:tcBorders>
              <w:top w:val="single" w:sz="4" w:space="0" w:color="auto"/>
              <w:left w:val="single" w:sz="4" w:space="0" w:color="auto"/>
              <w:bottom w:val="single" w:sz="4" w:space="0" w:color="auto"/>
              <w:right w:val="single" w:sz="4" w:space="0" w:color="auto"/>
            </w:tcBorders>
          </w:tcPr>
          <w:p w14:paraId="39C9DDDA" w14:textId="77777777" w:rsidR="001A75CE" w:rsidRPr="00F15EBF" w:rsidRDefault="001A75CE" w:rsidP="000D486B">
            <w:pPr>
              <w:pStyle w:val="TAC"/>
              <w:rPr>
                <w:ins w:id="3850" w:author="Ericsson user" w:date="2021-08-04T15:08:00Z"/>
                <w:rFonts w:cs="Arial"/>
              </w:rPr>
            </w:pPr>
            <w:ins w:id="3851" w:author="Ericsson user" w:date="2021-08-04T15:52:00Z">
              <w:r w:rsidRPr="00B91210">
                <w:t>Mid</w:t>
              </w:r>
            </w:ins>
          </w:p>
        </w:tc>
        <w:tc>
          <w:tcPr>
            <w:tcW w:w="992" w:type="dxa"/>
            <w:tcBorders>
              <w:top w:val="single" w:sz="4" w:space="0" w:color="auto"/>
              <w:left w:val="single" w:sz="4" w:space="0" w:color="auto"/>
              <w:bottom w:val="single" w:sz="4" w:space="0" w:color="auto"/>
              <w:right w:val="single" w:sz="4" w:space="0" w:color="auto"/>
            </w:tcBorders>
          </w:tcPr>
          <w:p w14:paraId="1050CB6A" w14:textId="77777777" w:rsidR="001A75CE" w:rsidRPr="00F15EBF" w:rsidRDefault="001A75CE" w:rsidP="000D486B">
            <w:pPr>
              <w:pStyle w:val="TAC"/>
              <w:rPr>
                <w:ins w:id="3852" w:author="Ericsson user" w:date="2021-08-04T15:08:00Z"/>
              </w:rPr>
            </w:pPr>
            <w:ins w:id="3853" w:author="Ericsson user" w:date="2021-08-04T15:52:00Z">
              <w:r w:rsidRPr="00B91210">
                <w:t>3632.49</w:t>
              </w:r>
            </w:ins>
          </w:p>
        </w:tc>
        <w:tc>
          <w:tcPr>
            <w:tcW w:w="851" w:type="dxa"/>
            <w:tcBorders>
              <w:top w:val="single" w:sz="4" w:space="0" w:color="auto"/>
              <w:left w:val="single" w:sz="4" w:space="0" w:color="auto"/>
              <w:bottom w:val="single" w:sz="4" w:space="0" w:color="auto"/>
              <w:right w:val="single" w:sz="4" w:space="0" w:color="auto"/>
            </w:tcBorders>
          </w:tcPr>
          <w:p w14:paraId="06986579" w14:textId="77777777" w:rsidR="001A75CE" w:rsidRPr="00F15EBF" w:rsidRDefault="001A75CE" w:rsidP="000D486B">
            <w:pPr>
              <w:pStyle w:val="TAC"/>
              <w:rPr>
                <w:ins w:id="3854" w:author="Ericsson user" w:date="2021-08-04T15:08:00Z"/>
              </w:rPr>
            </w:pPr>
            <w:ins w:id="3855" w:author="Ericsson user" w:date="2021-08-04T15:52:00Z">
              <w:r w:rsidRPr="00B91210">
                <w:t>642166</w:t>
              </w:r>
            </w:ins>
          </w:p>
        </w:tc>
        <w:tc>
          <w:tcPr>
            <w:tcW w:w="992" w:type="dxa"/>
            <w:tcBorders>
              <w:top w:val="single" w:sz="4" w:space="0" w:color="auto"/>
              <w:left w:val="single" w:sz="4" w:space="0" w:color="auto"/>
              <w:bottom w:val="single" w:sz="4" w:space="0" w:color="auto"/>
              <w:right w:val="single" w:sz="4" w:space="0" w:color="auto"/>
            </w:tcBorders>
          </w:tcPr>
          <w:p w14:paraId="1F797CC5" w14:textId="77777777" w:rsidR="001A75CE" w:rsidRPr="00F15EBF" w:rsidRDefault="001A75CE" w:rsidP="000D486B">
            <w:pPr>
              <w:pStyle w:val="TAC"/>
              <w:rPr>
                <w:ins w:id="3856" w:author="Ericsson user" w:date="2021-08-04T15:08:00Z"/>
              </w:rPr>
            </w:pPr>
            <w:ins w:id="3857" w:author="Ericsson user" w:date="2021-08-04T15:52:00Z">
              <w:r w:rsidRPr="00B91210">
                <w:t>3588.93</w:t>
              </w:r>
            </w:ins>
          </w:p>
        </w:tc>
        <w:tc>
          <w:tcPr>
            <w:tcW w:w="1134" w:type="dxa"/>
            <w:tcBorders>
              <w:top w:val="single" w:sz="4" w:space="0" w:color="auto"/>
              <w:left w:val="single" w:sz="4" w:space="0" w:color="auto"/>
              <w:bottom w:val="single" w:sz="4" w:space="0" w:color="auto"/>
              <w:right w:val="single" w:sz="4" w:space="0" w:color="auto"/>
            </w:tcBorders>
          </w:tcPr>
          <w:p w14:paraId="12B452AF" w14:textId="77777777" w:rsidR="001A75CE" w:rsidRPr="00F15EBF" w:rsidRDefault="001A75CE" w:rsidP="000D486B">
            <w:pPr>
              <w:pStyle w:val="TAC"/>
              <w:rPr>
                <w:ins w:id="3858" w:author="Ericsson user" w:date="2021-08-04T15:08:00Z"/>
              </w:rPr>
            </w:pPr>
            <w:ins w:id="3859" w:author="Ericsson user" w:date="2021-08-04T15:52:00Z">
              <w:r w:rsidRPr="00B91210">
                <w:t>639262</w:t>
              </w:r>
            </w:ins>
          </w:p>
        </w:tc>
        <w:tc>
          <w:tcPr>
            <w:tcW w:w="709" w:type="dxa"/>
            <w:tcBorders>
              <w:top w:val="single" w:sz="4" w:space="0" w:color="auto"/>
              <w:left w:val="single" w:sz="4" w:space="0" w:color="auto"/>
              <w:bottom w:val="single" w:sz="4" w:space="0" w:color="auto"/>
              <w:right w:val="single" w:sz="4" w:space="0" w:color="auto"/>
            </w:tcBorders>
          </w:tcPr>
          <w:p w14:paraId="2AD4B122" w14:textId="77777777" w:rsidR="001A75CE" w:rsidRPr="00F15EBF" w:rsidRDefault="001A75CE" w:rsidP="000D486B">
            <w:pPr>
              <w:pStyle w:val="TAC"/>
              <w:rPr>
                <w:ins w:id="3860" w:author="Ericsson user" w:date="2021-08-04T15:08:00Z"/>
              </w:rPr>
            </w:pPr>
            <w:ins w:id="3861" w:author="Ericsson user" w:date="2021-08-04T15:52:00Z">
              <w:r w:rsidRPr="00B91210">
                <w:t>102</w:t>
              </w:r>
            </w:ins>
          </w:p>
        </w:tc>
        <w:tc>
          <w:tcPr>
            <w:tcW w:w="708" w:type="dxa"/>
            <w:tcBorders>
              <w:top w:val="nil"/>
              <w:left w:val="single" w:sz="4" w:space="0" w:color="auto"/>
              <w:bottom w:val="nil"/>
              <w:right w:val="single" w:sz="4" w:space="0" w:color="auto"/>
            </w:tcBorders>
          </w:tcPr>
          <w:p w14:paraId="3C9C299D" w14:textId="77777777" w:rsidR="001A75CE" w:rsidRPr="00F15EBF" w:rsidRDefault="001A75CE" w:rsidP="000D486B">
            <w:pPr>
              <w:pStyle w:val="TAC"/>
              <w:rPr>
                <w:ins w:id="3862" w:author="Ericsson user" w:date="2021-08-04T15:08:00Z"/>
              </w:rPr>
            </w:pPr>
          </w:p>
        </w:tc>
        <w:tc>
          <w:tcPr>
            <w:tcW w:w="709" w:type="dxa"/>
            <w:tcBorders>
              <w:top w:val="single" w:sz="4" w:space="0" w:color="auto"/>
              <w:left w:val="single" w:sz="4" w:space="0" w:color="auto"/>
              <w:bottom w:val="single" w:sz="4" w:space="0" w:color="auto"/>
              <w:right w:val="single" w:sz="4" w:space="0" w:color="auto"/>
            </w:tcBorders>
          </w:tcPr>
          <w:p w14:paraId="4DF531B8" w14:textId="77777777" w:rsidR="001A75CE" w:rsidRPr="00F15EBF" w:rsidRDefault="001A75CE" w:rsidP="000D486B">
            <w:pPr>
              <w:pStyle w:val="TAC"/>
              <w:rPr>
                <w:ins w:id="3863" w:author="Ericsson user" w:date="2021-08-04T15:08:00Z"/>
              </w:rPr>
            </w:pPr>
            <w:ins w:id="3864" w:author="Ericsson user" w:date="2021-08-04T15:52:00Z">
              <w:r w:rsidRPr="00B91210">
                <w:t>7936</w:t>
              </w:r>
            </w:ins>
          </w:p>
        </w:tc>
        <w:tc>
          <w:tcPr>
            <w:tcW w:w="992" w:type="dxa"/>
            <w:tcBorders>
              <w:top w:val="single" w:sz="4" w:space="0" w:color="auto"/>
              <w:left w:val="single" w:sz="4" w:space="0" w:color="auto"/>
              <w:bottom w:val="single" w:sz="4" w:space="0" w:color="auto"/>
              <w:right w:val="single" w:sz="4" w:space="0" w:color="auto"/>
            </w:tcBorders>
          </w:tcPr>
          <w:p w14:paraId="528136D6" w14:textId="77777777" w:rsidR="001A75CE" w:rsidRPr="00F15EBF" w:rsidRDefault="001A75CE" w:rsidP="000D486B">
            <w:pPr>
              <w:pStyle w:val="TAC"/>
              <w:rPr>
                <w:ins w:id="3865" w:author="Ericsson user" w:date="2021-08-04T15:08:00Z"/>
              </w:rPr>
            </w:pPr>
            <w:ins w:id="3866" w:author="Ericsson user" w:date="2021-08-04T15:52:00Z">
              <w:r w:rsidRPr="00B91210">
                <w:t>641952</w:t>
              </w:r>
            </w:ins>
          </w:p>
        </w:tc>
        <w:tc>
          <w:tcPr>
            <w:tcW w:w="426" w:type="dxa"/>
            <w:tcBorders>
              <w:top w:val="single" w:sz="4" w:space="0" w:color="auto"/>
              <w:left w:val="single" w:sz="4" w:space="0" w:color="auto"/>
              <w:bottom w:val="single" w:sz="4" w:space="0" w:color="auto"/>
              <w:right w:val="single" w:sz="4" w:space="0" w:color="auto"/>
            </w:tcBorders>
          </w:tcPr>
          <w:p w14:paraId="42218529" w14:textId="77777777" w:rsidR="001A75CE" w:rsidRPr="00F15EBF" w:rsidRDefault="001A75CE" w:rsidP="000D486B">
            <w:pPr>
              <w:pStyle w:val="TAC"/>
              <w:rPr>
                <w:ins w:id="3867" w:author="Ericsson user" w:date="2021-08-04T15:08:00Z"/>
              </w:rPr>
            </w:pPr>
            <w:ins w:id="3868" w:author="Ericsson user" w:date="2021-08-04T15:52:00Z">
              <w:r w:rsidRPr="00B91210">
                <w:t>2</w:t>
              </w:r>
            </w:ins>
          </w:p>
        </w:tc>
        <w:tc>
          <w:tcPr>
            <w:tcW w:w="992" w:type="dxa"/>
            <w:tcBorders>
              <w:top w:val="single" w:sz="4" w:space="0" w:color="auto"/>
              <w:left w:val="single" w:sz="4" w:space="0" w:color="auto"/>
              <w:bottom w:val="single" w:sz="4" w:space="0" w:color="auto"/>
              <w:right w:val="single" w:sz="4" w:space="0" w:color="auto"/>
            </w:tcBorders>
          </w:tcPr>
          <w:p w14:paraId="1AFE526F" w14:textId="77777777" w:rsidR="001A75CE" w:rsidRPr="00F15EBF" w:rsidRDefault="001A75CE" w:rsidP="000D486B">
            <w:pPr>
              <w:pStyle w:val="TAC"/>
              <w:rPr>
                <w:ins w:id="3869" w:author="Ericsson user" w:date="2021-08-04T15:08:00Z"/>
              </w:rPr>
            </w:pPr>
            <w:ins w:id="3870" w:author="Ericsson user" w:date="2021-08-04T15:52:00Z">
              <w:r w:rsidRPr="00B91210">
                <w:t>0</w:t>
              </w:r>
            </w:ins>
          </w:p>
        </w:tc>
        <w:tc>
          <w:tcPr>
            <w:tcW w:w="850" w:type="dxa"/>
            <w:tcBorders>
              <w:top w:val="single" w:sz="4" w:space="0" w:color="auto"/>
              <w:left w:val="single" w:sz="4" w:space="0" w:color="auto"/>
              <w:bottom w:val="single" w:sz="4" w:space="0" w:color="auto"/>
              <w:right w:val="single" w:sz="4" w:space="0" w:color="auto"/>
            </w:tcBorders>
          </w:tcPr>
          <w:p w14:paraId="29AD2C51" w14:textId="77777777" w:rsidR="001A75CE" w:rsidRPr="00F15EBF" w:rsidRDefault="001A75CE" w:rsidP="000D486B">
            <w:pPr>
              <w:pStyle w:val="TAC"/>
              <w:rPr>
                <w:ins w:id="3871" w:author="Ericsson user" w:date="2021-08-04T15:08:00Z"/>
              </w:rPr>
            </w:pPr>
            <w:ins w:id="3872" w:author="Ericsson user" w:date="2021-08-04T15:52:00Z">
              <w:r w:rsidRPr="00B91210">
                <w:t>0 (0)</w:t>
              </w:r>
            </w:ins>
          </w:p>
        </w:tc>
        <w:tc>
          <w:tcPr>
            <w:tcW w:w="851" w:type="dxa"/>
            <w:tcBorders>
              <w:top w:val="single" w:sz="4" w:space="0" w:color="auto"/>
              <w:left w:val="single" w:sz="4" w:space="0" w:color="auto"/>
              <w:bottom w:val="single" w:sz="4" w:space="0" w:color="auto"/>
              <w:right w:val="single" w:sz="4" w:space="0" w:color="auto"/>
            </w:tcBorders>
          </w:tcPr>
          <w:p w14:paraId="7389D78B" w14:textId="77777777" w:rsidR="001A75CE" w:rsidRPr="00F15EBF" w:rsidRDefault="001A75CE" w:rsidP="000D486B">
            <w:pPr>
              <w:pStyle w:val="TAC"/>
              <w:rPr>
                <w:ins w:id="3873" w:author="Ericsson user" w:date="2021-08-04T15:08:00Z"/>
              </w:rPr>
            </w:pPr>
            <w:ins w:id="3874" w:author="Ericsson user" w:date="2021-08-04T15:52:00Z">
              <w:r w:rsidRPr="00B91210">
                <w:t>204</w:t>
              </w:r>
            </w:ins>
          </w:p>
        </w:tc>
      </w:tr>
      <w:tr w:rsidR="001A75CE" w:rsidRPr="00F15EBF" w14:paraId="2DA68A10" w14:textId="77777777" w:rsidTr="001A75CE">
        <w:trPr>
          <w:ins w:id="3875" w:author="Ericsson user" w:date="2021-08-04T15:08:00Z"/>
        </w:trPr>
        <w:tc>
          <w:tcPr>
            <w:tcW w:w="885" w:type="dxa"/>
            <w:tcBorders>
              <w:top w:val="nil"/>
              <w:left w:val="single" w:sz="4" w:space="0" w:color="auto"/>
              <w:bottom w:val="single" w:sz="4" w:space="0" w:color="auto"/>
              <w:right w:val="single" w:sz="4" w:space="0" w:color="auto"/>
            </w:tcBorders>
          </w:tcPr>
          <w:p w14:paraId="60265477" w14:textId="77777777" w:rsidR="001A75CE" w:rsidRPr="00F15EBF" w:rsidRDefault="001A75CE" w:rsidP="000D486B">
            <w:pPr>
              <w:pStyle w:val="TAC"/>
              <w:rPr>
                <w:ins w:id="3876" w:author="Ericsson user" w:date="2021-08-04T15:08:00Z"/>
              </w:rPr>
            </w:pPr>
          </w:p>
        </w:tc>
        <w:tc>
          <w:tcPr>
            <w:tcW w:w="670" w:type="dxa"/>
            <w:tcBorders>
              <w:top w:val="nil"/>
              <w:left w:val="single" w:sz="4" w:space="0" w:color="auto"/>
              <w:bottom w:val="single" w:sz="4" w:space="0" w:color="auto"/>
              <w:right w:val="single" w:sz="4" w:space="0" w:color="auto"/>
            </w:tcBorders>
          </w:tcPr>
          <w:p w14:paraId="39833EAF" w14:textId="77777777" w:rsidR="001A75CE" w:rsidRPr="00F15EBF" w:rsidRDefault="001A75CE" w:rsidP="000D486B">
            <w:pPr>
              <w:pStyle w:val="TAC"/>
              <w:rPr>
                <w:ins w:id="3877" w:author="Ericsson user" w:date="2021-08-04T15:08:00Z"/>
              </w:rPr>
            </w:pPr>
          </w:p>
        </w:tc>
        <w:tc>
          <w:tcPr>
            <w:tcW w:w="708" w:type="dxa"/>
            <w:tcBorders>
              <w:top w:val="nil"/>
              <w:left w:val="single" w:sz="4" w:space="0" w:color="auto"/>
              <w:bottom w:val="single" w:sz="4" w:space="0" w:color="auto"/>
              <w:right w:val="single" w:sz="4" w:space="0" w:color="auto"/>
            </w:tcBorders>
          </w:tcPr>
          <w:p w14:paraId="7B08972A" w14:textId="77777777" w:rsidR="001A75CE" w:rsidRPr="00F15EBF" w:rsidRDefault="001A75CE" w:rsidP="000D486B">
            <w:pPr>
              <w:pStyle w:val="TAC"/>
              <w:rPr>
                <w:ins w:id="3878" w:author="Ericsson user" w:date="2021-08-04T15:08:00Z"/>
              </w:rPr>
            </w:pPr>
          </w:p>
        </w:tc>
        <w:tc>
          <w:tcPr>
            <w:tcW w:w="709" w:type="dxa"/>
            <w:tcBorders>
              <w:top w:val="nil"/>
              <w:left w:val="single" w:sz="4" w:space="0" w:color="auto"/>
              <w:bottom w:val="single" w:sz="4" w:space="0" w:color="auto"/>
              <w:right w:val="single" w:sz="4" w:space="0" w:color="auto"/>
            </w:tcBorders>
          </w:tcPr>
          <w:p w14:paraId="139C0D10" w14:textId="77777777" w:rsidR="001A75CE" w:rsidRPr="00F15EBF" w:rsidRDefault="001A75CE" w:rsidP="000D486B">
            <w:pPr>
              <w:pStyle w:val="TAC"/>
              <w:rPr>
                <w:ins w:id="3879" w:author="Ericsson user" w:date="2021-08-04T15:08:00Z"/>
              </w:rPr>
            </w:pPr>
          </w:p>
        </w:tc>
        <w:tc>
          <w:tcPr>
            <w:tcW w:w="709" w:type="dxa"/>
            <w:tcBorders>
              <w:top w:val="nil"/>
              <w:left w:val="single" w:sz="4" w:space="0" w:color="auto"/>
              <w:bottom w:val="single" w:sz="4" w:space="0" w:color="auto"/>
              <w:right w:val="single" w:sz="4" w:space="0" w:color="auto"/>
            </w:tcBorders>
          </w:tcPr>
          <w:p w14:paraId="64ADDA61" w14:textId="77777777" w:rsidR="001A75CE" w:rsidRPr="00F15EBF" w:rsidRDefault="001A75CE" w:rsidP="000D486B">
            <w:pPr>
              <w:pStyle w:val="TAC"/>
              <w:rPr>
                <w:ins w:id="3880" w:author="Ericsson user" w:date="2021-08-04T15:08:00Z"/>
              </w:rPr>
            </w:pPr>
          </w:p>
        </w:tc>
        <w:tc>
          <w:tcPr>
            <w:tcW w:w="992" w:type="dxa"/>
            <w:tcBorders>
              <w:top w:val="nil"/>
              <w:left w:val="single" w:sz="4" w:space="0" w:color="auto"/>
              <w:bottom w:val="single" w:sz="4" w:space="0" w:color="auto"/>
              <w:right w:val="single" w:sz="4" w:space="0" w:color="auto"/>
            </w:tcBorders>
          </w:tcPr>
          <w:p w14:paraId="7C9FA496" w14:textId="77777777" w:rsidR="001A75CE" w:rsidRPr="00F15EBF" w:rsidRDefault="001A75CE" w:rsidP="000D486B">
            <w:pPr>
              <w:pStyle w:val="TAC"/>
              <w:rPr>
                <w:ins w:id="3881" w:author="Ericsson user" w:date="2021-08-04T15:08:00Z"/>
                <w:rFonts w:cs="Arial"/>
              </w:rPr>
            </w:pPr>
            <w:ins w:id="3882" w:author="Ericsson user" w:date="2021-08-04T15:52:00Z">
              <w:r w:rsidRPr="00B91210">
                <w:t>Uplink</w:t>
              </w:r>
            </w:ins>
          </w:p>
        </w:tc>
        <w:tc>
          <w:tcPr>
            <w:tcW w:w="709" w:type="dxa"/>
            <w:tcBorders>
              <w:top w:val="single" w:sz="4" w:space="0" w:color="auto"/>
              <w:left w:val="single" w:sz="4" w:space="0" w:color="auto"/>
              <w:bottom w:val="single" w:sz="4" w:space="0" w:color="auto"/>
              <w:right w:val="single" w:sz="4" w:space="0" w:color="auto"/>
            </w:tcBorders>
          </w:tcPr>
          <w:p w14:paraId="1379F72C" w14:textId="77777777" w:rsidR="001A75CE" w:rsidRPr="00F15EBF" w:rsidRDefault="001A75CE" w:rsidP="000D486B">
            <w:pPr>
              <w:pStyle w:val="TAC"/>
              <w:rPr>
                <w:ins w:id="3883" w:author="Ericsson user" w:date="2021-08-04T15:08:00Z"/>
                <w:rFonts w:cs="Arial"/>
              </w:rPr>
            </w:pPr>
            <w:ins w:id="3884" w:author="Ericsson user" w:date="2021-08-04T15:52:00Z">
              <w:r w:rsidRPr="00B91210">
                <w:t>High</w:t>
              </w:r>
            </w:ins>
          </w:p>
        </w:tc>
        <w:tc>
          <w:tcPr>
            <w:tcW w:w="992" w:type="dxa"/>
            <w:tcBorders>
              <w:top w:val="single" w:sz="4" w:space="0" w:color="auto"/>
              <w:left w:val="single" w:sz="4" w:space="0" w:color="auto"/>
              <w:bottom w:val="single" w:sz="4" w:space="0" w:color="auto"/>
              <w:right w:val="single" w:sz="4" w:space="0" w:color="auto"/>
            </w:tcBorders>
          </w:tcPr>
          <w:p w14:paraId="490BFD05" w14:textId="77777777" w:rsidR="001A75CE" w:rsidRPr="00F15EBF" w:rsidRDefault="001A75CE" w:rsidP="000D486B">
            <w:pPr>
              <w:pStyle w:val="TAC"/>
              <w:rPr>
                <w:ins w:id="3885" w:author="Ericsson user" w:date="2021-08-04T15:08:00Z"/>
              </w:rPr>
            </w:pPr>
            <w:ins w:id="3886" w:author="Ericsson user" w:date="2021-08-04T15:52:00Z">
              <w:r w:rsidRPr="00B91210">
                <w:t>3692.49</w:t>
              </w:r>
            </w:ins>
          </w:p>
        </w:tc>
        <w:tc>
          <w:tcPr>
            <w:tcW w:w="851" w:type="dxa"/>
            <w:tcBorders>
              <w:top w:val="single" w:sz="4" w:space="0" w:color="auto"/>
              <w:left w:val="single" w:sz="4" w:space="0" w:color="auto"/>
              <w:bottom w:val="single" w:sz="4" w:space="0" w:color="auto"/>
              <w:right w:val="single" w:sz="4" w:space="0" w:color="auto"/>
            </w:tcBorders>
          </w:tcPr>
          <w:p w14:paraId="6BF67ED5" w14:textId="77777777" w:rsidR="001A75CE" w:rsidRPr="00F15EBF" w:rsidRDefault="001A75CE" w:rsidP="000D486B">
            <w:pPr>
              <w:pStyle w:val="TAC"/>
              <w:rPr>
                <w:ins w:id="3887" w:author="Ericsson user" w:date="2021-08-04T15:08:00Z"/>
              </w:rPr>
            </w:pPr>
            <w:ins w:id="3888" w:author="Ericsson user" w:date="2021-08-04T15:52:00Z">
              <w:r w:rsidRPr="00B91210">
                <w:t>646166</w:t>
              </w:r>
            </w:ins>
          </w:p>
        </w:tc>
        <w:tc>
          <w:tcPr>
            <w:tcW w:w="992" w:type="dxa"/>
            <w:tcBorders>
              <w:top w:val="single" w:sz="4" w:space="0" w:color="auto"/>
              <w:left w:val="single" w:sz="4" w:space="0" w:color="auto"/>
              <w:bottom w:val="single" w:sz="4" w:space="0" w:color="auto"/>
              <w:right w:val="single" w:sz="4" w:space="0" w:color="auto"/>
            </w:tcBorders>
          </w:tcPr>
          <w:p w14:paraId="6A6C9F4C" w14:textId="77777777" w:rsidR="001A75CE" w:rsidRPr="00F15EBF" w:rsidRDefault="001A75CE" w:rsidP="000D486B">
            <w:pPr>
              <w:pStyle w:val="TAC"/>
              <w:rPr>
                <w:ins w:id="3889" w:author="Ericsson user" w:date="2021-08-04T15:08:00Z"/>
              </w:rPr>
            </w:pPr>
            <w:ins w:id="3890" w:author="Ericsson user" w:date="2021-08-04T15:52:00Z">
              <w:r w:rsidRPr="00B91210">
                <w:t>3504.21</w:t>
              </w:r>
            </w:ins>
          </w:p>
        </w:tc>
        <w:tc>
          <w:tcPr>
            <w:tcW w:w="1134" w:type="dxa"/>
            <w:tcBorders>
              <w:top w:val="single" w:sz="4" w:space="0" w:color="auto"/>
              <w:left w:val="single" w:sz="4" w:space="0" w:color="auto"/>
              <w:bottom w:val="single" w:sz="4" w:space="0" w:color="auto"/>
              <w:right w:val="single" w:sz="4" w:space="0" w:color="auto"/>
            </w:tcBorders>
          </w:tcPr>
          <w:p w14:paraId="6428126E" w14:textId="77777777" w:rsidR="001A75CE" w:rsidRPr="00F15EBF" w:rsidRDefault="001A75CE" w:rsidP="000D486B">
            <w:pPr>
              <w:pStyle w:val="TAC"/>
              <w:rPr>
                <w:ins w:id="3891" w:author="Ericsson user" w:date="2021-08-04T15:08:00Z"/>
              </w:rPr>
            </w:pPr>
            <w:ins w:id="3892" w:author="Ericsson user" w:date="2021-08-04T15:52:00Z">
              <w:r w:rsidRPr="00B91210">
                <w:t>633614</w:t>
              </w:r>
            </w:ins>
          </w:p>
        </w:tc>
        <w:tc>
          <w:tcPr>
            <w:tcW w:w="709" w:type="dxa"/>
            <w:tcBorders>
              <w:top w:val="single" w:sz="4" w:space="0" w:color="auto"/>
              <w:left w:val="single" w:sz="4" w:space="0" w:color="auto"/>
              <w:bottom w:val="single" w:sz="4" w:space="0" w:color="auto"/>
              <w:right w:val="single" w:sz="4" w:space="0" w:color="auto"/>
            </w:tcBorders>
          </w:tcPr>
          <w:p w14:paraId="7057EE69" w14:textId="77777777" w:rsidR="001A75CE" w:rsidRPr="00F15EBF" w:rsidRDefault="001A75CE" w:rsidP="000D486B">
            <w:pPr>
              <w:pStyle w:val="TAC"/>
              <w:rPr>
                <w:ins w:id="3893" w:author="Ericsson user" w:date="2021-08-04T15:08:00Z"/>
              </w:rPr>
            </w:pPr>
            <w:ins w:id="3894" w:author="Ericsson user" w:date="2021-08-04T15:52:00Z">
              <w:r w:rsidRPr="00B91210">
                <w:t>504</w:t>
              </w:r>
            </w:ins>
          </w:p>
        </w:tc>
        <w:tc>
          <w:tcPr>
            <w:tcW w:w="708" w:type="dxa"/>
            <w:tcBorders>
              <w:top w:val="nil"/>
              <w:left w:val="single" w:sz="4" w:space="0" w:color="auto"/>
              <w:bottom w:val="single" w:sz="4" w:space="0" w:color="auto"/>
              <w:right w:val="single" w:sz="4" w:space="0" w:color="auto"/>
            </w:tcBorders>
          </w:tcPr>
          <w:p w14:paraId="786213EC" w14:textId="77777777" w:rsidR="001A75CE" w:rsidRPr="00F15EBF" w:rsidRDefault="001A75CE" w:rsidP="000D486B">
            <w:pPr>
              <w:pStyle w:val="TAC"/>
              <w:rPr>
                <w:ins w:id="3895" w:author="Ericsson user" w:date="2021-08-04T15:08:00Z"/>
              </w:rPr>
            </w:pPr>
          </w:p>
        </w:tc>
        <w:tc>
          <w:tcPr>
            <w:tcW w:w="709" w:type="dxa"/>
            <w:tcBorders>
              <w:top w:val="single" w:sz="4" w:space="0" w:color="auto"/>
              <w:left w:val="single" w:sz="4" w:space="0" w:color="auto"/>
              <w:bottom w:val="single" w:sz="4" w:space="0" w:color="auto"/>
              <w:right w:val="single" w:sz="4" w:space="0" w:color="auto"/>
            </w:tcBorders>
          </w:tcPr>
          <w:p w14:paraId="65A34695" w14:textId="77777777" w:rsidR="001A75CE" w:rsidRPr="00F15EBF" w:rsidRDefault="001A75CE" w:rsidP="000D486B">
            <w:pPr>
              <w:pStyle w:val="TAC"/>
              <w:rPr>
                <w:ins w:id="3896" w:author="Ericsson user" w:date="2021-08-04T15:08:00Z"/>
              </w:rPr>
            </w:pPr>
            <w:ins w:id="3897" w:author="Ericsson user" w:date="2021-08-04T15:52:00Z">
              <w:r w:rsidRPr="00B91210">
                <w:t>7978</w:t>
              </w:r>
            </w:ins>
          </w:p>
        </w:tc>
        <w:tc>
          <w:tcPr>
            <w:tcW w:w="992" w:type="dxa"/>
            <w:tcBorders>
              <w:top w:val="single" w:sz="4" w:space="0" w:color="auto"/>
              <w:left w:val="single" w:sz="4" w:space="0" w:color="auto"/>
              <w:bottom w:val="single" w:sz="4" w:space="0" w:color="auto"/>
              <w:right w:val="single" w:sz="4" w:space="0" w:color="auto"/>
            </w:tcBorders>
          </w:tcPr>
          <w:p w14:paraId="43D7BA17" w14:textId="77777777" w:rsidR="001A75CE" w:rsidRPr="00F15EBF" w:rsidRDefault="001A75CE" w:rsidP="000D486B">
            <w:pPr>
              <w:pStyle w:val="TAC"/>
              <w:rPr>
                <w:ins w:id="3898" w:author="Ericsson user" w:date="2021-08-04T15:08:00Z"/>
              </w:rPr>
            </w:pPr>
            <w:ins w:id="3899" w:author="Ericsson user" w:date="2021-08-04T15:52:00Z">
              <w:r w:rsidRPr="00B91210">
                <w:t>645984</w:t>
              </w:r>
            </w:ins>
          </w:p>
        </w:tc>
        <w:tc>
          <w:tcPr>
            <w:tcW w:w="426" w:type="dxa"/>
            <w:tcBorders>
              <w:top w:val="single" w:sz="4" w:space="0" w:color="auto"/>
              <w:left w:val="single" w:sz="4" w:space="0" w:color="auto"/>
              <w:bottom w:val="single" w:sz="4" w:space="0" w:color="auto"/>
              <w:right w:val="single" w:sz="4" w:space="0" w:color="auto"/>
            </w:tcBorders>
          </w:tcPr>
          <w:p w14:paraId="460AD6C7" w14:textId="77777777" w:rsidR="001A75CE" w:rsidRPr="00F15EBF" w:rsidRDefault="001A75CE" w:rsidP="000D486B">
            <w:pPr>
              <w:pStyle w:val="TAC"/>
              <w:rPr>
                <w:ins w:id="3900" w:author="Ericsson user" w:date="2021-08-04T15:08:00Z"/>
              </w:rPr>
            </w:pPr>
            <w:ins w:id="3901" w:author="Ericsson user" w:date="2021-08-04T15:52:00Z">
              <w:r w:rsidRPr="00B91210">
                <w:t>10</w:t>
              </w:r>
            </w:ins>
          </w:p>
        </w:tc>
        <w:tc>
          <w:tcPr>
            <w:tcW w:w="992" w:type="dxa"/>
            <w:tcBorders>
              <w:top w:val="single" w:sz="4" w:space="0" w:color="auto"/>
              <w:left w:val="single" w:sz="4" w:space="0" w:color="auto"/>
              <w:bottom w:val="single" w:sz="4" w:space="0" w:color="auto"/>
              <w:right w:val="single" w:sz="4" w:space="0" w:color="auto"/>
            </w:tcBorders>
          </w:tcPr>
          <w:p w14:paraId="28DE62A4" w14:textId="77777777" w:rsidR="001A75CE" w:rsidRPr="00F15EBF" w:rsidRDefault="001A75CE" w:rsidP="000D486B">
            <w:pPr>
              <w:pStyle w:val="TAC"/>
              <w:rPr>
                <w:ins w:id="3902" w:author="Ericsson user" w:date="2021-08-04T15:08:00Z"/>
              </w:rPr>
            </w:pPr>
            <w:ins w:id="3903" w:author="Ericsson user" w:date="2021-08-04T15:52:00Z">
              <w:r w:rsidRPr="00B91210">
                <w:t>0</w:t>
              </w:r>
            </w:ins>
          </w:p>
        </w:tc>
        <w:tc>
          <w:tcPr>
            <w:tcW w:w="850" w:type="dxa"/>
            <w:tcBorders>
              <w:top w:val="single" w:sz="4" w:space="0" w:color="auto"/>
              <w:left w:val="single" w:sz="4" w:space="0" w:color="auto"/>
              <w:bottom w:val="single" w:sz="4" w:space="0" w:color="auto"/>
              <w:right w:val="single" w:sz="4" w:space="0" w:color="auto"/>
            </w:tcBorders>
          </w:tcPr>
          <w:p w14:paraId="767AF8F4" w14:textId="77777777" w:rsidR="001A75CE" w:rsidRPr="00F15EBF" w:rsidRDefault="001A75CE" w:rsidP="000D486B">
            <w:pPr>
              <w:pStyle w:val="TAC"/>
              <w:rPr>
                <w:ins w:id="3904" w:author="Ericsson user" w:date="2021-08-04T15:08:00Z"/>
              </w:rPr>
            </w:pPr>
            <w:ins w:id="3905" w:author="Ericsson user" w:date="2021-08-04T15:52:00Z">
              <w:r w:rsidRPr="00B91210">
                <w:t>1 (1)</w:t>
              </w:r>
            </w:ins>
          </w:p>
        </w:tc>
        <w:tc>
          <w:tcPr>
            <w:tcW w:w="851" w:type="dxa"/>
            <w:tcBorders>
              <w:top w:val="single" w:sz="4" w:space="0" w:color="auto"/>
              <w:left w:val="single" w:sz="4" w:space="0" w:color="auto"/>
              <w:bottom w:val="single" w:sz="4" w:space="0" w:color="auto"/>
              <w:right w:val="single" w:sz="4" w:space="0" w:color="auto"/>
            </w:tcBorders>
          </w:tcPr>
          <w:p w14:paraId="66AD9E80" w14:textId="77777777" w:rsidR="001A75CE" w:rsidRPr="00F15EBF" w:rsidRDefault="001A75CE" w:rsidP="000D486B">
            <w:pPr>
              <w:pStyle w:val="TAC"/>
              <w:rPr>
                <w:ins w:id="3906" w:author="Ericsson user" w:date="2021-08-04T15:08:00Z"/>
              </w:rPr>
            </w:pPr>
            <w:ins w:id="3907" w:author="Ericsson user" w:date="2021-08-04T15:52:00Z">
              <w:r w:rsidRPr="00B91210">
                <w:t>1010</w:t>
              </w:r>
            </w:ins>
          </w:p>
        </w:tc>
      </w:tr>
      <w:tr w:rsidR="001A75CE" w:rsidRPr="00F15EBF" w14:paraId="3192CE31" w14:textId="77777777" w:rsidTr="001A75CE">
        <w:trPr>
          <w:ins w:id="3908" w:author="Ericsson user" w:date="2021-08-04T15:08:00Z"/>
        </w:trPr>
        <w:tc>
          <w:tcPr>
            <w:tcW w:w="885" w:type="dxa"/>
            <w:tcBorders>
              <w:top w:val="single" w:sz="4" w:space="0" w:color="auto"/>
              <w:left w:val="single" w:sz="4" w:space="0" w:color="auto"/>
              <w:bottom w:val="nil"/>
              <w:right w:val="single" w:sz="4" w:space="0" w:color="auto"/>
            </w:tcBorders>
          </w:tcPr>
          <w:p w14:paraId="690B616D" w14:textId="77777777" w:rsidR="001A75CE" w:rsidRPr="00F15EBF" w:rsidRDefault="001A75CE" w:rsidP="000D486B">
            <w:pPr>
              <w:pStyle w:val="TAC"/>
              <w:rPr>
                <w:ins w:id="3909" w:author="Ericsson user" w:date="2021-08-04T15:08:00Z"/>
              </w:rPr>
            </w:pPr>
            <w:ins w:id="3910" w:author="Ericsson user" w:date="2021-08-04T15:08:00Z">
              <w:r>
                <w:t>1</w:t>
              </w:r>
            </w:ins>
            <w:ins w:id="3911" w:author="Ericsson user" w:date="2021-08-04T15:09:00Z">
              <w:r>
                <w:t>5</w:t>
              </w:r>
            </w:ins>
            <w:ins w:id="3912" w:author="Ericsson user" w:date="2021-08-04T15:08:00Z">
              <w:r>
                <w:t>+20</w:t>
              </w:r>
            </w:ins>
          </w:p>
        </w:tc>
        <w:tc>
          <w:tcPr>
            <w:tcW w:w="670" w:type="dxa"/>
            <w:tcBorders>
              <w:top w:val="single" w:sz="4" w:space="0" w:color="auto"/>
              <w:left w:val="single" w:sz="4" w:space="0" w:color="auto"/>
              <w:bottom w:val="nil"/>
              <w:right w:val="single" w:sz="4" w:space="0" w:color="auto"/>
            </w:tcBorders>
          </w:tcPr>
          <w:p w14:paraId="74A575BA" w14:textId="77777777" w:rsidR="001A75CE" w:rsidRPr="00F15EBF" w:rsidRDefault="001A75CE" w:rsidP="000D486B">
            <w:pPr>
              <w:pStyle w:val="TAC"/>
              <w:rPr>
                <w:ins w:id="3913" w:author="Ericsson user" w:date="2021-08-04T15:08:00Z"/>
              </w:rPr>
            </w:pPr>
            <w:ins w:id="3914" w:author="Ericsson user" w:date="2021-08-04T15:52:00Z">
              <w:r w:rsidRPr="00A06476">
                <w:t>CC1</w:t>
              </w:r>
            </w:ins>
          </w:p>
        </w:tc>
        <w:tc>
          <w:tcPr>
            <w:tcW w:w="708" w:type="dxa"/>
            <w:tcBorders>
              <w:top w:val="single" w:sz="4" w:space="0" w:color="auto"/>
              <w:left w:val="single" w:sz="4" w:space="0" w:color="auto"/>
              <w:bottom w:val="nil"/>
              <w:right w:val="single" w:sz="4" w:space="0" w:color="auto"/>
            </w:tcBorders>
          </w:tcPr>
          <w:p w14:paraId="0AA24654" w14:textId="77777777" w:rsidR="001A75CE" w:rsidRPr="00F15EBF" w:rsidRDefault="001A75CE" w:rsidP="000D486B">
            <w:pPr>
              <w:pStyle w:val="TAC"/>
              <w:rPr>
                <w:ins w:id="3915" w:author="Ericsson user" w:date="2021-08-04T15:08:00Z"/>
              </w:rPr>
            </w:pPr>
            <w:ins w:id="3916" w:author="Ericsson user" w:date="2021-08-04T15:52:00Z">
              <w:r w:rsidRPr="00A06476">
                <w:t>15</w:t>
              </w:r>
            </w:ins>
          </w:p>
        </w:tc>
        <w:tc>
          <w:tcPr>
            <w:tcW w:w="709" w:type="dxa"/>
            <w:tcBorders>
              <w:top w:val="single" w:sz="4" w:space="0" w:color="auto"/>
              <w:left w:val="single" w:sz="4" w:space="0" w:color="auto"/>
              <w:bottom w:val="nil"/>
              <w:right w:val="single" w:sz="4" w:space="0" w:color="auto"/>
            </w:tcBorders>
          </w:tcPr>
          <w:p w14:paraId="0E70AB68" w14:textId="77777777" w:rsidR="001A75CE" w:rsidRPr="00F15EBF" w:rsidRDefault="001A75CE" w:rsidP="000D486B">
            <w:pPr>
              <w:pStyle w:val="TAC"/>
              <w:rPr>
                <w:ins w:id="3917" w:author="Ericsson user" w:date="2021-08-04T15:08:00Z"/>
              </w:rPr>
            </w:pPr>
            <w:ins w:id="3918" w:author="Ericsson user" w:date="2021-08-04T15:52:00Z">
              <w:r w:rsidRPr="00A06476">
                <w:t>30</w:t>
              </w:r>
            </w:ins>
          </w:p>
        </w:tc>
        <w:tc>
          <w:tcPr>
            <w:tcW w:w="709" w:type="dxa"/>
            <w:tcBorders>
              <w:top w:val="single" w:sz="4" w:space="0" w:color="auto"/>
              <w:left w:val="single" w:sz="4" w:space="0" w:color="auto"/>
              <w:bottom w:val="nil"/>
              <w:right w:val="single" w:sz="4" w:space="0" w:color="auto"/>
            </w:tcBorders>
          </w:tcPr>
          <w:p w14:paraId="136C72AD" w14:textId="77777777" w:rsidR="001A75CE" w:rsidRPr="00F15EBF" w:rsidRDefault="001A75CE" w:rsidP="000D486B">
            <w:pPr>
              <w:pStyle w:val="TAC"/>
              <w:rPr>
                <w:ins w:id="3919" w:author="Ericsson user" w:date="2021-08-04T15:08:00Z"/>
              </w:rPr>
            </w:pPr>
            <w:ins w:id="3920" w:author="Ericsson user" w:date="2021-08-04T15:52:00Z">
              <w:r w:rsidRPr="00A06476">
                <w:t>38</w:t>
              </w:r>
            </w:ins>
          </w:p>
        </w:tc>
        <w:tc>
          <w:tcPr>
            <w:tcW w:w="992" w:type="dxa"/>
            <w:tcBorders>
              <w:top w:val="single" w:sz="4" w:space="0" w:color="auto"/>
              <w:left w:val="single" w:sz="4" w:space="0" w:color="auto"/>
              <w:bottom w:val="nil"/>
              <w:right w:val="single" w:sz="4" w:space="0" w:color="auto"/>
            </w:tcBorders>
          </w:tcPr>
          <w:p w14:paraId="42780BAC" w14:textId="77777777" w:rsidR="001A75CE" w:rsidRPr="00F15EBF" w:rsidRDefault="001A75CE" w:rsidP="000D486B">
            <w:pPr>
              <w:pStyle w:val="TAC"/>
              <w:rPr>
                <w:ins w:id="3921" w:author="Ericsson user" w:date="2021-08-04T15:08:00Z"/>
                <w:rFonts w:cs="Arial"/>
              </w:rPr>
            </w:pPr>
            <w:ins w:id="3922" w:author="Ericsson user" w:date="2021-08-04T15:52:00Z">
              <w:r w:rsidRPr="00A06476">
                <w:t>Downlink</w:t>
              </w:r>
            </w:ins>
          </w:p>
        </w:tc>
        <w:tc>
          <w:tcPr>
            <w:tcW w:w="709" w:type="dxa"/>
            <w:tcBorders>
              <w:top w:val="single" w:sz="4" w:space="0" w:color="auto"/>
              <w:left w:val="single" w:sz="4" w:space="0" w:color="auto"/>
              <w:bottom w:val="single" w:sz="4" w:space="0" w:color="auto"/>
              <w:right w:val="single" w:sz="4" w:space="0" w:color="auto"/>
            </w:tcBorders>
          </w:tcPr>
          <w:p w14:paraId="1264A180" w14:textId="77777777" w:rsidR="001A75CE" w:rsidRPr="00F15EBF" w:rsidRDefault="001A75CE" w:rsidP="000D486B">
            <w:pPr>
              <w:pStyle w:val="TAC"/>
              <w:rPr>
                <w:ins w:id="3923" w:author="Ericsson user" w:date="2021-08-04T15:08:00Z"/>
                <w:rFonts w:cs="Arial"/>
              </w:rPr>
            </w:pPr>
            <w:ins w:id="3924" w:author="Ericsson user" w:date="2021-08-04T15:52:00Z">
              <w:r w:rsidRPr="00A06476">
                <w:t>Low</w:t>
              </w:r>
            </w:ins>
          </w:p>
        </w:tc>
        <w:tc>
          <w:tcPr>
            <w:tcW w:w="992" w:type="dxa"/>
            <w:tcBorders>
              <w:top w:val="single" w:sz="4" w:space="0" w:color="auto"/>
              <w:left w:val="single" w:sz="4" w:space="0" w:color="auto"/>
              <w:bottom w:val="single" w:sz="4" w:space="0" w:color="auto"/>
              <w:right w:val="single" w:sz="4" w:space="0" w:color="auto"/>
            </w:tcBorders>
          </w:tcPr>
          <w:p w14:paraId="39946113" w14:textId="77777777" w:rsidR="001A75CE" w:rsidRPr="00EC60B3" w:rsidRDefault="001A75CE" w:rsidP="000D486B">
            <w:pPr>
              <w:pStyle w:val="TAC"/>
              <w:rPr>
                <w:ins w:id="3925" w:author="Ericsson user" w:date="2021-08-04T15:08:00Z"/>
              </w:rPr>
            </w:pPr>
            <w:ins w:id="3926" w:author="Ericsson user" w:date="2021-08-04T15:52:00Z">
              <w:r w:rsidRPr="00A06476">
                <w:t>3557.52</w:t>
              </w:r>
            </w:ins>
          </w:p>
        </w:tc>
        <w:tc>
          <w:tcPr>
            <w:tcW w:w="851" w:type="dxa"/>
            <w:tcBorders>
              <w:top w:val="single" w:sz="4" w:space="0" w:color="auto"/>
              <w:left w:val="single" w:sz="4" w:space="0" w:color="auto"/>
              <w:bottom w:val="single" w:sz="4" w:space="0" w:color="auto"/>
              <w:right w:val="single" w:sz="4" w:space="0" w:color="auto"/>
            </w:tcBorders>
          </w:tcPr>
          <w:p w14:paraId="0C5CEAE0" w14:textId="77777777" w:rsidR="001A75CE" w:rsidRPr="001E5988" w:rsidRDefault="001A75CE" w:rsidP="000D486B">
            <w:pPr>
              <w:pStyle w:val="TAC"/>
              <w:rPr>
                <w:ins w:id="3927" w:author="Ericsson user" w:date="2021-08-04T15:08:00Z"/>
              </w:rPr>
            </w:pPr>
            <w:ins w:id="3928" w:author="Ericsson user" w:date="2021-08-04T15:52:00Z">
              <w:r w:rsidRPr="00A06476">
                <w:t>637168</w:t>
              </w:r>
            </w:ins>
          </w:p>
        </w:tc>
        <w:tc>
          <w:tcPr>
            <w:tcW w:w="992" w:type="dxa"/>
            <w:tcBorders>
              <w:top w:val="single" w:sz="4" w:space="0" w:color="auto"/>
              <w:left w:val="single" w:sz="4" w:space="0" w:color="auto"/>
              <w:bottom w:val="single" w:sz="4" w:space="0" w:color="auto"/>
              <w:right w:val="single" w:sz="4" w:space="0" w:color="auto"/>
            </w:tcBorders>
          </w:tcPr>
          <w:p w14:paraId="63AB4619" w14:textId="77777777" w:rsidR="001A75CE" w:rsidRPr="004413CC" w:rsidRDefault="001A75CE" w:rsidP="000D486B">
            <w:pPr>
              <w:pStyle w:val="TAC"/>
              <w:rPr>
                <w:ins w:id="3929" w:author="Ericsson user" w:date="2021-08-04T15:08:00Z"/>
              </w:rPr>
            </w:pPr>
            <w:ins w:id="3930" w:author="Ericsson user" w:date="2021-08-04T15:52:00Z">
              <w:r w:rsidRPr="00A06476">
                <w:t>3550.68</w:t>
              </w:r>
            </w:ins>
          </w:p>
        </w:tc>
        <w:tc>
          <w:tcPr>
            <w:tcW w:w="1134" w:type="dxa"/>
            <w:tcBorders>
              <w:top w:val="single" w:sz="4" w:space="0" w:color="auto"/>
              <w:left w:val="single" w:sz="4" w:space="0" w:color="auto"/>
              <w:bottom w:val="single" w:sz="4" w:space="0" w:color="auto"/>
              <w:right w:val="single" w:sz="4" w:space="0" w:color="auto"/>
            </w:tcBorders>
          </w:tcPr>
          <w:p w14:paraId="3CAD2C29" w14:textId="77777777" w:rsidR="001A75CE" w:rsidRPr="004413CC" w:rsidRDefault="001A75CE" w:rsidP="000D486B">
            <w:pPr>
              <w:pStyle w:val="TAC"/>
              <w:rPr>
                <w:ins w:id="3931" w:author="Ericsson user" w:date="2021-08-04T15:08:00Z"/>
              </w:rPr>
            </w:pPr>
            <w:ins w:id="3932" w:author="Ericsson user" w:date="2021-08-04T15:52:00Z">
              <w:r w:rsidRPr="00A06476">
                <w:t>636712</w:t>
              </w:r>
            </w:ins>
          </w:p>
        </w:tc>
        <w:tc>
          <w:tcPr>
            <w:tcW w:w="709" w:type="dxa"/>
            <w:tcBorders>
              <w:top w:val="single" w:sz="4" w:space="0" w:color="auto"/>
              <w:left w:val="single" w:sz="4" w:space="0" w:color="auto"/>
              <w:bottom w:val="single" w:sz="4" w:space="0" w:color="auto"/>
              <w:right w:val="single" w:sz="4" w:space="0" w:color="auto"/>
            </w:tcBorders>
          </w:tcPr>
          <w:p w14:paraId="5A83FD21" w14:textId="77777777" w:rsidR="001A75CE" w:rsidRPr="00CC1F30" w:rsidRDefault="001A75CE" w:rsidP="000D486B">
            <w:pPr>
              <w:pStyle w:val="TAC"/>
              <w:rPr>
                <w:ins w:id="3933" w:author="Ericsson user" w:date="2021-08-04T15:08:00Z"/>
              </w:rPr>
            </w:pPr>
            <w:ins w:id="3934" w:author="Ericsson user" w:date="2021-08-04T15:52:00Z">
              <w:r w:rsidRPr="00A06476">
                <w:t>0</w:t>
              </w:r>
            </w:ins>
          </w:p>
        </w:tc>
        <w:tc>
          <w:tcPr>
            <w:tcW w:w="708" w:type="dxa"/>
            <w:tcBorders>
              <w:top w:val="single" w:sz="4" w:space="0" w:color="auto"/>
              <w:left w:val="single" w:sz="4" w:space="0" w:color="auto"/>
              <w:bottom w:val="nil"/>
              <w:right w:val="single" w:sz="4" w:space="0" w:color="auto"/>
            </w:tcBorders>
          </w:tcPr>
          <w:p w14:paraId="1492CBD5" w14:textId="77777777" w:rsidR="001A75CE" w:rsidRPr="00CC1F30" w:rsidRDefault="001A75CE" w:rsidP="000D486B">
            <w:pPr>
              <w:pStyle w:val="TAC"/>
              <w:rPr>
                <w:ins w:id="3935" w:author="Ericsson user" w:date="2021-08-04T15:08:00Z"/>
              </w:rPr>
            </w:pPr>
            <w:ins w:id="3936" w:author="Ericsson user" w:date="2021-08-04T15:52:00Z">
              <w:r w:rsidRPr="00A06476">
                <w:t>30</w:t>
              </w:r>
            </w:ins>
          </w:p>
        </w:tc>
        <w:tc>
          <w:tcPr>
            <w:tcW w:w="709" w:type="dxa"/>
            <w:tcBorders>
              <w:top w:val="single" w:sz="4" w:space="0" w:color="auto"/>
              <w:left w:val="single" w:sz="4" w:space="0" w:color="auto"/>
              <w:bottom w:val="single" w:sz="4" w:space="0" w:color="auto"/>
              <w:right w:val="single" w:sz="4" w:space="0" w:color="auto"/>
            </w:tcBorders>
          </w:tcPr>
          <w:p w14:paraId="5EA272FC" w14:textId="77777777" w:rsidR="001A75CE" w:rsidRPr="00CC1F30" w:rsidRDefault="001A75CE" w:rsidP="000D486B">
            <w:pPr>
              <w:pStyle w:val="TAC"/>
              <w:rPr>
                <w:ins w:id="3937" w:author="Ericsson user" w:date="2021-08-04T15:08:00Z"/>
              </w:rPr>
            </w:pPr>
            <w:ins w:id="3938" w:author="Ericsson user" w:date="2021-08-04T15:52:00Z">
              <w:r w:rsidRPr="00A06476">
                <w:t>7884</w:t>
              </w:r>
            </w:ins>
          </w:p>
        </w:tc>
        <w:tc>
          <w:tcPr>
            <w:tcW w:w="992" w:type="dxa"/>
            <w:tcBorders>
              <w:top w:val="single" w:sz="4" w:space="0" w:color="auto"/>
              <w:left w:val="single" w:sz="4" w:space="0" w:color="auto"/>
              <w:bottom w:val="single" w:sz="4" w:space="0" w:color="auto"/>
              <w:right w:val="single" w:sz="4" w:space="0" w:color="auto"/>
            </w:tcBorders>
          </w:tcPr>
          <w:p w14:paraId="192207C3" w14:textId="77777777" w:rsidR="001A75CE" w:rsidRPr="00CC1F30" w:rsidRDefault="001A75CE" w:rsidP="000D486B">
            <w:pPr>
              <w:pStyle w:val="TAC"/>
              <w:rPr>
                <w:ins w:id="3939" w:author="Ericsson user" w:date="2021-08-04T15:08:00Z"/>
              </w:rPr>
            </w:pPr>
            <w:ins w:id="3940" w:author="Ericsson user" w:date="2021-08-04T15:52:00Z">
              <w:r w:rsidRPr="00A06476">
                <w:t>636960</w:t>
              </w:r>
            </w:ins>
          </w:p>
        </w:tc>
        <w:tc>
          <w:tcPr>
            <w:tcW w:w="426" w:type="dxa"/>
            <w:tcBorders>
              <w:top w:val="single" w:sz="4" w:space="0" w:color="auto"/>
              <w:left w:val="single" w:sz="4" w:space="0" w:color="auto"/>
              <w:bottom w:val="single" w:sz="4" w:space="0" w:color="auto"/>
              <w:right w:val="single" w:sz="4" w:space="0" w:color="auto"/>
            </w:tcBorders>
          </w:tcPr>
          <w:p w14:paraId="499091FD" w14:textId="77777777" w:rsidR="001A75CE" w:rsidRPr="00CC1F30" w:rsidRDefault="001A75CE" w:rsidP="000D486B">
            <w:pPr>
              <w:pStyle w:val="TAC"/>
              <w:rPr>
                <w:ins w:id="3941" w:author="Ericsson user" w:date="2021-08-04T15:08:00Z"/>
              </w:rPr>
            </w:pPr>
            <w:ins w:id="3942" w:author="Ericsson user" w:date="2021-08-04T15:52:00Z">
              <w:r w:rsidRPr="00A06476">
                <w:t>8</w:t>
              </w:r>
            </w:ins>
          </w:p>
        </w:tc>
        <w:tc>
          <w:tcPr>
            <w:tcW w:w="992" w:type="dxa"/>
            <w:tcBorders>
              <w:top w:val="single" w:sz="4" w:space="0" w:color="auto"/>
              <w:left w:val="single" w:sz="4" w:space="0" w:color="auto"/>
              <w:bottom w:val="single" w:sz="4" w:space="0" w:color="auto"/>
              <w:right w:val="single" w:sz="4" w:space="0" w:color="auto"/>
            </w:tcBorders>
          </w:tcPr>
          <w:p w14:paraId="4A3D820F" w14:textId="77777777" w:rsidR="001A75CE" w:rsidRPr="00CC1F30" w:rsidRDefault="001A75CE" w:rsidP="000D486B">
            <w:pPr>
              <w:pStyle w:val="TAC"/>
              <w:rPr>
                <w:ins w:id="3943" w:author="Ericsson user" w:date="2021-08-04T15:08:00Z"/>
              </w:rPr>
            </w:pPr>
            <w:ins w:id="3944" w:author="Ericsson user" w:date="2021-08-04T15:52:00Z">
              <w:r w:rsidRPr="00A06476">
                <w:t>0</w:t>
              </w:r>
            </w:ins>
          </w:p>
        </w:tc>
        <w:tc>
          <w:tcPr>
            <w:tcW w:w="850" w:type="dxa"/>
            <w:tcBorders>
              <w:top w:val="single" w:sz="4" w:space="0" w:color="auto"/>
              <w:left w:val="single" w:sz="4" w:space="0" w:color="auto"/>
              <w:bottom w:val="single" w:sz="4" w:space="0" w:color="auto"/>
              <w:right w:val="single" w:sz="4" w:space="0" w:color="auto"/>
            </w:tcBorders>
          </w:tcPr>
          <w:p w14:paraId="34B3498C" w14:textId="77777777" w:rsidR="001A75CE" w:rsidRPr="00CC1F30" w:rsidRDefault="001A75CE" w:rsidP="000D486B">
            <w:pPr>
              <w:pStyle w:val="TAC"/>
              <w:rPr>
                <w:ins w:id="3945" w:author="Ericsson user" w:date="2021-08-04T15:08:00Z"/>
              </w:rPr>
            </w:pPr>
            <w:ins w:id="3946" w:author="Ericsson user" w:date="2021-08-04T15:52:00Z">
              <w:r w:rsidRPr="00A06476">
                <w:t>0 (0)</w:t>
              </w:r>
            </w:ins>
          </w:p>
        </w:tc>
        <w:tc>
          <w:tcPr>
            <w:tcW w:w="851" w:type="dxa"/>
            <w:tcBorders>
              <w:top w:val="single" w:sz="4" w:space="0" w:color="auto"/>
              <w:left w:val="single" w:sz="4" w:space="0" w:color="auto"/>
              <w:bottom w:val="single" w:sz="4" w:space="0" w:color="auto"/>
              <w:right w:val="single" w:sz="4" w:space="0" w:color="auto"/>
            </w:tcBorders>
          </w:tcPr>
          <w:p w14:paraId="5D19605E" w14:textId="77777777" w:rsidR="001A75CE" w:rsidRPr="00CC1F30" w:rsidRDefault="001A75CE" w:rsidP="000D486B">
            <w:pPr>
              <w:pStyle w:val="TAC"/>
              <w:rPr>
                <w:ins w:id="3947" w:author="Ericsson user" w:date="2021-08-04T15:08:00Z"/>
              </w:rPr>
            </w:pPr>
            <w:ins w:id="3948" w:author="Ericsson user" w:date="2021-08-04T15:52:00Z">
              <w:r w:rsidRPr="00A06476">
                <w:t>0</w:t>
              </w:r>
            </w:ins>
          </w:p>
        </w:tc>
      </w:tr>
      <w:tr w:rsidR="001A75CE" w:rsidRPr="00F15EBF" w14:paraId="7A9E8F1C" w14:textId="77777777" w:rsidTr="001A75CE">
        <w:trPr>
          <w:ins w:id="3949" w:author="Ericsson user" w:date="2021-08-04T15:08:00Z"/>
        </w:trPr>
        <w:tc>
          <w:tcPr>
            <w:tcW w:w="885" w:type="dxa"/>
            <w:tcBorders>
              <w:top w:val="nil"/>
              <w:left w:val="single" w:sz="4" w:space="0" w:color="auto"/>
              <w:bottom w:val="nil"/>
              <w:right w:val="single" w:sz="4" w:space="0" w:color="auto"/>
            </w:tcBorders>
          </w:tcPr>
          <w:p w14:paraId="67FCF1AF" w14:textId="77777777" w:rsidR="001A75CE" w:rsidRPr="00F15EBF" w:rsidRDefault="001A75CE" w:rsidP="000D486B">
            <w:pPr>
              <w:pStyle w:val="TAC"/>
              <w:rPr>
                <w:ins w:id="3950" w:author="Ericsson user" w:date="2021-08-04T15:08:00Z"/>
              </w:rPr>
            </w:pPr>
          </w:p>
        </w:tc>
        <w:tc>
          <w:tcPr>
            <w:tcW w:w="670" w:type="dxa"/>
            <w:tcBorders>
              <w:top w:val="nil"/>
              <w:left w:val="single" w:sz="4" w:space="0" w:color="auto"/>
              <w:bottom w:val="nil"/>
              <w:right w:val="single" w:sz="4" w:space="0" w:color="auto"/>
            </w:tcBorders>
          </w:tcPr>
          <w:p w14:paraId="6DD0B624" w14:textId="77777777" w:rsidR="001A75CE" w:rsidRPr="00F15EBF" w:rsidRDefault="001A75CE" w:rsidP="000D486B">
            <w:pPr>
              <w:pStyle w:val="TAC"/>
              <w:rPr>
                <w:ins w:id="3951" w:author="Ericsson user" w:date="2021-08-04T15:08:00Z"/>
              </w:rPr>
            </w:pPr>
          </w:p>
        </w:tc>
        <w:tc>
          <w:tcPr>
            <w:tcW w:w="708" w:type="dxa"/>
            <w:tcBorders>
              <w:top w:val="nil"/>
              <w:left w:val="single" w:sz="4" w:space="0" w:color="auto"/>
              <w:bottom w:val="nil"/>
              <w:right w:val="single" w:sz="4" w:space="0" w:color="auto"/>
            </w:tcBorders>
          </w:tcPr>
          <w:p w14:paraId="7AE86EAC" w14:textId="77777777" w:rsidR="001A75CE" w:rsidRPr="00F15EBF" w:rsidRDefault="001A75CE" w:rsidP="000D486B">
            <w:pPr>
              <w:pStyle w:val="TAC"/>
              <w:rPr>
                <w:ins w:id="3952" w:author="Ericsson user" w:date="2021-08-04T15:08:00Z"/>
              </w:rPr>
            </w:pPr>
          </w:p>
        </w:tc>
        <w:tc>
          <w:tcPr>
            <w:tcW w:w="709" w:type="dxa"/>
            <w:tcBorders>
              <w:top w:val="nil"/>
              <w:left w:val="single" w:sz="4" w:space="0" w:color="auto"/>
              <w:bottom w:val="nil"/>
              <w:right w:val="single" w:sz="4" w:space="0" w:color="auto"/>
            </w:tcBorders>
          </w:tcPr>
          <w:p w14:paraId="41EAB665" w14:textId="77777777" w:rsidR="001A75CE" w:rsidRPr="00F15EBF" w:rsidRDefault="001A75CE" w:rsidP="000D486B">
            <w:pPr>
              <w:pStyle w:val="TAC"/>
              <w:rPr>
                <w:ins w:id="3953" w:author="Ericsson user" w:date="2021-08-04T15:08:00Z"/>
              </w:rPr>
            </w:pPr>
          </w:p>
        </w:tc>
        <w:tc>
          <w:tcPr>
            <w:tcW w:w="709" w:type="dxa"/>
            <w:tcBorders>
              <w:top w:val="nil"/>
              <w:left w:val="single" w:sz="4" w:space="0" w:color="auto"/>
              <w:bottom w:val="nil"/>
              <w:right w:val="single" w:sz="4" w:space="0" w:color="auto"/>
            </w:tcBorders>
          </w:tcPr>
          <w:p w14:paraId="6464088C" w14:textId="77777777" w:rsidR="001A75CE" w:rsidRPr="00F15EBF" w:rsidRDefault="001A75CE" w:rsidP="000D486B">
            <w:pPr>
              <w:pStyle w:val="TAC"/>
              <w:rPr>
                <w:ins w:id="3954" w:author="Ericsson user" w:date="2021-08-04T15:08:00Z"/>
              </w:rPr>
            </w:pPr>
          </w:p>
        </w:tc>
        <w:tc>
          <w:tcPr>
            <w:tcW w:w="992" w:type="dxa"/>
            <w:tcBorders>
              <w:top w:val="nil"/>
              <w:left w:val="single" w:sz="4" w:space="0" w:color="auto"/>
              <w:bottom w:val="nil"/>
              <w:right w:val="single" w:sz="4" w:space="0" w:color="auto"/>
            </w:tcBorders>
          </w:tcPr>
          <w:p w14:paraId="6CA8C41D" w14:textId="77777777" w:rsidR="001A75CE" w:rsidRPr="00F15EBF" w:rsidRDefault="001A75CE" w:rsidP="000D486B">
            <w:pPr>
              <w:pStyle w:val="TAC"/>
              <w:rPr>
                <w:ins w:id="3955" w:author="Ericsson user" w:date="2021-08-04T15:08:00Z"/>
                <w:rFonts w:cs="Arial"/>
              </w:rPr>
            </w:pPr>
            <w:ins w:id="3956" w:author="Ericsson user" w:date="2021-08-04T15:52:00Z">
              <w:r w:rsidRPr="00A06476">
                <w:t>&amp;</w:t>
              </w:r>
            </w:ins>
          </w:p>
        </w:tc>
        <w:tc>
          <w:tcPr>
            <w:tcW w:w="709" w:type="dxa"/>
            <w:tcBorders>
              <w:top w:val="single" w:sz="4" w:space="0" w:color="auto"/>
              <w:left w:val="single" w:sz="4" w:space="0" w:color="auto"/>
              <w:bottom w:val="single" w:sz="4" w:space="0" w:color="auto"/>
              <w:right w:val="single" w:sz="4" w:space="0" w:color="auto"/>
            </w:tcBorders>
          </w:tcPr>
          <w:p w14:paraId="217883E6" w14:textId="77777777" w:rsidR="001A75CE" w:rsidRPr="00F15EBF" w:rsidRDefault="001A75CE" w:rsidP="000D486B">
            <w:pPr>
              <w:pStyle w:val="TAC"/>
              <w:rPr>
                <w:ins w:id="3957" w:author="Ericsson user" w:date="2021-08-04T15:08:00Z"/>
                <w:rFonts w:cs="Arial"/>
              </w:rPr>
            </w:pPr>
            <w:ins w:id="3958" w:author="Ericsson user" w:date="2021-08-04T15:52:00Z">
              <w:r w:rsidRPr="00A06476">
                <w:t>Mid</w:t>
              </w:r>
            </w:ins>
          </w:p>
        </w:tc>
        <w:tc>
          <w:tcPr>
            <w:tcW w:w="992" w:type="dxa"/>
            <w:tcBorders>
              <w:top w:val="single" w:sz="4" w:space="0" w:color="auto"/>
              <w:left w:val="single" w:sz="4" w:space="0" w:color="auto"/>
              <w:bottom w:val="single" w:sz="4" w:space="0" w:color="auto"/>
              <w:right w:val="single" w:sz="4" w:space="0" w:color="auto"/>
            </w:tcBorders>
          </w:tcPr>
          <w:p w14:paraId="2768CFAB" w14:textId="77777777" w:rsidR="001A75CE" w:rsidRPr="00F15EBF" w:rsidRDefault="001A75CE" w:rsidP="000D486B">
            <w:pPr>
              <w:pStyle w:val="TAC"/>
              <w:rPr>
                <w:ins w:id="3959" w:author="Ericsson user" w:date="2021-08-04T15:08:00Z"/>
              </w:rPr>
            </w:pPr>
            <w:ins w:id="3960" w:author="Ericsson user" w:date="2021-08-04T15:52:00Z">
              <w:r w:rsidRPr="00A06476">
                <w:t>3615</w:t>
              </w:r>
            </w:ins>
          </w:p>
        </w:tc>
        <w:tc>
          <w:tcPr>
            <w:tcW w:w="851" w:type="dxa"/>
            <w:tcBorders>
              <w:top w:val="single" w:sz="4" w:space="0" w:color="auto"/>
              <w:left w:val="single" w:sz="4" w:space="0" w:color="auto"/>
              <w:bottom w:val="single" w:sz="4" w:space="0" w:color="auto"/>
              <w:right w:val="single" w:sz="4" w:space="0" w:color="auto"/>
            </w:tcBorders>
          </w:tcPr>
          <w:p w14:paraId="7AF3A70A" w14:textId="77777777" w:rsidR="001A75CE" w:rsidRPr="00F15EBF" w:rsidRDefault="001A75CE" w:rsidP="000D486B">
            <w:pPr>
              <w:pStyle w:val="TAC"/>
              <w:rPr>
                <w:ins w:id="3961" w:author="Ericsson user" w:date="2021-08-04T15:08:00Z"/>
              </w:rPr>
            </w:pPr>
            <w:ins w:id="3962" w:author="Ericsson user" w:date="2021-08-04T15:52:00Z">
              <w:r w:rsidRPr="00A06476">
                <w:t>641000</w:t>
              </w:r>
            </w:ins>
          </w:p>
        </w:tc>
        <w:tc>
          <w:tcPr>
            <w:tcW w:w="992" w:type="dxa"/>
            <w:tcBorders>
              <w:top w:val="single" w:sz="4" w:space="0" w:color="auto"/>
              <w:left w:val="single" w:sz="4" w:space="0" w:color="auto"/>
              <w:bottom w:val="single" w:sz="4" w:space="0" w:color="auto"/>
              <w:right w:val="single" w:sz="4" w:space="0" w:color="auto"/>
            </w:tcBorders>
          </w:tcPr>
          <w:p w14:paraId="705C1541" w14:textId="77777777" w:rsidR="001A75CE" w:rsidRPr="00F15EBF" w:rsidRDefault="001A75CE" w:rsidP="000D486B">
            <w:pPr>
              <w:pStyle w:val="TAC"/>
              <w:rPr>
                <w:ins w:id="3963" w:author="Ericsson user" w:date="2021-08-04T15:08:00Z"/>
              </w:rPr>
            </w:pPr>
            <w:ins w:id="3964" w:author="Ericsson user" w:date="2021-08-04T15:52:00Z">
              <w:r w:rsidRPr="00A06476">
                <w:t>3571.44</w:t>
              </w:r>
            </w:ins>
          </w:p>
        </w:tc>
        <w:tc>
          <w:tcPr>
            <w:tcW w:w="1134" w:type="dxa"/>
            <w:tcBorders>
              <w:top w:val="single" w:sz="4" w:space="0" w:color="auto"/>
              <w:left w:val="single" w:sz="4" w:space="0" w:color="auto"/>
              <w:bottom w:val="single" w:sz="4" w:space="0" w:color="auto"/>
              <w:right w:val="single" w:sz="4" w:space="0" w:color="auto"/>
            </w:tcBorders>
          </w:tcPr>
          <w:p w14:paraId="17A84ABD" w14:textId="77777777" w:rsidR="001A75CE" w:rsidRPr="00F15EBF" w:rsidRDefault="001A75CE" w:rsidP="000D486B">
            <w:pPr>
              <w:pStyle w:val="TAC"/>
              <w:rPr>
                <w:ins w:id="3965" w:author="Ericsson user" w:date="2021-08-04T15:08:00Z"/>
              </w:rPr>
            </w:pPr>
            <w:ins w:id="3966" w:author="Ericsson user" w:date="2021-08-04T15:52:00Z">
              <w:r w:rsidRPr="00A06476">
                <w:t>638096</w:t>
              </w:r>
            </w:ins>
          </w:p>
        </w:tc>
        <w:tc>
          <w:tcPr>
            <w:tcW w:w="709" w:type="dxa"/>
            <w:tcBorders>
              <w:top w:val="single" w:sz="4" w:space="0" w:color="auto"/>
              <w:left w:val="single" w:sz="4" w:space="0" w:color="auto"/>
              <w:bottom w:val="single" w:sz="4" w:space="0" w:color="auto"/>
              <w:right w:val="single" w:sz="4" w:space="0" w:color="auto"/>
            </w:tcBorders>
          </w:tcPr>
          <w:p w14:paraId="2E47EC55" w14:textId="77777777" w:rsidR="001A75CE" w:rsidRPr="00F15EBF" w:rsidRDefault="001A75CE" w:rsidP="000D486B">
            <w:pPr>
              <w:pStyle w:val="TAC"/>
              <w:rPr>
                <w:ins w:id="3967" w:author="Ericsson user" w:date="2021-08-04T15:08:00Z"/>
              </w:rPr>
            </w:pPr>
            <w:ins w:id="3968" w:author="Ericsson user" w:date="2021-08-04T15:52:00Z">
              <w:r w:rsidRPr="00A06476">
                <w:t>102</w:t>
              </w:r>
            </w:ins>
          </w:p>
        </w:tc>
        <w:tc>
          <w:tcPr>
            <w:tcW w:w="708" w:type="dxa"/>
            <w:tcBorders>
              <w:top w:val="nil"/>
              <w:left w:val="single" w:sz="4" w:space="0" w:color="auto"/>
              <w:bottom w:val="nil"/>
              <w:right w:val="single" w:sz="4" w:space="0" w:color="auto"/>
            </w:tcBorders>
          </w:tcPr>
          <w:p w14:paraId="18425126" w14:textId="77777777" w:rsidR="001A75CE" w:rsidRPr="00F15EBF" w:rsidRDefault="001A75CE" w:rsidP="000D486B">
            <w:pPr>
              <w:pStyle w:val="TAC"/>
              <w:rPr>
                <w:ins w:id="3969" w:author="Ericsson user" w:date="2021-08-04T15:08:00Z"/>
              </w:rPr>
            </w:pPr>
          </w:p>
        </w:tc>
        <w:tc>
          <w:tcPr>
            <w:tcW w:w="709" w:type="dxa"/>
            <w:tcBorders>
              <w:top w:val="single" w:sz="4" w:space="0" w:color="auto"/>
              <w:left w:val="single" w:sz="4" w:space="0" w:color="auto"/>
              <w:bottom w:val="single" w:sz="4" w:space="0" w:color="auto"/>
              <w:right w:val="single" w:sz="4" w:space="0" w:color="auto"/>
            </w:tcBorders>
          </w:tcPr>
          <w:p w14:paraId="432FD13B" w14:textId="77777777" w:rsidR="001A75CE" w:rsidRPr="00F15EBF" w:rsidRDefault="001A75CE" w:rsidP="000D486B">
            <w:pPr>
              <w:pStyle w:val="TAC"/>
              <w:rPr>
                <w:ins w:id="3970" w:author="Ericsson user" w:date="2021-08-04T15:08:00Z"/>
              </w:rPr>
            </w:pPr>
            <w:ins w:id="3971" w:author="Ericsson user" w:date="2021-08-04T15:52:00Z">
              <w:r w:rsidRPr="00A06476">
                <w:t>7924</w:t>
              </w:r>
            </w:ins>
          </w:p>
        </w:tc>
        <w:tc>
          <w:tcPr>
            <w:tcW w:w="992" w:type="dxa"/>
            <w:tcBorders>
              <w:top w:val="single" w:sz="4" w:space="0" w:color="auto"/>
              <w:left w:val="single" w:sz="4" w:space="0" w:color="auto"/>
              <w:bottom w:val="single" w:sz="4" w:space="0" w:color="auto"/>
              <w:right w:val="single" w:sz="4" w:space="0" w:color="auto"/>
            </w:tcBorders>
          </w:tcPr>
          <w:p w14:paraId="1C7AA7A4" w14:textId="77777777" w:rsidR="001A75CE" w:rsidRPr="00F15EBF" w:rsidRDefault="001A75CE" w:rsidP="000D486B">
            <w:pPr>
              <w:pStyle w:val="TAC"/>
              <w:rPr>
                <w:ins w:id="3972" w:author="Ericsson user" w:date="2021-08-04T15:08:00Z"/>
              </w:rPr>
            </w:pPr>
            <w:ins w:id="3973" w:author="Ericsson user" w:date="2021-08-04T15:52:00Z">
              <w:r w:rsidRPr="00A06476">
                <w:t>640800</w:t>
              </w:r>
            </w:ins>
          </w:p>
        </w:tc>
        <w:tc>
          <w:tcPr>
            <w:tcW w:w="426" w:type="dxa"/>
            <w:tcBorders>
              <w:top w:val="single" w:sz="4" w:space="0" w:color="auto"/>
              <w:left w:val="single" w:sz="4" w:space="0" w:color="auto"/>
              <w:bottom w:val="single" w:sz="4" w:space="0" w:color="auto"/>
              <w:right w:val="single" w:sz="4" w:space="0" w:color="auto"/>
            </w:tcBorders>
          </w:tcPr>
          <w:p w14:paraId="287E04F0" w14:textId="77777777" w:rsidR="001A75CE" w:rsidRPr="00F15EBF" w:rsidRDefault="001A75CE" w:rsidP="000D486B">
            <w:pPr>
              <w:pStyle w:val="TAC"/>
              <w:rPr>
                <w:ins w:id="3974" w:author="Ericsson user" w:date="2021-08-04T15:08:00Z"/>
              </w:rPr>
            </w:pPr>
            <w:ins w:id="3975" w:author="Ericsson user" w:date="2021-08-04T15:52:00Z">
              <w:r w:rsidRPr="00A06476">
                <w:t>16</w:t>
              </w:r>
            </w:ins>
          </w:p>
        </w:tc>
        <w:tc>
          <w:tcPr>
            <w:tcW w:w="992" w:type="dxa"/>
            <w:tcBorders>
              <w:top w:val="single" w:sz="4" w:space="0" w:color="auto"/>
              <w:left w:val="single" w:sz="4" w:space="0" w:color="auto"/>
              <w:bottom w:val="single" w:sz="4" w:space="0" w:color="auto"/>
              <w:right w:val="single" w:sz="4" w:space="0" w:color="auto"/>
            </w:tcBorders>
          </w:tcPr>
          <w:p w14:paraId="0590342C" w14:textId="77777777" w:rsidR="001A75CE" w:rsidRPr="00F15EBF" w:rsidRDefault="001A75CE" w:rsidP="000D486B">
            <w:pPr>
              <w:pStyle w:val="TAC"/>
              <w:rPr>
                <w:ins w:id="3976" w:author="Ericsson user" w:date="2021-08-04T15:08:00Z"/>
              </w:rPr>
            </w:pPr>
            <w:ins w:id="3977" w:author="Ericsson user" w:date="2021-08-04T15:52:00Z">
              <w:r w:rsidRPr="00A06476">
                <w:t>0</w:t>
              </w:r>
            </w:ins>
          </w:p>
        </w:tc>
        <w:tc>
          <w:tcPr>
            <w:tcW w:w="850" w:type="dxa"/>
            <w:tcBorders>
              <w:top w:val="single" w:sz="4" w:space="0" w:color="auto"/>
              <w:left w:val="single" w:sz="4" w:space="0" w:color="auto"/>
              <w:bottom w:val="single" w:sz="4" w:space="0" w:color="auto"/>
              <w:right w:val="single" w:sz="4" w:space="0" w:color="auto"/>
            </w:tcBorders>
          </w:tcPr>
          <w:p w14:paraId="082E2C51" w14:textId="77777777" w:rsidR="001A75CE" w:rsidRPr="00F15EBF" w:rsidRDefault="001A75CE" w:rsidP="000D486B">
            <w:pPr>
              <w:pStyle w:val="TAC"/>
              <w:rPr>
                <w:ins w:id="3978" w:author="Ericsson user" w:date="2021-08-04T15:08:00Z"/>
              </w:rPr>
            </w:pPr>
            <w:ins w:id="3979" w:author="Ericsson user" w:date="2021-08-04T15:52:00Z">
              <w:r w:rsidRPr="00A06476">
                <w:t>0 (0)</w:t>
              </w:r>
            </w:ins>
          </w:p>
        </w:tc>
        <w:tc>
          <w:tcPr>
            <w:tcW w:w="851" w:type="dxa"/>
            <w:tcBorders>
              <w:top w:val="single" w:sz="4" w:space="0" w:color="auto"/>
              <w:left w:val="single" w:sz="4" w:space="0" w:color="auto"/>
              <w:bottom w:val="single" w:sz="4" w:space="0" w:color="auto"/>
              <w:right w:val="single" w:sz="4" w:space="0" w:color="auto"/>
            </w:tcBorders>
          </w:tcPr>
          <w:p w14:paraId="6E66D8F8" w14:textId="77777777" w:rsidR="001A75CE" w:rsidRPr="00F15EBF" w:rsidRDefault="001A75CE" w:rsidP="000D486B">
            <w:pPr>
              <w:pStyle w:val="TAC"/>
              <w:rPr>
                <w:ins w:id="3980" w:author="Ericsson user" w:date="2021-08-04T15:08:00Z"/>
              </w:rPr>
            </w:pPr>
            <w:ins w:id="3981" w:author="Ericsson user" w:date="2021-08-04T15:52:00Z">
              <w:r w:rsidRPr="00A06476">
                <w:t>204</w:t>
              </w:r>
            </w:ins>
          </w:p>
        </w:tc>
      </w:tr>
      <w:tr w:rsidR="001A75CE" w:rsidRPr="00F15EBF" w14:paraId="4B7AF5A5" w14:textId="77777777" w:rsidTr="001A75CE">
        <w:trPr>
          <w:ins w:id="3982" w:author="Ericsson user" w:date="2021-08-04T15:08:00Z"/>
        </w:trPr>
        <w:tc>
          <w:tcPr>
            <w:tcW w:w="885" w:type="dxa"/>
            <w:tcBorders>
              <w:top w:val="nil"/>
              <w:left w:val="single" w:sz="4" w:space="0" w:color="auto"/>
              <w:bottom w:val="nil"/>
              <w:right w:val="single" w:sz="4" w:space="0" w:color="auto"/>
            </w:tcBorders>
          </w:tcPr>
          <w:p w14:paraId="2FE53077" w14:textId="77777777" w:rsidR="001A75CE" w:rsidRPr="00F15EBF" w:rsidRDefault="001A75CE" w:rsidP="000D486B">
            <w:pPr>
              <w:pStyle w:val="TAC"/>
              <w:rPr>
                <w:ins w:id="3983" w:author="Ericsson user" w:date="2021-08-04T15:08:00Z"/>
              </w:rPr>
            </w:pPr>
          </w:p>
        </w:tc>
        <w:tc>
          <w:tcPr>
            <w:tcW w:w="670" w:type="dxa"/>
            <w:tcBorders>
              <w:top w:val="nil"/>
              <w:left w:val="single" w:sz="4" w:space="0" w:color="auto"/>
              <w:bottom w:val="single" w:sz="4" w:space="0" w:color="auto"/>
              <w:right w:val="single" w:sz="4" w:space="0" w:color="auto"/>
            </w:tcBorders>
          </w:tcPr>
          <w:p w14:paraId="0681127C" w14:textId="77777777" w:rsidR="001A75CE" w:rsidRPr="00F15EBF" w:rsidRDefault="001A75CE" w:rsidP="000D486B">
            <w:pPr>
              <w:pStyle w:val="TAC"/>
              <w:rPr>
                <w:ins w:id="3984" w:author="Ericsson user" w:date="2021-08-04T15:08:00Z"/>
              </w:rPr>
            </w:pPr>
          </w:p>
        </w:tc>
        <w:tc>
          <w:tcPr>
            <w:tcW w:w="708" w:type="dxa"/>
            <w:tcBorders>
              <w:top w:val="nil"/>
              <w:left w:val="single" w:sz="4" w:space="0" w:color="auto"/>
              <w:bottom w:val="single" w:sz="4" w:space="0" w:color="auto"/>
              <w:right w:val="single" w:sz="4" w:space="0" w:color="auto"/>
            </w:tcBorders>
          </w:tcPr>
          <w:p w14:paraId="20AEDCF1" w14:textId="77777777" w:rsidR="001A75CE" w:rsidRPr="00F15EBF" w:rsidRDefault="001A75CE" w:rsidP="000D486B">
            <w:pPr>
              <w:pStyle w:val="TAC"/>
              <w:rPr>
                <w:ins w:id="3985" w:author="Ericsson user" w:date="2021-08-04T15:08:00Z"/>
              </w:rPr>
            </w:pPr>
          </w:p>
        </w:tc>
        <w:tc>
          <w:tcPr>
            <w:tcW w:w="709" w:type="dxa"/>
            <w:tcBorders>
              <w:top w:val="nil"/>
              <w:left w:val="single" w:sz="4" w:space="0" w:color="auto"/>
              <w:bottom w:val="single" w:sz="4" w:space="0" w:color="auto"/>
              <w:right w:val="single" w:sz="4" w:space="0" w:color="auto"/>
            </w:tcBorders>
          </w:tcPr>
          <w:p w14:paraId="6F5EBE5F" w14:textId="77777777" w:rsidR="001A75CE" w:rsidRPr="00F15EBF" w:rsidRDefault="001A75CE" w:rsidP="000D486B">
            <w:pPr>
              <w:pStyle w:val="TAC"/>
              <w:rPr>
                <w:ins w:id="3986" w:author="Ericsson user" w:date="2021-08-04T15:08:00Z"/>
              </w:rPr>
            </w:pPr>
          </w:p>
        </w:tc>
        <w:tc>
          <w:tcPr>
            <w:tcW w:w="709" w:type="dxa"/>
            <w:tcBorders>
              <w:top w:val="nil"/>
              <w:left w:val="single" w:sz="4" w:space="0" w:color="auto"/>
              <w:bottom w:val="single" w:sz="4" w:space="0" w:color="auto"/>
              <w:right w:val="single" w:sz="4" w:space="0" w:color="auto"/>
            </w:tcBorders>
          </w:tcPr>
          <w:p w14:paraId="20BA44E4" w14:textId="77777777" w:rsidR="001A75CE" w:rsidRPr="00F15EBF" w:rsidRDefault="001A75CE" w:rsidP="000D486B">
            <w:pPr>
              <w:pStyle w:val="TAC"/>
              <w:rPr>
                <w:ins w:id="3987" w:author="Ericsson user" w:date="2021-08-04T15:08:00Z"/>
              </w:rPr>
            </w:pPr>
          </w:p>
        </w:tc>
        <w:tc>
          <w:tcPr>
            <w:tcW w:w="992" w:type="dxa"/>
            <w:tcBorders>
              <w:top w:val="nil"/>
              <w:left w:val="single" w:sz="4" w:space="0" w:color="auto"/>
              <w:bottom w:val="single" w:sz="4" w:space="0" w:color="auto"/>
              <w:right w:val="single" w:sz="4" w:space="0" w:color="auto"/>
            </w:tcBorders>
          </w:tcPr>
          <w:p w14:paraId="24F19467" w14:textId="77777777" w:rsidR="001A75CE" w:rsidRPr="00F15EBF" w:rsidRDefault="001A75CE" w:rsidP="000D486B">
            <w:pPr>
              <w:pStyle w:val="TAC"/>
              <w:rPr>
                <w:ins w:id="3988" w:author="Ericsson user" w:date="2021-08-04T15:08:00Z"/>
                <w:rFonts w:cs="Arial"/>
              </w:rPr>
            </w:pPr>
            <w:ins w:id="3989" w:author="Ericsson user" w:date="2021-08-04T15:52:00Z">
              <w:r w:rsidRPr="00A06476">
                <w:t>Uplink</w:t>
              </w:r>
            </w:ins>
          </w:p>
        </w:tc>
        <w:tc>
          <w:tcPr>
            <w:tcW w:w="709" w:type="dxa"/>
            <w:tcBorders>
              <w:top w:val="single" w:sz="4" w:space="0" w:color="auto"/>
              <w:left w:val="single" w:sz="4" w:space="0" w:color="auto"/>
              <w:bottom w:val="single" w:sz="4" w:space="0" w:color="auto"/>
              <w:right w:val="single" w:sz="4" w:space="0" w:color="auto"/>
            </w:tcBorders>
          </w:tcPr>
          <w:p w14:paraId="62D70863" w14:textId="77777777" w:rsidR="001A75CE" w:rsidRPr="00F15EBF" w:rsidRDefault="001A75CE" w:rsidP="000D486B">
            <w:pPr>
              <w:pStyle w:val="TAC"/>
              <w:rPr>
                <w:ins w:id="3990" w:author="Ericsson user" w:date="2021-08-04T15:08:00Z"/>
                <w:rFonts w:cs="Arial"/>
              </w:rPr>
            </w:pPr>
            <w:ins w:id="3991" w:author="Ericsson user" w:date="2021-08-04T15:52:00Z">
              <w:r w:rsidRPr="00A06476">
                <w:t>High</w:t>
              </w:r>
            </w:ins>
          </w:p>
        </w:tc>
        <w:tc>
          <w:tcPr>
            <w:tcW w:w="992" w:type="dxa"/>
            <w:tcBorders>
              <w:top w:val="single" w:sz="4" w:space="0" w:color="auto"/>
              <w:left w:val="single" w:sz="4" w:space="0" w:color="auto"/>
              <w:bottom w:val="single" w:sz="4" w:space="0" w:color="auto"/>
              <w:right w:val="single" w:sz="4" w:space="0" w:color="auto"/>
            </w:tcBorders>
          </w:tcPr>
          <w:p w14:paraId="6E69970D" w14:textId="77777777" w:rsidR="001A75CE" w:rsidRPr="00F15EBF" w:rsidRDefault="001A75CE" w:rsidP="000D486B">
            <w:pPr>
              <w:pStyle w:val="TAC"/>
              <w:rPr>
                <w:ins w:id="3992" w:author="Ericsson user" w:date="2021-08-04T15:08:00Z"/>
              </w:rPr>
            </w:pPr>
            <w:ins w:id="3993" w:author="Ericsson user" w:date="2021-08-04T15:52:00Z">
              <w:r w:rsidRPr="00A06476">
                <w:t>3672.84</w:t>
              </w:r>
            </w:ins>
          </w:p>
        </w:tc>
        <w:tc>
          <w:tcPr>
            <w:tcW w:w="851" w:type="dxa"/>
            <w:tcBorders>
              <w:top w:val="single" w:sz="4" w:space="0" w:color="auto"/>
              <w:left w:val="single" w:sz="4" w:space="0" w:color="auto"/>
              <w:bottom w:val="single" w:sz="4" w:space="0" w:color="auto"/>
              <w:right w:val="single" w:sz="4" w:space="0" w:color="auto"/>
            </w:tcBorders>
          </w:tcPr>
          <w:p w14:paraId="63D4CCCD" w14:textId="77777777" w:rsidR="001A75CE" w:rsidRPr="00F15EBF" w:rsidRDefault="001A75CE" w:rsidP="000D486B">
            <w:pPr>
              <w:pStyle w:val="TAC"/>
              <w:rPr>
                <w:ins w:id="3994" w:author="Ericsson user" w:date="2021-08-04T15:08:00Z"/>
              </w:rPr>
            </w:pPr>
            <w:ins w:id="3995" w:author="Ericsson user" w:date="2021-08-04T15:52:00Z">
              <w:r w:rsidRPr="00A06476">
                <w:t>644856</w:t>
              </w:r>
            </w:ins>
          </w:p>
        </w:tc>
        <w:tc>
          <w:tcPr>
            <w:tcW w:w="992" w:type="dxa"/>
            <w:tcBorders>
              <w:top w:val="single" w:sz="4" w:space="0" w:color="auto"/>
              <w:left w:val="single" w:sz="4" w:space="0" w:color="auto"/>
              <w:bottom w:val="single" w:sz="4" w:space="0" w:color="auto"/>
              <w:right w:val="single" w:sz="4" w:space="0" w:color="auto"/>
            </w:tcBorders>
          </w:tcPr>
          <w:p w14:paraId="75C1B0B5" w14:textId="77777777" w:rsidR="001A75CE" w:rsidRPr="00F15EBF" w:rsidRDefault="001A75CE" w:rsidP="000D486B">
            <w:pPr>
              <w:pStyle w:val="TAC"/>
              <w:rPr>
                <w:ins w:id="3996" w:author="Ericsson user" w:date="2021-08-04T15:08:00Z"/>
              </w:rPr>
            </w:pPr>
            <w:ins w:id="3997" w:author="Ericsson user" w:date="2021-08-04T15:52:00Z">
              <w:r w:rsidRPr="00A06476">
                <w:t>3484.56</w:t>
              </w:r>
            </w:ins>
          </w:p>
        </w:tc>
        <w:tc>
          <w:tcPr>
            <w:tcW w:w="1134" w:type="dxa"/>
            <w:tcBorders>
              <w:top w:val="single" w:sz="4" w:space="0" w:color="auto"/>
              <w:left w:val="single" w:sz="4" w:space="0" w:color="auto"/>
              <w:bottom w:val="single" w:sz="4" w:space="0" w:color="auto"/>
              <w:right w:val="single" w:sz="4" w:space="0" w:color="auto"/>
            </w:tcBorders>
          </w:tcPr>
          <w:p w14:paraId="22A50099" w14:textId="77777777" w:rsidR="001A75CE" w:rsidRPr="00F15EBF" w:rsidRDefault="001A75CE" w:rsidP="000D486B">
            <w:pPr>
              <w:pStyle w:val="TAC"/>
              <w:rPr>
                <w:ins w:id="3998" w:author="Ericsson user" w:date="2021-08-04T15:08:00Z"/>
              </w:rPr>
            </w:pPr>
            <w:ins w:id="3999" w:author="Ericsson user" w:date="2021-08-04T15:52:00Z">
              <w:r w:rsidRPr="00A06476">
                <w:t>632304</w:t>
              </w:r>
            </w:ins>
          </w:p>
        </w:tc>
        <w:tc>
          <w:tcPr>
            <w:tcW w:w="709" w:type="dxa"/>
            <w:tcBorders>
              <w:top w:val="single" w:sz="4" w:space="0" w:color="auto"/>
              <w:left w:val="single" w:sz="4" w:space="0" w:color="auto"/>
              <w:bottom w:val="single" w:sz="4" w:space="0" w:color="auto"/>
              <w:right w:val="single" w:sz="4" w:space="0" w:color="auto"/>
            </w:tcBorders>
          </w:tcPr>
          <w:p w14:paraId="2F14B657" w14:textId="77777777" w:rsidR="001A75CE" w:rsidRPr="00F15EBF" w:rsidRDefault="001A75CE" w:rsidP="000D486B">
            <w:pPr>
              <w:pStyle w:val="TAC"/>
              <w:rPr>
                <w:ins w:id="4000" w:author="Ericsson user" w:date="2021-08-04T15:08:00Z"/>
              </w:rPr>
            </w:pPr>
            <w:ins w:id="4001" w:author="Ericsson user" w:date="2021-08-04T15:52:00Z">
              <w:r w:rsidRPr="00A06476">
                <w:t>504</w:t>
              </w:r>
            </w:ins>
          </w:p>
        </w:tc>
        <w:tc>
          <w:tcPr>
            <w:tcW w:w="708" w:type="dxa"/>
            <w:tcBorders>
              <w:top w:val="nil"/>
              <w:left w:val="single" w:sz="4" w:space="0" w:color="auto"/>
              <w:bottom w:val="single" w:sz="4" w:space="0" w:color="auto"/>
              <w:right w:val="single" w:sz="4" w:space="0" w:color="auto"/>
            </w:tcBorders>
          </w:tcPr>
          <w:p w14:paraId="48A3E964" w14:textId="77777777" w:rsidR="001A75CE" w:rsidRPr="00F15EBF" w:rsidRDefault="001A75CE" w:rsidP="000D486B">
            <w:pPr>
              <w:pStyle w:val="TAC"/>
              <w:rPr>
                <w:ins w:id="4002" w:author="Ericsson user" w:date="2021-08-04T15:08:00Z"/>
              </w:rPr>
            </w:pPr>
          </w:p>
        </w:tc>
        <w:tc>
          <w:tcPr>
            <w:tcW w:w="709" w:type="dxa"/>
            <w:tcBorders>
              <w:top w:val="single" w:sz="4" w:space="0" w:color="auto"/>
              <w:left w:val="single" w:sz="4" w:space="0" w:color="auto"/>
              <w:bottom w:val="single" w:sz="4" w:space="0" w:color="auto"/>
              <w:right w:val="single" w:sz="4" w:space="0" w:color="auto"/>
            </w:tcBorders>
          </w:tcPr>
          <w:p w14:paraId="533D8D99" w14:textId="77777777" w:rsidR="001A75CE" w:rsidRPr="00F15EBF" w:rsidRDefault="001A75CE" w:rsidP="000D486B">
            <w:pPr>
              <w:pStyle w:val="TAC"/>
              <w:rPr>
                <w:ins w:id="4003" w:author="Ericsson user" w:date="2021-08-04T15:08:00Z"/>
              </w:rPr>
            </w:pPr>
            <w:ins w:id="4004" w:author="Ericsson user" w:date="2021-08-04T15:52:00Z">
              <w:r w:rsidRPr="00A06476">
                <w:t>7964</w:t>
              </w:r>
            </w:ins>
          </w:p>
        </w:tc>
        <w:tc>
          <w:tcPr>
            <w:tcW w:w="992" w:type="dxa"/>
            <w:tcBorders>
              <w:top w:val="single" w:sz="4" w:space="0" w:color="auto"/>
              <w:left w:val="single" w:sz="4" w:space="0" w:color="auto"/>
              <w:bottom w:val="single" w:sz="4" w:space="0" w:color="auto"/>
              <w:right w:val="single" w:sz="4" w:space="0" w:color="auto"/>
            </w:tcBorders>
          </w:tcPr>
          <w:p w14:paraId="7B6E127A" w14:textId="77777777" w:rsidR="001A75CE" w:rsidRPr="00F15EBF" w:rsidRDefault="001A75CE" w:rsidP="000D486B">
            <w:pPr>
              <w:pStyle w:val="TAC"/>
              <w:rPr>
                <w:ins w:id="4005" w:author="Ericsson user" w:date="2021-08-04T15:08:00Z"/>
              </w:rPr>
            </w:pPr>
            <w:ins w:id="4006" w:author="Ericsson user" w:date="2021-08-04T15:52:00Z">
              <w:r w:rsidRPr="00A06476">
                <w:t>644640</w:t>
              </w:r>
            </w:ins>
          </w:p>
        </w:tc>
        <w:tc>
          <w:tcPr>
            <w:tcW w:w="426" w:type="dxa"/>
            <w:tcBorders>
              <w:top w:val="single" w:sz="4" w:space="0" w:color="auto"/>
              <w:left w:val="single" w:sz="4" w:space="0" w:color="auto"/>
              <w:bottom w:val="single" w:sz="4" w:space="0" w:color="auto"/>
              <w:right w:val="single" w:sz="4" w:space="0" w:color="auto"/>
            </w:tcBorders>
          </w:tcPr>
          <w:p w14:paraId="48C7C1BD" w14:textId="77777777" w:rsidR="001A75CE" w:rsidRPr="00F15EBF" w:rsidRDefault="001A75CE" w:rsidP="000D486B">
            <w:pPr>
              <w:pStyle w:val="TAC"/>
              <w:rPr>
                <w:ins w:id="4007" w:author="Ericsson user" w:date="2021-08-04T15:08:00Z"/>
              </w:rPr>
            </w:pPr>
            <w:ins w:id="4008" w:author="Ericsson user" w:date="2021-08-04T15:52:00Z">
              <w:r w:rsidRPr="00A06476">
                <w:t>0</w:t>
              </w:r>
            </w:ins>
          </w:p>
        </w:tc>
        <w:tc>
          <w:tcPr>
            <w:tcW w:w="992" w:type="dxa"/>
            <w:tcBorders>
              <w:top w:val="single" w:sz="4" w:space="0" w:color="auto"/>
              <w:left w:val="single" w:sz="4" w:space="0" w:color="auto"/>
              <w:bottom w:val="single" w:sz="4" w:space="0" w:color="auto"/>
              <w:right w:val="single" w:sz="4" w:space="0" w:color="auto"/>
            </w:tcBorders>
          </w:tcPr>
          <w:p w14:paraId="32604D66" w14:textId="77777777" w:rsidR="001A75CE" w:rsidRPr="00F15EBF" w:rsidRDefault="001A75CE" w:rsidP="000D486B">
            <w:pPr>
              <w:pStyle w:val="TAC"/>
              <w:rPr>
                <w:ins w:id="4009" w:author="Ericsson user" w:date="2021-08-04T15:08:00Z"/>
              </w:rPr>
            </w:pPr>
            <w:ins w:id="4010" w:author="Ericsson user" w:date="2021-08-04T15:52:00Z">
              <w:r w:rsidRPr="00A06476">
                <w:t>0</w:t>
              </w:r>
            </w:ins>
          </w:p>
        </w:tc>
        <w:tc>
          <w:tcPr>
            <w:tcW w:w="850" w:type="dxa"/>
            <w:tcBorders>
              <w:top w:val="single" w:sz="4" w:space="0" w:color="auto"/>
              <w:left w:val="single" w:sz="4" w:space="0" w:color="auto"/>
              <w:bottom w:val="single" w:sz="4" w:space="0" w:color="auto"/>
              <w:right w:val="single" w:sz="4" w:space="0" w:color="auto"/>
            </w:tcBorders>
          </w:tcPr>
          <w:p w14:paraId="3385FE73" w14:textId="77777777" w:rsidR="001A75CE" w:rsidRPr="00F15EBF" w:rsidRDefault="001A75CE" w:rsidP="000D486B">
            <w:pPr>
              <w:pStyle w:val="TAC"/>
              <w:rPr>
                <w:ins w:id="4011" w:author="Ericsson user" w:date="2021-08-04T15:08:00Z"/>
              </w:rPr>
            </w:pPr>
            <w:ins w:id="4012" w:author="Ericsson user" w:date="2021-08-04T15:52:00Z">
              <w:r w:rsidRPr="00A06476">
                <w:t>0 (0)</w:t>
              </w:r>
            </w:ins>
          </w:p>
        </w:tc>
        <w:tc>
          <w:tcPr>
            <w:tcW w:w="851" w:type="dxa"/>
            <w:tcBorders>
              <w:top w:val="single" w:sz="4" w:space="0" w:color="auto"/>
              <w:left w:val="single" w:sz="4" w:space="0" w:color="auto"/>
              <w:bottom w:val="single" w:sz="4" w:space="0" w:color="auto"/>
              <w:right w:val="single" w:sz="4" w:space="0" w:color="auto"/>
            </w:tcBorders>
          </w:tcPr>
          <w:p w14:paraId="367F44B0" w14:textId="77777777" w:rsidR="001A75CE" w:rsidRPr="00F15EBF" w:rsidRDefault="001A75CE" w:rsidP="000D486B">
            <w:pPr>
              <w:pStyle w:val="TAC"/>
              <w:rPr>
                <w:ins w:id="4013" w:author="Ericsson user" w:date="2021-08-04T15:08:00Z"/>
              </w:rPr>
            </w:pPr>
            <w:ins w:id="4014" w:author="Ericsson user" w:date="2021-08-04T15:52:00Z">
              <w:r w:rsidRPr="00A06476">
                <w:t>1008</w:t>
              </w:r>
            </w:ins>
          </w:p>
        </w:tc>
      </w:tr>
      <w:tr w:rsidR="001A75CE" w:rsidRPr="00F15EBF" w14:paraId="02A93DC8" w14:textId="77777777" w:rsidTr="001A75CE">
        <w:trPr>
          <w:ins w:id="4015" w:author="Ericsson user" w:date="2021-08-04T15:08:00Z"/>
        </w:trPr>
        <w:tc>
          <w:tcPr>
            <w:tcW w:w="885" w:type="dxa"/>
            <w:tcBorders>
              <w:top w:val="nil"/>
              <w:left w:val="single" w:sz="4" w:space="0" w:color="auto"/>
              <w:bottom w:val="nil"/>
              <w:right w:val="single" w:sz="4" w:space="0" w:color="auto"/>
            </w:tcBorders>
          </w:tcPr>
          <w:p w14:paraId="472E8F63" w14:textId="77777777" w:rsidR="001A75CE" w:rsidRPr="00F15EBF" w:rsidRDefault="001A75CE" w:rsidP="000D486B">
            <w:pPr>
              <w:pStyle w:val="TAC"/>
              <w:rPr>
                <w:ins w:id="4016" w:author="Ericsson user" w:date="2021-08-04T15:08:00Z"/>
              </w:rPr>
            </w:pPr>
          </w:p>
        </w:tc>
        <w:tc>
          <w:tcPr>
            <w:tcW w:w="14703" w:type="dxa"/>
            <w:gridSpan w:val="18"/>
            <w:tcBorders>
              <w:top w:val="nil"/>
              <w:left w:val="single" w:sz="4" w:space="0" w:color="auto"/>
              <w:bottom w:val="single" w:sz="4" w:space="0" w:color="auto"/>
              <w:right w:val="single" w:sz="4" w:space="0" w:color="auto"/>
            </w:tcBorders>
          </w:tcPr>
          <w:p w14:paraId="603F97A3" w14:textId="77777777" w:rsidR="001A75CE" w:rsidRPr="00F15EBF" w:rsidRDefault="001A75CE" w:rsidP="000D486B">
            <w:pPr>
              <w:pStyle w:val="TAC"/>
              <w:rPr>
                <w:ins w:id="4017" w:author="Ericsson user" w:date="2021-08-04T15:08:00Z"/>
              </w:rPr>
            </w:pPr>
            <w:ins w:id="4018" w:author="Ericsson user" w:date="2021-08-04T15:52:00Z">
              <w:r w:rsidRPr="00A06476">
                <w:t>Channel spacing CC1-CC2=17.16 MHz (Note 1)</w:t>
              </w:r>
            </w:ins>
          </w:p>
        </w:tc>
      </w:tr>
      <w:tr w:rsidR="001A75CE" w:rsidRPr="00F15EBF" w14:paraId="1712B6B4" w14:textId="77777777" w:rsidTr="001A75CE">
        <w:trPr>
          <w:ins w:id="4019" w:author="Ericsson user" w:date="2021-08-04T15:08:00Z"/>
        </w:trPr>
        <w:tc>
          <w:tcPr>
            <w:tcW w:w="885" w:type="dxa"/>
            <w:tcBorders>
              <w:top w:val="nil"/>
              <w:left w:val="single" w:sz="4" w:space="0" w:color="auto"/>
              <w:bottom w:val="nil"/>
              <w:right w:val="single" w:sz="4" w:space="0" w:color="auto"/>
            </w:tcBorders>
          </w:tcPr>
          <w:p w14:paraId="31B3D4E9" w14:textId="77777777" w:rsidR="001A75CE" w:rsidRPr="00F15EBF" w:rsidRDefault="001A75CE" w:rsidP="000D486B">
            <w:pPr>
              <w:pStyle w:val="TAC"/>
              <w:rPr>
                <w:ins w:id="4020" w:author="Ericsson user" w:date="2021-08-04T15:08:00Z"/>
              </w:rPr>
            </w:pPr>
          </w:p>
        </w:tc>
        <w:tc>
          <w:tcPr>
            <w:tcW w:w="670" w:type="dxa"/>
            <w:tcBorders>
              <w:top w:val="single" w:sz="4" w:space="0" w:color="auto"/>
              <w:left w:val="single" w:sz="4" w:space="0" w:color="auto"/>
              <w:bottom w:val="nil"/>
              <w:right w:val="single" w:sz="4" w:space="0" w:color="auto"/>
            </w:tcBorders>
          </w:tcPr>
          <w:p w14:paraId="5AFBAB6A" w14:textId="77777777" w:rsidR="001A75CE" w:rsidRPr="00F15EBF" w:rsidRDefault="001A75CE" w:rsidP="000D486B">
            <w:pPr>
              <w:pStyle w:val="TAC"/>
              <w:rPr>
                <w:ins w:id="4021" w:author="Ericsson user" w:date="2021-08-04T15:08:00Z"/>
              </w:rPr>
            </w:pPr>
            <w:ins w:id="4022" w:author="Ericsson user" w:date="2021-08-04T15:52:00Z">
              <w:r w:rsidRPr="00A06476">
                <w:t>CC2</w:t>
              </w:r>
            </w:ins>
          </w:p>
        </w:tc>
        <w:tc>
          <w:tcPr>
            <w:tcW w:w="708" w:type="dxa"/>
            <w:tcBorders>
              <w:top w:val="single" w:sz="4" w:space="0" w:color="auto"/>
              <w:left w:val="single" w:sz="4" w:space="0" w:color="auto"/>
              <w:bottom w:val="nil"/>
              <w:right w:val="single" w:sz="4" w:space="0" w:color="auto"/>
            </w:tcBorders>
          </w:tcPr>
          <w:p w14:paraId="03EBD7E7" w14:textId="77777777" w:rsidR="001A75CE" w:rsidRPr="00F15EBF" w:rsidRDefault="001A75CE" w:rsidP="000D486B">
            <w:pPr>
              <w:pStyle w:val="TAC"/>
              <w:rPr>
                <w:ins w:id="4023" w:author="Ericsson user" w:date="2021-08-04T15:08:00Z"/>
              </w:rPr>
            </w:pPr>
            <w:ins w:id="4024" w:author="Ericsson user" w:date="2021-08-04T15:52:00Z">
              <w:r w:rsidRPr="00A06476">
                <w:t>20</w:t>
              </w:r>
            </w:ins>
          </w:p>
        </w:tc>
        <w:tc>
          <w:tcPr>
            <w:tcW w:w="709" w:type="dxa"/>
            <w:tcBorders>
              <w:top w:val="single" w:sz="4" w:space="0" w:color="auto"/>
              <w:left w:val="single" w:sz="4" w:space="0" w:color="auto"/>
              <w:bottom w:val="nil"/>
              <w:right w:val="single" w:sz="4" w:space="0" w:color="auto"/>
            </w:tcBorders>
          </w:tcPr>
          <w:p w14:paraId="09C67CF5" w14:textId="77777777" w:rsidR="001A75CE" w:rsidRPr="00F15EBF" w:rsidRDefault="001A75CE" w:rsidP="000D486B">
            <w:pPr>
              <w:pStyle w:val="TAC"/>
              <w:rPr>
                <w:ins w:id="4025" w:author="Ericsson user" w:date="2021-08-04T15:08:00Z"/>
              </w:rPr>
            </w:pPr>
            <w:ins w:id="4026" w:author="Ericsson user" w:date="2021-08-04T15:52:00Z">
              <w:r w:rsidRPr="00A06476">
                <w:t>30</w:t>
              </w:r>
            </w:ins>
          </w:p>
        </w:tc>
        <w:tc>
          <w:tcPr>
            <w:tcW w:w="709" w:type="dxa"/>
            <w:tcBorders>
              <w:top w:val="single" w:sz="4" w:space="0" w:color="auto"/>
              <w:left w:val="single" w:sz="4" w:space="0" w:color="auto"/>
              <w:bottom w:val="nil"/>
              <w:right w:val="single" w:sz="4" w:space="0" w:color="auto"/>
            </w:tcBorders>
          </w:tcPr>
          <w:p w14:paraId="1EB473C9" w14:textId="77777777" w:rsidR="001A75CE" w:rsidRPr="00F15EBF" w:rsidRDefault="001A75CE" w:rsidP="000D486B">
            <w:pPr>
              <w:pStyle w:val="TAC"/>
              <w:rPr>
                <w:ins w:id="4027" w:author="Ericsson user" w:date="2021-08-04T15:08:00Z"/>
              </w:rPr>
            </w:pPr>
            <w:ins w:id="4028" w:author="Ericsson user" w:date="2021-08-04T15:52:00Z">
              <w:r w:rsidRPr="00A06476">
                <w:t>51</w:t>
              </w:r>
            </w:ins>
          </w:p>
        </w:tc>
        <w:tc>
          <w:tcPr>
            <w:tcW w:w="992" w:type="dxa"/>
            <w:tcBorders>
              <w:top w:val="single" w:sz="4" w:space="0" w:color="auto"/>
              <w:left w:val="single" w:sz="4" w:space="0" w:color="auto"/>
              <w:bottom w:val="nil"/>
              <w:right w:val="single" w:sz="4" w:space="0" w:color="auto"/>
            </w:tcBorders>
          </w:tcPr>
          <w:p w14:paraId="0BCAA304" w14:textId="77777777" w:rsidR="001A75CE" w:rsidRPr="00F15EBF" w:rsidRDefault="001A75CE" w:rsidP="000D486B">
            <w:pPr>
              <w:pStyle w:val="TAC"/>
              <w:rPr>
                <w:ins w:id="4029" w:author="Ericsson user" w:date="2021-08-04T15:08:00Z"/>
                <w:rFonts w:cs="Arial"/>
              </w:rPr>
            </w:pPr>
            <w:ins w:id="4030" w:author="Ericsson user" w:date="2021-08-04T15:52:00Z">
              <w:r w:rsidRPr="00A06476">
                <w:t>Downlink</w:t>
              </w:r>
            </w:ins>
          </w:p>
        </w:tc>
        <w:tc>
          <w:tcPr>
            <w:tcW w:w="709" w:type="dxa"/>
            <w:tcBorders>
              <w:top w:val="single" w:sz="4" w:space="0" w:color="auto"/>
              <w:left w:val="single" w:sz="4" w:space="0" w:color="auto"/>
              <w:bottom w:val="single" w:sz="4" w:space="0" w:color="auto"/>
              <w:right w:val="single" w:sz="4" w:space="0" w:color="auto"/>
            </w:tcBorders>
          </w:tcPr>
          <w:p w14:paraId="77DC7E62" w14:textId="77777777" w:rsidR="001A75CE" w:rsidRPr="00F15EBF" w:rsidRDefault="001A75CE" w:rsidP="000D486B">
            <w:pPr>
              <w:pStyle w:val="TAC"/>
              <w:rPr>
                <w:ins w:id="4031" w:author="Ericsson user" w:date="2021-08-04T15:08:00Z"/>
                <w:rFonts w:cs="Arial"/>
              </w:rPr>
            </w:pPr>
            <w:ins w:id="4032" w:author="Ericsson user" w:date="2021-08-04T15:52:00Z">
              <w:r w:rsidRPr="00A06476">
                <w:t>Low</w:t>
              </w:r>
            </w:ins>
          </w:p>
        </w:tc>
        <w:tc>
          <w:tcPr>
            <w:tcW w:w="992" w:type="dxa"/>
            <w:tcBorders>
              <w:top w:val="single" w:sz="4" w:space="0" w:color="auto"/>
              <w:left w:val="single" w:sz="4" w:space="0" w:color="auto"/>
              <w:bottom w:val="single" w:sz="4" w:space="0" w:color="auto"/>
              <w:right w:val="single" w:sz="4" w:space="0" w:color="auto"/>
            </w:tcBorders>
          </w:tcPr>
          <w:p w14:paraId="60E95CB4" w14:textId="77777777" w:rsidR="001A75CE" w:rsidRPr="00EC60B3" w:rsidRDefault="001A75CE" w:rsidP="000D486B">
            <w:pPr>
              <w:pStyle w:val="TAC"/>
              <w:rPr>
                <w:ins w:id="4033" w:author="Ericsson user" w:date="2021-08-04T15:08:00Z"/>
              </w:rPr>
            </w:pPr>
            <w:ins w:id="4034" w:author="Ericsson user" w:date="2021-08-04T15:52:00Z">
              <w:r w:rsidRPr="00A06476">
                <w:t>3574.68</w:t>
              </w:r>
            </w:ins>
          </w:p>
        </w:tc>
        <w:tc>
          <w:tcPr>
            <w:tcW w:w="851" w:type="dxa"/>
            <w:tcBorders>
              <w:top w:val="single" w:sz="4" w:space="0" w:color="auto"/>
              <w:left w:val="single" w:sz="4" w:space="0" w:color="auto"/>
              <w:bottom w:val="single" w:sz="4" w:space="0" w:color="auto"/>
              <w:right w:val="single" w:sz="4" w:space="0" w:color="auto"/>
            </w:tcBorders>
          </w:tcPr>
          <w:p w14:paraId="73963CD4" w14:textId="77777777" w:rsidR="001A75CE" w:rsidRPr="001E5988" w:rsidRDefault="001A75CE" w:rsidP="000D486B">
            <w:pPr>
              <w:pStyle w:val="TAC"/>
              <w:rPr>
                <w:ins w:id="4035" w:author="Ericsson user" w:date="2021-08-04T15:08:00Z"/>
              </w:rPr>
            </w:pPr>
            <w:ins w:id="4036" w:author="Ericsson user" w:date="2021-08-04T15:52:00Z">
              <w:r w:rsidRPr="00A06476">
                <w:t>638312</w:t>
              </w:r>
            </w:ins>
          </w:p>
        </w:tc>
        <w:tc>
          <w:tcPr>
            <w:tcW w:w="992" w:type="dxa"/>
            <w:tcBorders>
              <w:top w:val="single" w:sz="4" w:space="0" w:color="auto"/>
              <w:left w:val="single" w:sz="4" w:space="0" w:color="auto"/>
              <w:bottom w:val="single" w:sz="4" w:space="0" w:color="auto"/>
              <w:right w:val="single" w:sz="4" w:space="0" w:color="auto"/>
            </w:tcBorders>
          </w:tcPr>
          <w:p w14:paraId="65A8903E" w14:textId="77777777" w:rsidR="001A75CE" w:rsidRPr="004413CC" w:rsidRDefault="001A75CE" w:rsidP="000D486B">
            <w:pPr>
              <w:pStyle w:val="TAC"/>
              <w:rPr>
                <w:ins w:id="4037" w:author="Ericsson user" w:date="2021-08-04T15:08:00Z"/>
              </w:rPr>
            </w:pPr>
            <w:ins w:id="4038" w:author="Ericsson user" w:date="2021-08-04T15:52:00Z">
              <w:r w:rsidRPr="00A06476">
                <w:t>3565.5</w:t>
              </w:r>
            </w:ins>
          </w:p>
        </w:tc>
        <w:tc>
          <w:tcPr>
            <w:tcW w:w="1134" w:type="dxa"/>
            <w:tcBorders>
              <w:top w:val="single" w:sz="4" w:space="0" w:color="auto"/>
              <w:left w:val="single" w:sz="4" w:space="0" w:color="auto"/>
              <w:bottom w:val="single" w:sz="4" w:space="0" w:color="auto"/>
              <w:right w:val="single" w:sz="4" w:space="0" w:color="auto"/>
            </w:tcBorders>
          </w:tcPr>
          <w:p w14:paraId="0EB284DA" w14:textId="77777777" w:rsidR="001A75CE" w:rsidRPr="004413CC" w:rsidRDefault="001A75CE" w:rsidP="000D486B">
            <w:pPr>
              <w:pStyle w:val="TAC"/>
              <w:rPr>
                <w:ins w:id="4039" w:author="Ericsson user" w:date="2021-08-04T15:08:00Z"/>
              </w:rPr>
            </w:pPr>
            <w:ins w:id="4040" w:author="Ericsson user" w:date="2021-08-04T15:52:00Z">
              <w:r w:rsidRPr="00A06476">
                <w:t>637700</w:t>
              </w:r>
            </w:ins>
          </w:p>
        </w:tc>
        <w:tc>
          <w:tcPr>
            <w:tcW w:w="709" w:type="dxa"/>
            <w:tcBorders>
              <w:top w:val="single" w:sz="4" w:space="0" w:color="auto"/>
              <w:left w:val="single" w:sz="4" w:space="0" w:color="auto"/>
              <w:bottom w:val="single" w:sz="4" w:space="0" w:color="auto"/>
              <w:right w:val="single" w:sz="4" w:space="0" w:color="auto"/>
            </w:tcBorders>
          </w:tcPr>
          <w:p w14:paraId="719F4901" w14:textId="77777777" w:rsidR="001A75CE" w:rsidRPr="00CC1F30" w:rsidRDefault="001A75CE" w:rsidP="000D486B">
            <w:pPr>
              <w:pStyle w:val="TAC"/>
              <w:rPr>
                <w:ins w:id="4041" w:author="Ericsson user" w:date="2021-08-04T15:08:00Z"/>
              </w:rPr>
            </w:pPr>
            <w:ins w:id="4042" w:author="Ericsson user" w:date="2021-08-04T15:52:00Z">
              <w:r w:rsidRPr="00A06476">
                <w:t>0</w:t>
              </w:r>
            </w:ins>
          </w:p>
        </w:tc>
        <w:tc>
          <w:tcPr>
            <w:tcW w:w="708" w:type="dxa"/>
            <w:tcBorders>
              <w:top w:val="single" w:sz="4" w:space="0" w:color="auto"/>
              <w:left w:val="single" w:sz="4" w:space="0" w:color="auto"/>
              <w:bottom w:val="nil"/>
              <w:right w:val="single" w:sz="4" w:space="0" w:color="auto"/>
            </w:tcBorders>
          </w:tcPr>
          <w:p w14:paraId="06C092D8" w14:textId="77777777" w:rsidR="001A75CE" w:rsidRPr="00CC1F30" w:rsidRDefault="001A75CE" w:rsidP="000D486B">
            <w:pPr>
              <w:pStyle w:val="TAC"/>
              <w:rPr>
                <w:ins w:id="4043" w:author="Ericsson user" w:date="2021-08-04T15:08:00Z"/>
              </w:rPr>
            </w:pPr>
            <w:ins w:id="4044" w:author="Ericsson user" w:date="2021-08-04T15:52:00Z">
              <w:r w:rsidRPr="00A06476">
                <w:t>30</w:t>
              </w:r>
            </w:ins>
          </w:p>
        </w:tc>
        <w:tc>
          <w:tcPr>
            <w:tcW w:w="709" w:type="dxa"/>
            <w:tcBorders>
              <w:top w:val="single" w:sz="4" w:space="0" w:color="auto"/>
              <w:left w:val="single" w:sz="4" w:space="0" w:color="auto"/>
              <w:bottom w:val="single" w:sz="4" w:space="0" w:color="auto"/>
              <w:right w:val="single" w:sz="4" w:space="0" w:color="auto"/>
            </w:tcBorders>
          </w:tcPr>
          <w:p w14:paraId="24CE161A" w14:textId="77777777" w:rsidR="001A75CE" w:rsidRPr="00CC1F30" w:rsidRDefault="001A75CE" w:rsidP="000D486B">
            <w:pPr>
              <w:pStyle w:val="TAC"/>
              <w:rPr>
                <w:ins w:id="4045" w:author="Ericsson user" w:date="2021-08-04T15:08:00Z"/>
              </w:rPr>
            </w:pPr>
            <w:ins w:id="4046" w:author="Ericsson user" w:date="2021-08-04T15:52:00Z">
              <w:r w:rsidRPr="00A06476">
                <w:t>7895</w:t>
              </w:r>
            </w:ins>
          </w:p>
        </w:tc>
        <w:tc>
          <w:tcPr>
            <w:tcW w:w="992" w:type="dxa"/>
            <w:tcBorders>
              <w:top w:val="single" w:sz="4" w:space="0" w:color="auto"/>
              <w:left w:val="single" w:sz="4" w:space="0" w:color="auto"/>
              <w:bottom w:val="single" w:sz="4" w:space="0" w:color="auto"/>
              <w:right w:val="single" w:sz="4" w:space="0" w:color="auto"/>
            </w:tcBorders>
          </w:tcPr>
          <w:p w14:paraId="1132AEAD" w14:textId="77777777" w:rsidR="001A75CE" w:rsidRPr="00CC1F30" w:rsidRDefault="001A75CE" w:rsidP="000D486B">
            <w:pPr>
              <w:pStyle w:val="TAC"/>
              <w:rPr>
                <w:ins w:id="4047" w:author="Ericsson user" w:date="2021-08-04T15:08:00Z"/>
              </w:rPr>
            </w:pPr>
            <w:ins w:id="4048" w:author="Ericsson user" w:date="2021-08-04T15:52:00Z">
              <w:r w:rsidRPr="00A06476">
                <w:t>638016</w:t>
              </w:r>
            </w:ins>
          </w:p>
        </w:tc>
        <w:tc>
          <w:tcPr>
            <w:tcW w:w="426" w:type="dxa"/>
            <w:tcBorders>
              <w:top w:val="single" w:sz="4" w:space="0" w:color="auto"/>
              <w:left w:val="single" w:sz="4" w:space="0" w:color="auto"/>
              <w:bottom w:val="single" w:sz="4" w:space="0" w:color="auto"/>
              <w:right w:val="single" w:sz="4" w:space="0" w:color="auto"/>
            </w:tcBorders>
          </w:tcPr>
          <w:p w14:paraId="6063E469" w14:textId="77777777" w:rsidR="001A75CE" w:rsidRPr="00CC1F30" w:rsidRDefault="001A75CE" w:rsidP="000D486B">
            <w:pPr>
              <w:pStyle w:val="TAC"/>
              <w:rPr>
                <w:ins w:id="4049" w:author="Ericsson user" w:date="2021-08-04T15:08:00Z"/>
              </w:rPr>
            </w:pPr>
            <w:ins w:id="4050" w:author="Ericsson user" w:date="2021-08-04T15:52:00Z">
              <w:r w:rsidRPr="00A06476">
                <w:t>4</w:t>
              </w:r>
            </w:ins>
          </w:p>
        </w:tc>
        <w:tc>
          <w:tcPr>
            <w:tcW w:w="992" w:type="dxa"/>
            <w:tcBorders>
              <w:top w:val="single" w:sz="4" w:space="0" w:color="auto"/>
              <w:left w:val="single" w:sz="4" w:space="0" w:color="auto"/>
              <w:bottom w:val="single" w:sz="4" w:space="0" w:color="auto"/>
              <w:right w:val="single" w:sz="4" w:space="0" w:color="auto"/>
            </w:tcBorders>
          </w:tcPr>
          <w:p w14:paraId="733E6782" w14:textId="77777777" w:rsidR="001A75CE" w:rsidRPr="00CC1F30" w:rsidRDefault="001A75CE" w:rsidP="000D486B">
            <w:pPr>
              <w:pStyle w:val="TAC"/>
              <w:rPr>
                <w:ins w:id="4051" w:author="Ericsson user" w:date="2021-08-04T15:08:00Z"/>
              </w:rPr>
            </w:pPr>
            <w:ins w:id="4052" w:author="Ericsson user" w:date="2021-08-04T15:52:00Z">
              <w:r w:rsidRPr="00A06476">
                <w:t>0</w:t>
              </w:r>
            </w:ins>
          </w:p>
        </w:tc>
        <w:tc>
          <w:tcPr>
            <w:tcW w:w="850" w:type="dxa"/>
            <w:tcBorders>
              <w:top w:val="single" w:sz="4" w:space="0" w:color="auto"/>
              <w:left w:val="single" w:sz="4" w:space="0" w:color="auto"/>
              <w:bottom w:val="single" w:sz="4" w:space="0" w:color="auto"/>
              <w:right w:val="single" w:sz="4" w:space="0" w:color="auto"/>
            </w:tcBorders>
          </w:tcPr>
          <w:p w14:paraId="3C15DE7D" w14:textId="77777777" w:rsidR="001A75CE" w:rsidRPr="00CC1F30" w:rsidRDefault="001A75CE" w:rsidP="000D486B">
            <w:pPr>
              <w:pStyle w:val="TAC"/>
              <w:rPr>
                <w:ins w:id="4053" w:author="Ericsson user" w:date="2021-08-04T15:08:00Z"/>
              </w:rPr>
            </w:pPr>
            <w:ins w:id="4054" w:author="Ericsson user" w:date="2021-08-04T15:52:00Z">
              <w:r w:rsidRPr="00A06476">
                <w:t>3 (3)</w:t>
              </w:r>
            </w:ins>
          </w:p>
        </w:tc>
        <w:tc>
          <w:tcPr>
            <w:tcW w:w="851" w:type="dxa"/>
            <w:tcBorders>
              <w:top w:val="single" w:sz="4" w:space="0" w:color="auto"/>
              <w:left w:val="single" w:sz="4" w:space="0" w:color="auto"/>
              <w:bottom w:val="single" w:sz="4" w:space="0" w:color="auto"/>
              <w:right w:val="single" w:sz="4" w:space="0" w:color="auto"/>
            </w:tcBorders>
          </w:tcPr>
          <w:p w14:paraId="2E05296B" w14:textId="77777777" w:rsidR="001A75CE" w:rsidRPr="00CC1F30" w:rsidRDefault="001A75CE" w:rsidP="000D486B">
            <w:pPr>
              <w:pStyle w:val="TAC"/>
              <w:rPr>
                <w:ins w:id="4055" w:author="Ericsson user" w:date="2021-08-04T15:08:00Z"/>
              </w:rPr>
            </w:pPr>
            <w:ins w:id="4056" w:author="Ericsson user" w:date="2021-08-04T15:52:00Z">
              <w:r w:rsidRPr="00A06476">
                <w:t>6</w:t>
              </w:r>
            </w:ins>
          </w:p>
        </w:tc>
      </w:tr>
      <w:tr w:rsidR="001A75CE" w:rsidRPr="00F15EBF" w14:paraId="1306B6BC" w14:textId="77777777" w:rsidTr="001A75CE">
        <w:trPr>
          <w:ins w:id="4057" w:author="Ericsson user" w:date="2021-08-04T15:08:00Z"/>
        </w:trPr>
        <w:tc>
          <w:tcPr>
            <w:tcW w:w="885" w:type="dxa"/>
            <w:tcBorders>
              <w:top w:val="nil"/>
              <w:left w:val="single" w:sz="4" w:space="0" w:color="auto"/>
              <w:bottom w:val="nil"/>
              <w:right w:val="single" w:sz="4" w:space="0" w:color="auto"/>
            </w:tcBorders>
          </w:tcPr>
          <w:p w14:paraId="43F7E025" w14:textId="77777777" w:rsidR="001A75CE" w:rsidRPr="00F15EBF" w:rsidRDefault="001A75CE" w:rsidP="000D486B">
            <w:pPr>
              <w:pStyle w:val="TAC"/>
              <w:rPr>
                <w:ins w:id="4058" w:author="Ericsson user" w:date="2021-08-04T15:08:00Z"/>
              </w:rPr>
            </w:pPr>
          </w:p>
        </w:tc>
        <w:tc>
          <w:tcPr>
            <w:tcW w:w="670" w:type="dxa"/>
            <w:tcBorders>
              <w:top w:val="nil"/>
              <w:left w:val="single" w:sz="4" w:space="0" w:color="auto"/>
              <w:bottom w:val="nil"/>
              <w:right w:val="single" w:sz="4" w:space="0" w:color="auto"/>
            </w:tcBorders>
          </w:tcPr>
          <w:p w14:paraId="175ED398" w14:textId="77777777" w:rsidR="001A75CE" w:rsidRPr="00F15EBF" w:rsidRDefault="001A75CE" w:rsidP="000D486B">
            <w:pPr>
              <w:pStyle w:val="TAC"/>
              <w:rPr>
                <w:ins w:id="4059" w:author="Ericsson user" w:date="2021-08-04T15:08:00Z"/>
              </w:rPr>
            </w:pPr>
          </w:p>
        </w:tc>
        <w:tc>
          <w:tcPr>
            <w:tcW w:w="708" w:type="dxa"/>
            <w:tcBorders>
              <w:top w:val="nil"/>
              <w:left w:val="single" w:sz="4" w:space="0" w:color="auto"/>
              <w:bottom w:val="nil"/>
              <w:right w:val="single" w:sz="4" w:space="0" w:color="auto"/>
            </w:tcBorders>
          </w:tcPr>
          <w:p w14:paraId="2BE83421" w14:textId="77777777" w:rsidR="001A75CE" w:rsidRPr="00F15EBF" w:rsidRDefault="001A75CE" w:rsidP="000D486B">
            <w:pPr>
              <w:pStyle w:val="TAC"/>
              <w:rPr>
                <w:ins w:id="4060" w:author="Ericsson user" w:date="2021-08-04T15:08:00Z"/>
              </w:rPr>
            </w:pPr>
          </w:p>
        </w:tc>
        <w:tc>
          <w:tcPr>
            <w:tcW w:w="709" w:type="dxa"/>
            <w:tcBorders>
              <w:top w:val="nil"/>
              <w:left w:val="single" w:sz="4" w:space="0" w:color="auto"/>
              <w:bottom w:val="nil"/>
              <w:right w:val="single" w:sz="4" w:space="0" w:color="auto"/>
            </w:tcBorders>
          </w:tcPr>
          <w:p w14:paraId="06249B87" w14:textId="77777777" w:rsidR="001A75CE" w:rsidRPr="00F15EBF" w:rsidRDefault="001A75CE" w:rsidP="000D486B">
            <w:pPr>
              <w:pStyle w:val="TAC"/>
              <w:rPr>
                <w:ins w:id="4061" w:author="Ericsson user" w:date="2021-08-04T15:08:00Z"/>
              </w:rPr>
            </w:pPr>
          </w:p>
        </w:tc>
        <w:tc>
          <w:tcPr>
            <w:tcW w:w="709" w:type="dxa"/>
            <w:tcBorders>
              <w:top w:val="nil"/>
              <w:left w:val="single" w:sz="4" w:space="0" w:color="auto"/>
              <w:bottom w:val="nil"/>
              <w:right w:val="single" w:sz="4" w:space="0" w:color="auto"/>
            </w:tcBorders>
          </w:tcPr>
          <w:p w14:paraId="456F2CBC" w14:textId="77777777" w:rsidR="001A75CE" w:rsidRPr="00F15EBF" w:rsidRDefault="001A75CE" w:rsidP="000D486B">
            <w:pPr>
              <w:pStyle w:val="TAC"/>
              <w:rPr>
                <w:ins w:id="4062" w:author="Ericsson user" w:date="2021-08-04T15:08:00Z"/>
              </w:rPr>
            </w:pPr>
          </w:p>
        </w:tc>
        <w:tc>
          <w:tcPr>
            <w:tcW w:w="992" w:type="dxa"/>
            <w:tcBorders>
              <w:top w:val="nil"/>
              <w:left w:val="single" w:sz="4" w:space="0" w:color="auto"/>
              <w:bottom w:val="nil"/>
              <w:right w:val="single" w:sz="4" w:space="0" w:color="auto"/>
            </w:tcBorders>
          </w:tcPr>
          <w:p w14:paraId="551405F5" w14:textId="77777777" w:rsidR="001A75CE" w:rsidRPr="00F15EBF" w:rsidRDefault="001A75CE" w:rsidP="000D486B">
            <w:pPr>
              <w:pStyle w:val="TAC"/>
              <w:rPr>
                <w:ins w:id="4063" w:author="Ericsson user" w:date="2021-08-04T15:08:00Z"/>
                <w:rFonts w:cs="Arial"/>
              </w:rPr>
            </w:pPr>
            <w:ins w:id="4064" w:author="Ericsson user" w:date="2021-08-04T15:52:00Z">
              <w:r w:rsidRPr="00A06476">
                <w:t>&amp;</w:t>
              </w:r>
            </w:ins>
          </w:p>
        </w:tc>
        <w:tc>
          <w:tcPr>
            <w:tcW w:w="709" w:type="dxa"/>
            <w:tcBorders>
              <w:top w:val="single" w:sz="4" w:space="0" w:color="auto"/>
              <w:left w:val="single" w:sz="4" w:space="0" w:color="auto"/>
              <w:bottom w:val="single" w:sz="4" w:space="0" w:color="auto"/>
              <w:right w:val="single" w:sz="4" w:space="0" w:color="auto"/>
            </w:tcBorders>
          </w:tcPr>
          <w:p w14:paraId="7C3563CA" w14:textId="77777777" w:rsidR="001A75CE" w:rsidRPr="00F15EBF" w:rsidRDefault="001A75CE" w:rsidP="000D486B">
            <w:pPr>
              <w:pStyle w:val="TAC"/>
              <w:rPr>
                <w:ins w:id="4065" w:author="Ericsson user" w:date="2021-08-04T15:08:00Z"/>
                <w:rFonts w:cs="Arial"/>
              </w:rPr>
            </w:pPr>
            <w:ins w:id="4066" w:author="Ericsson user" w:date="2021-08-04T15:52:00Z">
              <w:r w:rsidRPr="00A06476">
                <w:t>Mid</w:t>
              </w:r>
            </w:ins>
          </w:p>
        </w:tc>
        <w:tc>
          <w:tcPr>
            <w:tcW w:w="992" w:type="dxa"/>
            <w:tcBorders>
              <w:top w:val="single" w:sz="4" w:space="0" w:color="auto"/>
              <w:left w:val="single" w:sz="4" w:space="0" w:color="auto"/>
              <w:bottom w:val="single" w:sz="4" w:space="0" w:color="auto"/>
              <w:right w:val="single" w:sz="4" w:space="0" w:color="auto"/>
            </w:tcBorders>
          </w:tcPr>
          <w:p w14:paraId="274229C8" w14:textId="77777777" w:rsidR="001A75CE" w:rsidRPr="00F15EBF" w:rsidRDefault="001A75CE" w:rsidP="000D486B">
            <w:pPr>
              <w:pStyle w:val="TAC"/>
              <w:rPr>
                <w:ins w:id="4067" w:author="Ericsson user" w:date="2021-08-04T15:08:00Z"/>
              </w:rPr>
            </w:pPr>
            <w:ins w:id="4068" w:author="Ericsson user" w:date="2021-08-04T15:52:00Z">
              <w:r w:rsidRPr="00A06476">
                <w:t>3632.16</w:t>
              </w:r>
            </w:ins>
          </w:p>
        </w:tc>
        <w:tc>
          <w:tcPr>
            <w:tcW w:w="851" w:type="dxa"/>
            <w:tcBorders>
              <w:top w:val="single" w:sz="4" w:space="0" w:color="auto"/>
              <w:left w:val="single" w:sz="4" w:space="0" w:color="auto"/>
              <w:bottom w:val="single" w:sz="4" w:space="0" w:color="auto"/>
              <w:right w:val="single" w:sz="4" w:space="0" w:color="auto"/>
            </w:tcBorders>
          </w:tcPr>
          <w:p w14:paraId="304998A0" w14:textId="77777777" w:rsidR="001A75CE" w:rsidRPr="00F15EBF" w:rsidRDefault="001A75CE" w:rsidP="000D486B">
            <w:pPr>
              <w:pStyle w:val="TAC"/>
              <w:rPr>
                <w:ins w:id="4069" w:author="Ericsson user" w:date="2021-08-04T15:08:00Z"/>
              </w:rPr>
            </w:pPr>
            <w:ins w:id="4070" w:author="Ericsson user" w:date="2021-08-04T15:52:00Z">
              <w:r w:rsidRPr="00A06476">
                <w:t>642144</w:t>
              </w:r>
            </w:ins>
          </w:p>
        </w:tc>
        <w:tc>
          <w:tcPr>
            <w:tcW w:w="992" w:type="dxa"/>
            <w:tcBorders>
              <w:top w:val="single" w:sz="4" w:space="0" w:color="auto"/>
              <w:left w:val="single" w:sz="4" w:space="0" w:color="auto"/>
              <w:bottom w:val="single" w:sz="4" w:space="0" w:color="auto"/>
              <w:right w:val="single" w:sz="4" w:space="0" w:color="auto"/>
            </w:tcBorders>
          </w:tcPr>
          <w:p w14:paraId="12710A18" w14:textId="77777777" w:rsidR="001A75CE" w:rsidRPr="00F15EBF" w:rsidRDefault="001A75CE" w:rsidP="000D486B">
            <w:pPr>
              <w:pStyle w:val="TAC"/>
              <w:rPr>
                <w:ins w:id="4071" w:author="Ericsson user" w:date="2021-08-04T15:08:00Z"/>
              </w:rPr>
            </w:pPr>
            <w:ins w:id="4072" w:author="Ericsson user" w:date="2021-08-04T15:52:00Z">
              <w:r w:rsidRPr="00A06476">
                <w:t>3586.26</w:t>
              </w:r>
            </w:ins>
          </w:p>
        </w:tc>
        <w:tc>
          <w:tcPr>
            <w:tcW w:w="1134" w:type="dxa"/>
            <w:tcBorders>
              <w:top w:val="single" w:sz="4" w:space="0" w:color="auto"/>
              <w:left w:val="single" w:sz="4" w:space="0" w:color="auto"/>
              <w:bottom w:val="single" w:sz="4" w:space="0" w:color="auto"/>
              <w:right w:val="single" w:sz="4" w:space="0" w:color="auto"/>
            </w:tcBorders>
          </w:tcPr>
          <w:p w14:paraId="159CF7A3" w14:textId="77777777" w:rsidR="001A75CE" w:rsidRPr="00F15EBF" w:rsidRDefault="001A75CE" w:rsidP="000D486B">
            <w:pPr>
              <w:pStyle w:val="TAC"/>
              <w:rPr>
                <w:ins w:id="4073" w:author="Ericsson user" w:date="2021-08-04T15:08:00Z"/>
              </w:rPr>
            </w:pPr>
            <w:ins w:id="4074" w:author="Ericsson user" w:date="2021-08-04T15:52:00Z">
              <w:r w:rsidRPr="00A06476">
                <w:t>639084</w:t>
              </w:r>
            </w:ins>
          </w:p>
        </w:tc>
        <w:tc>
          <w:tcPr>
            <w:tcW w:w="709" w:type="dxa"/>
            <w:tcBorders>
              <w:top w:val="single" w:sz="4" w:space="0" w:color="auto"/>
              <w:left w:val="single" w:sz="4" w:space="0" w:color="auto"/>
              <w:bottom w:val="single" w:sz="4" w:space="0" w:color="auto"/>
              <w:right w:val="single" w:sz="4" w:space="0" w:color="auto"/>
            </w:tcBorders>
          </w:tcPr>
          <w:p w14:paraId="41D4F58B" w14:textId="77777777" w:rsidR="001A75CE" w:rsidRPr="00F15EBF" w:rsidRDefault="001A75CE" w:rsidP="000D486B">
            <w:pPr>
              <w:pStyle w:val="TAC"/>
              <w:rPr>
                <w:ins w:id="4075" w:author="Ericsson user" w:date="2021-08-04T15:08:00Z"/>
              </w:rPr>
            </w:pPr>
            <w:ins w:id="4076" w:author="Ericsson user" w:date="2021-08-04T15:52:00Z">
              <w:r w:rsidRPr="00A06476">
                <w:t>102</w:t>
              </w:r>
            </w:ins>
          </w:p>
        </w:tc>
        <w:tc>
          <w:tcPr>
            <w:tcW w:w="708" w:type="dxa"/>
            <w:tcBorders>
              <w:top w:val="nil"/>
              <w:left w:val="single" w:sz="4" w:space="0" w:color="auto"/>
              <w:bottom w:val="nil"/>
              <w:right w:val="single" w:sz="4" w:space="0" w:color="auto"/>
            </w:tcBorders>
          </w:tcPr>
          <w:p w14:paraId="21DC9A5B" w14:textId="77777777" w:rsidR="001A75CE" w:rsidRPr="00F15EBF" w:rsidRDefault="001A75CE" w:rsidP="000D486B">
            <w:pPr>
              <w:pStyle w:val="TAC"/>
              <w:rPr>
                <w:ins w:id="4077" w:author="Ericsson user" w:date="2021-08-04T15:08:00Z"/>
              </w:rPr>
            </w:pPr>
          </w:p>
        </w:tc>
        <w:tc>
          <w:tcPr>
            <w:tcW w:w="709" w:type="dxa"/>
            <w:tcBorders>
              <w:top w:val="single" w:sz="4" w:space="0" w:color="auto"/>
              <w:left w:val="single" w:sz="4" w:space="0" w:color="auto"/>
              <w:bottom w:val="single" w:sz="4" w:space="0" w:color="auto"/>
              <w:right w:val="single" w:sz="4" w:space="0" w:color="auto"/>
            </w:tcBorders>
          </w:tcPr>
          <w:p w14:paraId="271A6C21" w14:textId="77777777" w:rsidR="001A75CE" w:rsidRPr="00F15EBF" w:rsidRDefault="001A75CE" w:rsidP="000D486B">
            <w:pPr>
              <w:pStyle w:val="TAC"/>
              <w:rPr>
                <w:ins w:id="4078" w:author="Ericsson user" w:date="2021-08-04T15:08:00Z"/>
              </w:rPr>
            </w:pPr>
            <w:ins w:id="4079" w:author="Ericsson user" w:date="2021-08-04T15:52:00Z">
              <w:r w:rsidRPr="00A06476">
                <w:t>7935</w:t>
              </w:r>
            </w:ins>
          </w:p>
        </w:tc>
        <w:tc>
          <w:tcPr>
            <w:tcW w:w="992" w:type="dxa"/>
            <w:tcBorders>
              <w:top w:val="single" w:sz="4" w:space="0" w:color="auto"/>
              <w:left w:val="single" w:sz="4" w:space="0" w:color="auto"/>
              <w:bottom w:val="single" w:sz="4" w:space="0" w:color="auto"/>
              <w:right w:val="single" w:sz="4" w:space="0" w:color="auto"/>
            </w:tcBorders>
          </w:tcPr>
          <w:p w14:paraId="3BB2E403" w14:textId="77777777" w:rsidR="001A75CE" w:rsidRPr="00F15EBF" w:rsidRDefault="001A75CE" w:rsidP="000D486B">
            <w:pPr>
              <w:pStyle w:val="TAC"/>
              <w:rPr>
                <w:ins w:id="4080" w:author="Ericsson user" w:date="2021-08-04T15:08:00Z"/>
              </w:rPr>
            </w:pPr>
            <w:ins w:id="4081" w:author="Ericsson user" w:date="2021-08-04T15:52:00Z">
              <w:r w:rsidRPr="00A06476">
                <w:t>641856</w:t>
              </w:r>
            </w:ins>
          </w:p>
        </w:tc>
        <w:tc>
          <w:tcPr>
            <w:tcW w:w="426" w:type="dxa"/>
            <w:tcBorders>
              <w:top w:val="single" w:sz="4" w:space="0" w:color="auto"/>
              <w:left w:val="single" w:sz="4" w:space="0" w:color="auto"/>
              <w:bottom w:val="single" w:sz="4" w:space="0" w:color="auto"/>
              <w:right w:val="single" w:sz="4" w:space="0" w:color="auto"/>
            </w:tcBorders>
          </w:tcPr>
          <w:p w14:paraId="58E21F81" w14:textId="77777777" w:rsidR="001A75CE" w:rsidRPr="00F15EBF" w:rsidRDefault="001A75CE" w:rsidP="000D486B">
            <w:pPr>
              <w:pStyle w:val="TAC"/>
              <w:rPr>
                <w:ins w:id="4082" w:author="Ericsson user" w:date="2021-08-04T15:08:00Z"/>
              </w:rPr>
            </w:pPr>
            <w:ins w:id="4083" w:author="Ericsson user" w:date="2021-08-04T15:52:00Z">
              <w:r w:rsidRPr="00A06476">
                <w:t>12</w:t>
              </w:r>
            </w:ins>
          </w:p>
        </w:tc>
        <w:tc>
          <w:tcPr>
            <w:tcW w:w="992" w:type="dxa"/>
            <w:tcBorders>
              <w:top w:val="single" w:sz="4" w:space="0" w:color="auto"/>
              <w:left w:val="single" w:sz="4" w:space="0" w:color="auto"/>
              <w:bottom w:val="single" w:sz="4" w:space="0" w:color="auto"/>
              <w:right w:val="single" w:sz="4" w:space="0" w:color="auto"/>
            </w:tcBorders>
          </w:tcPr>
          <w:p w14:paraId="75DF7E96" w14:textId="77777777" w:rsidR="001A75CE" w:rsidRPr="00F15EBF" w:rsidRDefault="001A75CE" w:rsidP="000D486B">
            <w:pPr>
              <w:pStyle w:val="TAC"/>
              <w:rPr>
                <w:ins w:id="4084" w:author="Ericsson user" w:date="2021-08-04T15:08:00Z"/>
              </w:rPr>
            </w:pPr>
            <w:ins w:id="4085" w:author="Ericsson user" w:date="2021-08-04T15:52:00Z">
              <w:r w:rsidRPr="00A06476">
                <w:t>0</w:t>
              </w:r>
            </w:ins>
          </w:p>
        </w:tc>
        <w:tc>
          <w:tcPr>
            <w:tcW w:w="850" w:type="dxa"/>
            <w:tcBorders>
              <w:top w:val="single" w:sz="4" w:space="0" w:color="auto"/>
              <w:left w:val="single" w:sz="4" w:space="0" w:color="auto"/>
              <w:bottom w:val="single" w:sz="4" w:space="0" w:color="auto"/>
              <w:right w:val="single" w:sz="4" w:space="0" w:color="auto"/>
            </w:tcBorders>
          </w:tcPr>
          <w:p w14:paraId="1A0841D2" w14:textId="77777777" w:rsidR="001A75CE" w:rsidRPr="00F15EBF" w:rsidRDefault="001A75CE" w:rsidP="000D486B">
            <w:pPr>
              <w:pStyle w:val="TAC"/>
              <w:rPr>
                <w:ins w:id="4086" w:author="Ericsson user" w:date="2021-08-04T15:08:00Z"/>
              </w:rPr>
            </w:pPr>
            <w:ins w:id="4087" w:author="Ericsson user" w:date="2021-08-04T15:52:00Z">
              <w:r w:rsidRPr="00A06476">
                <w:t>3 (3)</w:t>
              </w:r>
            </w:ins>
          </w:p>
        </w:tc>
        <w:tc>
          <w:tcPr>
            <w:tcW w:w="851" w:type="dxa"/>
            <w:tcBorders>
              <w:top w:val="single" w:sz="4" w:space="0" w:color="auto"/>
              <w:left w:val="single" w:sz="4" w:space="0" w:color="auto"/>
              <w:bottom w:val="single" w:sz="4" w:space="0" w:color="auto"/>
              <w:right w:val="single" w:sz="4" w:space="0" w:color="auto"/>
            </w:tcBorders>
          </w:tcPr>
          <w:p w14:paraId="49D1DC8C" w14:textId="77777777" w:rsidR="001A75CE" w:rsidRPr="00F15EBF" w:rsidRDefault="001A75CE" w:rsidP="000D486B">
            <w:pPr>
              <w:pStyle w:val="TAC"/>
              <w:rPr>
                <w:ins w:id="4088" w:author="Ericsson user" w:date="2021-08-04T15:08:00Z"/>
              </w:rPr>
            </w:pPr>
            <w:ins w:id="4089" w:author="Ericsson user" w:date="2021-08-04T15:52:00Z">
              <w:r w:rsidRPr="00A06476">
                <w:t>210</w:t>
              </w:r>
            </w:ins>
          </w:p>
        </w:tc>
      </w:tr>
      <w:tr w:rsidR="001A75CE" w:rsidRPr="00F15EBF" w14:paraId="65951B2A" w14:textId="77777777" w:rsidTr="001A75CE">
        <w:trPr>
          <w:ins w:id="4090" w:author="Ericsson user" w:date="2021-08-04T15:08:00Z"/>
        </w:trPr>
        <w:tc>
          <w:tcPr>
            <w:tcW w:w="885" w:type="dxa"/>
            <w:tcBorders>
              <w:top w:val="nil"/>
              <w:left w:val="single" w:sz="4" w:space="0" w:color="auto"/>
              <w:bottom w:val="single" w:sz="4" w:space="0" w:color="auto"/>
              <w:right w:val="single" w:sz="4" w:space="0" w:color="auto"/>
            </w:tcBorders>
          </w:tcPr>
          <w:p w14:paraId="039D15E7" w14:textId="77777777" w:rsidR="001A75CE" w:rsidRPr="00F15EBF" w:rsidRDefault="001A75CE" w:rsidP="000D486B">
            <w:pPr>
              <w:pStyle w:val="TAC"/>
              <w:rPr>
                <w:ins w:id="4091" w:author="Ericsson user" w:date="2021-08-04T15:08:00Z"/>
              </w:rPr>
            </w:pPr>
          </w:p>
        </w:tc>
        <w:tc>
          <w:tcPr>
            <w:tcW w:w="670" w:type="dxa"/>
            <w:tcBorders>
              <w:top w:val="nil"/>
              <w:left w:val="single" w:sz="4" w:space="0" w:color="auto"/>
              <w:bottom w:val="single" w:sz="4" w:space="0" w:color="auto"/>
              <w:right w:val="single" w:sz="4" w:space="0" w:color="auto"/>
            </w:tcBorders>
          </w:tcPr>
          <w:p w14:paraId="3C5DFCF6" w14:textId="77777777" w:rsidR="001A75CE" w:rsidRPr="00F15EBF" w:rsidRDefault="001A75CE" w:rsidP="000D486B">
            <w:pPr>
              <w:pStyle w:val="TAC"/>
              <w:rPr>
                <w:ins w:id="4092" w:author="Ericsson user" w:date="2021-08-04T15:08:00Z"/>
              </w:rPr>
            </w:pPr>
          </w:p>
        </w:tc>
        <w:tc>
          <w:tcPr>
            <w:tcW w:w="708" w:type="dxa"/>
            <w:tcBorders>
              <w:top w:val="nil"/>
              <w:left w:val="single" w:sz="4" w:space="0" w:color="auto"/>
              <w:bottom w:val="single" w:sz="4" w:space="0" w:color="auto"/>
              <w:right w:val="single" w:sz="4" w:space="0" w:color="auto"/>
            </w:tcBorders>
          </w:tcPr>
          <w:p w14:paraId="7CBE2C20" w14:textId="77777777" w:rsidR="001A75CE" w:rsidRPr="00F15EBF" w:rsidRDefault="001A75CE" w:rsidP="000D486B">
            <w:pPr>
              <w:pStyle w:val="TAC"/>
              <w:rPr>
                <w:ins w:id="4093" w:author="Ericsson user" w:date="2021-08-04T15:08:00Z"/>
              </w:rPr>
            </w:pPr>
          </w:p>
        </w:tc>
        <w:tc>
          <w:tcPr>
            <w:tcW w:w="709" w:type="dxa"/>
            <w:tcBorders>
              <w:top w:val="nil"/>
              <w:left w:val="single" w:sz="4" w:space="0" w:color="auto"/>
              <w:bottom w:val="single" w:sz="4" w:space="0" w:color="auto"/>
              <w:right w:val="single" w:sz="4" w:space="0" w:color="auto"/>
            </w:tcBorders>
          </w:tcPr>
          <w:p w14:paraId="26AFC1C3" w14:textId="77777777" w:rsidR="001A75CE" w:rsidRPr="00F15EBF" w:rsidRDefault="001A75CE" w:rsidP="000D486B">
            <w:pPr>
              <w:pStyle w:val="TAC"/>
              <w:rPr>
                <w:ins w:id="4094" w:author="Ericsson user" w:date="2021-08-04T15:08:00Z"/>
              </w:rPr>
            </w:pPr>
          </w:p>
        </w:tc>
        <w:tc>
          <w:tcPr>
            <w:tcW w:w="709" w:type="dxa"/>
            <w:tcBorders>
              <w:top w:val="nil"/>
              <w:left w:val="single" w:sz="4" w:space="0" w:color="auto"/>
              <w:bottom w:val="single" w:sz="4" w:space="0" w:color="auto"/>
              <w:right w:val="single" w:sz="4" w:space="0" w:color="auto"/>
            </w:tcBorders>
          </w:tcPr>
          <w:p w14:paraId="3FA90C50" w14:textId="77777777" w:rsidR="001A75CE" w:rsidRPr="00F15EBF" w:rsidRDefault="001A75CE" w:rsidP="000D486B">
            <w:pPr>
              <w:pStyle w:val="TAC"/>
              <w:rPr>
                <w:ins w:id="4095" w:author="Ericsson user" w:date="2021-08-04T15:08:00Z"/>
              </w:rPr>
            </w:pPr>
          </w:p>
        </w:tc>
        <w:tc>
          <w:tcPr>
            <w:tcW w:w="992" w:type="dxa"/>
            <w:tcBorders>
              <w:top w:val="nil"/>
              <w:left w:val="single" w:sz="4" w:space="0" w:color="auto"/>
              <w:bottom w:val="single" w:sz="4" w:space="0" w:color="auto"/>
              <w:right w:val="single" w:sz="4" w:space="0" w:color="auto"/>
            </w:tcBorders>
          </w:tcPr>
          <w:p w14:paraId="534A34EC" w14:textId="77777777" w:rsidR="001A75CE" w:rsidRPr="00F15EBF" w:rsidRDefault="001A75CE" w:rsidP="000D486B">
            <w:pPr>
              <w:pStyle w:val="TAC"/>
              <w:rPr>
                <w:ins w:id="4096" w:author="Ericsson user" w:date="2021-08-04T15:08:00Z"/>
                <w:rFonts w:cs="Arial"/>
              </w:rPr>
            </w:pPr>
            <w:ins w:id="4097" w:author="Ericsson user" w:date="2021-08-04T15:52:00Z">
              <w:r w:rsidRPr="00A06476">
                <w:t>Uplink</w:t>
              </w:r>
            </w:ins>
          </w:p>
        </w:tc>
        <w:tc>
          <w:tcPr>
            <w:tcW w:w="709" w:type="dxa"/>
            <w:tcBorders>
              <w:top w:val="single" w:sz="4" w:space="0" w:color="auto"/>
              <w:left w:val="single" w:sz="4" w:space="0" w:color="auto"/>
              <w:bottom w:val="single" w:sz="4" w:space="0" w:color="auto"/>
              <w:right w:val="single" w:sz="4" w:space="0" w:color="auto"/>
            </w:tcBorders>
          </w:tcPr>
          <w:p w14:paraId="60DD3619" w14:textId="77777777" w:rsidR="001A75CE" w:rsidRPr="00F15EBF" w:rsidRDefault="001A75CE" w:rsidP="000D486B">
            <w:pPr>
              <w:pStyle w:val="TAC"/>
              <w:rPr>
                <w:ins w:id="4098" w:author="Ericsson user" w:date="2021-08-04T15:08:00Z"/>
                <w:rFonts w:cs="Arial"/>
              </w:rPr>
            </w:pPr>
            <w:ins w:id="4099" w:author="Ericsson user" w:date="2021-08-04T15:52:00Z">
              <w:r w:rsidRPr="00A06476">
                <w:t>High</w:t>
              </w:r>
            </w:ins>
          </w:p>
        </w:tc>
        <w:tc>
          <w:tcPr>
            <w:tcW w:w="992" w:type="dxa"/>
            <w:tcBorders>
              <w:top w:val="single" w:sz="4" w:space="0" w:color="auto"/>
              <w:left w:val="single" w:sz="4" w:space="0" w:color="auto"/>
              <w:bottom w:val="single" w:sz="4" w:space="0" w:color="auto"/>
              <w:right w:val="single" w:sz="4" w:space="0" w:color="auto"/>
            </w:tcBorders>
          </w:tcPr>
          <w:p w14:paraId="21713A4C" w14:textId="77777777" w:rsidR="001A75CE" w:rsidRPr="00F15EBF" w:rsidRDefault="001A75CE" w:rsidP="000D486B">
            <w:pPr>
              <w:pStyle w:val="TAC"/>
              <w:rPr>
                <w:ins w:id="4100" w:author="Ericsson user" w:date="2021-08-04T15:08:00Z"/>
              </w:rPr>
            </w:pPr>
            <w:ins w:id="4101" w:author="Ericsson user" w:date="2021-08-04T15:52:00Z">
              <w:r w:rsidRPr="00A06476">
                <w:t>3690</w:t>
              </w:r>
            </w:ins>
          </w:p>
        </w:tc>
        <w:tc>
          <w:tcPr>
            <w:tcW w:w="851" w:type="dxa"/>
            <w:tcBorders>
              <w:top w:val="single" w:sz="4" w:space="0" w:color="auto"/>
              <w:left w:val="single" w:sz="4" w:space="0" w:color="auto"/>
              <w:bottom w:val="single" w:sz="4" w:space="0" w:color="auto"/>
              <w:right w:val="single" w:sz="4" w:space="0" w:color="auto"/>
            </w:tcBorders>
          </w:tcPr>
          <w:p w14:paraId="0FD62797" w14:textId="77777777" w:rsidR="001A75CE" w:rsidRPr="00F15EBF" w:rsidRDefault="001A75CE" w:rsidP="000D486B">
            <w:pPr>
              <w:pStyle w:val="TAC"/>
              <w:rPr>
                <w:ins w:id="4102" w:author="Ericsson user" w:date="2021-08-04T15:08:00Z"/>
              </w:rPr>
            </w:pPr>
            <w:ins w:id="4103" w:author="Ericsson user" w:date="2021-08-04T15:52:00Z">
              <w:r w:rsidRPr="00A06476">
                <w:t>646000</w:t>
              </w:r>
            </w:ins>
          </w:p>
        </w:tc>
        <w:tc>
          <w:tcPr>
            <w:tcW w:w="992" w:type="dxa"/>
            <w:tcBorders>
              <w:top w:val="single" w:sz="4" w:space="0" w:color="auto"/>
              <w:left w:val="single" w:sz="4" w:space="0" w:color="auto"/>
              <w:bottom w:val="single" w:sz="4" w:space="0" w:color="auto"/>
              <w:right w:val="single" w:sz="4" w:space="0" w:color="auto"/>
            </w:tcBorders>
          </w:tcPr>
          <w:p w14:paraId="25B98541" w14:textId="77777777" w:rsidR="001A75CE" w:rsidRPr="00F15EBF" w:rsidRDefault="001A75CE" w:rsidP="000D486B">
            <w:pPr>
              <w:pStyle w:val="TAC"/>
              <w:rPr>
                <w:ins w:id="4104" w:author="Ericsson user" w:date="2021-08-04T15:08:00Z"/>
              </w:rPr>
            </w:pPr>
            <w:ins w:id="4105" w:author="Ericsson user" w:date="2021-08-04T15:52:00Z">
              <w:r w:rsidRPr="00A06476">
                <w:t>3499.38</w:t>
              </w:r>
            </w:ins>
          </w:p>
        </w:tc>
        <w:tc>
          <w:tcPr>
            <w:tcW w:w="1134" w:type="dxa"/>
            <w:tcBorders>
              <w:top w:val="single" w:sz="4" w:space="0" w:color="auto"/>
              <w:left w:val="single" w:sz="4" w:space="0" w:color="auto"/>
              <w:bottom w:val="single" w:sz="4" w:space="0" w:color="auto"/>
              <w:right w:val="single" w:sz="4" w:space="0" w:color="auto"/>
            </w:tcBorders>
          </w:tcPr>
          <w:p w14:paraId="5939C755" w14:textId="77777777" w:rsidR="001A75CE" w:rsidRPr="00F15EBF" w:rsidRDefault="001A75CE" w:rsidP="000D486B">
            <w:pPr>
              <w:pStyle w:val="TAC"/>
              <w:rPr>
                <w:ins w:id="4106" w:author="Ericsson user" w:date="2021-08-04T15:08:00Z"/>
              </w:rPr>
            </w:pPr>
            <w:ins w:id="4107" w:author="Ericsson user" w:date="2021-08-04T15:52:00Z">
              <w:r w:rsidRPr="00A06476">
                <w:t>633292</w:t>
              </w:r>
            </w:ins>
          </w:p>
        </w:tc>
        <w:tc>
          <w:tcPr>
            <w:tcW w:w="709" w:type="dxa"/>
            <w:tcBorders>
              <w:top w:val="single" w:sz="4" w:space="0" w:color="auto"/>
              <w:left w:val="single" w:sz="4" w:space="0" w:color="auto"/>
              <w:bottom w:val="single" w:sz="4" w:space="0" w:color="auto"/>
              <w:right w:val="single" w:sz="4" w:space="0" w:color="auto"/>
            </w:tcBorders>
          </w:tcPr>
          <w:p w14:paraId="18A0F4FA" w14:textId="77777777" w:rsidR="001A75CE" w:rsidRPr="00F15EBF" w:rsidRDefault="001A75CE" w:rsidP="000D486B">
            <w:pPr>
              <w:pStyle w:val="TAC"/>
              <w:rPr>
                <w:ins w:id="4108" w:author="Ericsson user" w:date="2021-08-04T15:08:00Z"/>
              </w:rPr>
            </w:pPr>
            <w:ins w:id="4109" w:author="Ericsson user" w:date="2021-08-04T15:52:00Z">
              <w:r w:rsidRPr="00A06476">
                <w:t>504</w:t>
              </w:r>
            </w:ins>
          </w:p>
        </w:tc>
        <w:tc>
          <w:tcPr>
            <w:tcW w:w="708" w:type="dxa"/>
            <w:tcBorders>
              <w:top w:val="nil"/>
              <w:left w:val="single" w:sz="4" w:space="0" w:color="auto"/>
              <w:bottom w:val="single" w:sz="4" w:space="0" w:color="auto"/>
              <w:right w:val="single" w:sz="4" w:space="0" w:color="auto"/>
            </w:tcBorders>
          </w:tcPr>
          <w:p w14:paraId="71E2E047" w14:textId="77777777" w:rsidR="001A75CE" w:rsidRPr="00F15EBF" w:rsidRDefault="001A75CE" w:rsidP="000D486B">
            <w:pPr>
              <w:pStyle w:val="TAC"/>
              <w:rPr>
                <w:ins w:id="4110" w:author="Ericsson user" w:date="2021-08-04T15:08:00Z"/>
              </w:rPr>
            </w:pPr>
          </w:p>
        </w:tc>
        <w:tc>
          <w:tcPr>
            <w:tcW w:w="709" w:type="dxa"/>
            <w:tcBorders>
              <w:top w:val="single" w:sz="4" w:space="0" w:color="auto"/>
              <w:left w:val="single" w:sz="4" w:space="0" w:color="auto"/>
              <w:bottom w:val="single" w:sz="4" w:space="0" w:color="auto"/>
              <w:right w:val="single" w:sz="4" w:space="0" w:color="auto"/>
            </w:tcBorders>
          </w:tcPr>
          <w:p w14:paraId="27C2EC3F" w14:textId="77777777" w:rsidR="001A75CE" w:rsidRPr="00F15EBF" w:rsidRDefault="001A75CE" w:rsidP="000D486B">
            <w:pPr>
              <w:pStyle w:val="TAC"/>
              <w:rPr>
                <w:ins w:id="4111" w:author="Ericsson user" w:date="2021-08-04T15:08:00Z"/>
              </w:rPr>
            </w:pPr>
            <w:ins w:id="4112" w:author="Ericsson user" w:date="2021-08-04T15:52:00Z">
              <w:r w:rsidRPr="00A06476">
                <w:t>7975</w:t>
              </w:r>
            </w:ins>
          </w:p>
        </w:tc>
        <w:tc>
          <w:tcPr>
            <w:tcW w:w="992" w:type="dxa"/>
            <w:tcBorders>
              <w:top w:val="single" w:sz="4" w:space="0" w:color="auto"/>
              <w:left w:val="single" w:sz="4" w:space="0" w:color="auto"/>
              <w:bottom w:val="single" w:sz="4" w:space="0" w:color="auto"/>
              <w:right w:val="single" w:sz="4" w:space="0" w:color="auto"/>
            </w:tcBorders>
          </w:tcPr>
          <w:p w14:paraId="7BEDE874" w14:textId="77777777" w:rsidR="001A75CE" w:rsidRPr="00F15EBF" w:rsidRDefault="001A75CE" w:rsidP="000D486B">
            <w:pPr>
              <w:pStyle w:val="TAC"/>
              <w:rPr>
                <w:ins w:id="4113" w:author="Ericsson user" w:date="2021-08-04T15:08:00Z"/>
              </w:rPr>
            </w:pPr>
            <w:ins w:id="4114" w:author="Ericsson user" w:date="2021-08-04T15:52:00Z">
              <w:r w:rsidRPr="00A06476">
                <w:t>645696</w:t>
              </w:r>
            </w:ins>
          </w:p>
        </w:tc>
        <w:tc>
          <w:tcPr>
            <w:tcW w:w="426" w:type="dxa"/>
            <w:tcBorders>
              <w:top w:val="single" w:sz="4" w:space="0" w:color="auto"/>
              <w:left w:val="single" w:sz="4" w:space="0" w:color="auto"/>
              <w:bottom w:val="single" w:sz="4" w:space="0" w:color="auto"/>
              <w:right w:val="single" w:sz="4" w:space="0" w:color="auto"/>
            </w:tcBorders>
          </w:tcPr>
          <w:p w14:paraId="70FB937D" w14:textId="77777777" w:rsidR="001A75CE" w:rsidRPr="00F15EBF" w:rsidRDefault="001A75CE" w:rsidP="000D486B">
            <w:pPr>
              <w:pStyle w:val="TAC"/>
              <w:rPr>
                <w:ins w:id="4115" w:author="Ericsson user" w:date="2021-08-04T15:08:00Z"/>
              </w:rPr>
            </w:pPr>
            <w:ins w:id="4116" w:author="Ericsson user" w:date="2021-08-04T15:52:00Z">
              <w:r w:rsidRPr="00A06476">
                <w:t>20</w:t>
              </w:r>
            </w:ins>
          </w:p>
        </w:tc>
        <w:tc>
          <w:tcPr>
            <w:tcW w:w="992" w:type="dxa"/>
            <w:tcBorders>
              <w:top w:val="single" w:sz="4" w:space="0" w:color="auto"/>
              <w:left w:val="single" w:sz="4" w:space="0" w:color="auto"/>
              <w:bottom w:val="single" w:sz="4" w:space="0" w:color="auto"/>
              <w:right w:val="single" w:sz="4" w:space="0" w:color="auto"/>
            </w:tcBorders>
          </w:tcPr>
          <w:p w14:paraId="7E560B3B" w14:textId="77777777" w:rsidR="001A75CE" w:rsidRPr="00F15EBF" w:rsidRDefault="001A75CE" w:rsidP="000D486B">
            <w:pPr>
              <w:pStyle w:val="TAC"/>
              <w:rPr>
                <w:ins w:id="4117" w:author="Ericsson user" w:date="2021-08-04T15:08:00Z"/>
              </w:rPr>
            </w:pPr>
            <w:ins w:id="4118" w:author="Ericsson user" w:date="2021-08-04T15:52:00Z">
              <w:r w:rsidRPr="00A06476">
                <w:t>0</w:t>
              </w:r>
            </w:ins>
          </w:p>
        </w:tc>
        <w:tc>
          <w:tcPr>
            <w:tcW w:w="850" w:type="dxa"/>
            <w:tcBorders>
              <w:top w:val="single" w:sz="4" w:space="0" w:color="auto"/>
              <w:left w:val="single" w:sz="4" w:space="0" w:color="auto"/>
              <w:bottom w:val="single" w:sz="4" w:space="0" w:color="auto"/>
              <w:right w:val="single" w:sz="4" w:space="0" w:color="auto"/>
            </w:tcBorders>
          </w:tcPr>
          <w:p w14:paraId="45F9DB22" w14:textId="77777777" w:rsidR="001A75CE" w:rsidRPr="00F15EBF" w:rsidRDefault="001A75CE" w:rsidP="000D486B">
            <w:pPr>
              <w:pStyle w:val="TAC"/>
              <w:rPr>
                <w:ins w:id="4119" w:author="Ericsson user" w:date="2021-08-04T15:08:00Z"/>
              </w:rPr>
            </w:pPr>
            <w:ins w:id="4120" w:author="Ericsson user" w:date="2021-08-04T15:52:00Z">
              <w:r w:rsidRPr="00A06476">
                <w:t>2 (2)</w:t>
              </w:r>
            </w:ins>
          </w:p>
        </w:tc>
        <w:tc>
          <w:tcPr>
            <w:tcW w:w="851" w:type="dxa"/>
            <w:tcBorders>
              <w:top w:val="single" w:sz="4" w:space="0" w:color="auto"/>
              <w:left w:val="single" w:sz="4" w:space="0" w:color="auto"/>
              <w:bottom w:val="single" w:sz="4" w:space="0" w:color="auto"/>
              <w:right w:val="single" w:sz="4" w:space="0" w:color="auto"/>
            </w:tcBorders>
          </w:tcPr>
          <w:p w14:paraId="1D587534" w14:textId="77777777" w:rsidR="001A75CE" w:rsidRPr="00F15EBF" w:rsidRDefault="001A75CE" w:rsidP="000D486B">
            <w:pPr>
              <w:pStyle w:val="TAC"/>
              <w:rPr>
                <w:ins w:id="4121" w:author="Ericsson user" w:date="2021-08-04T15:08:00Z"/>
              </w:rPr>
            </w:pPr>
            <w:ins w:id="4122" w:author="Ericsson user" w:date="2021-08-04T15:52:00Z">
              <w:r w:rsidRPr="00A06476">
                <w:t>1012</w:t>
              </w:r>
            </w:ins>
          </w:p>
        </w:tc>
      </w:tr>
      <w:tr w:rsidR="001A75CE" w:rsidRPr="00F15EBF" w14:paraId="4220C41E" w14:textId="77777777" w:rsidTr="001A75CE">
        <w:trPr>
          <w:ins w:id="4123" w:author="Ericsson user" w:date="2021-08-04T15:09:00Z"/>
        </w:trPr>
        <w:tc>
          <w:tcPr>
            <w:tcW w:w="885" w:type="dxa"/>
            <w:tcBorders>
              <w:top w:val="single" w:sz="4" w:space="0" w:color="auto"/>
              <w:left w:val="single" w:sz="4" w:space="0" w:color="auto"/>
              <w:bottom w:val="nil"/>
              <w:right w:val="single" w:sz="4" w:space="0" w:color="auto"/>
            </w:tcBorders>
          </w:tcPr>
          <w:p w14:paraId="243FFAD8" w14:textId="77777777" w:rsidR="001A75CE" w:rsidRPr="00F15EBF" w:rsidRDefault="001A75CE" w:rsidP="000D486B">
            <w:pPr>
              <w:pStyle w:val="TAC"/>
              <w:rPr>
                <w:ins w:id="4124" w:author="Ericsson user" w:date="2021-08-04T15:09:00Z"/>
              </w:rPr>
            </w:pPr>
            <w:ins w:id="4125" w:author="Ericsson user" w:date="2021-08-04T15:09:00Z">
              <w:r>
                <w:t>20+10</w:t>
              </w:r>
            </w:ins>
          </w:p>
        </w:tc>
        <w:tc>
          <w:tcPr>
            <w:tcW w:w="670" w:type="dxa"/>
            <w:tcBorders>
              <w:top w:val="single" w:sz="4" w:space="0" w:color="auto"/>
              <w:left w:val="single" w:sz="4" w:space="0" w:color="auto"/>
              <w:bottom w:val="nil"/>
              <w:right w:val="single" w:sz="4" w:space="0" w:color="auto"/>
            </w:tcBorders>
            <w:vAlign w:val="bottom"/>
          </w:tcPr>
          <w:p w14:paraId="4586E91D" w14:textId="77777777" w:rsidR="001A75CE" w:rsidRPr="00F15EBF" w:rsidRDefault="001A75CE" w:rsidP="000D486B">
            <w:pPr>
              <w:pStyle w:val="TAC"/>
              <w:rPr>
                <w:ins w:id="4126" w:author="Ericsson user" w:date="2021-08-04T15:09:00Z"/>
              </w:rPr>
            </w:pPr>
            <w:ins w:id="4127" w:author="Ericsson user" w:date="2021-08-04T15:52:00Z">
              <w:r w:rsidRPr="00415E04">
                <w:t>CC1</w:t>
              </w:r>
            </w:ins>
          </w:p>
        </w:tc>
        <w:tc>
          <w:tcPr>
            <w:tcW w:w="708" w:type="dxa"/>
            <w:tcBorders>
              <w:top w:val="single" w:sz="4" w:space="0" w:color="auto"/>
              <w:left w:val="single" w:sz="4" w:space="0" w:color="auto"/>
              <w:bottom w:val="nil"/>
              <w:right w:val="single" w:sz="4" w:space="0" w:color="auto"/>
            </w:tcBorders>
          </w:tcPr>
          <w:p w14:paraId="63A9E3A9" w14:textId="77777777" w:rsidR="001A75CE" w:rsidRPr="00F15EBF" w:rsidRDefault="001A75CE" w:rsidP="000D486B">
            <w:pPr>
              <w:pStyle w:val="TAC"/>
              <w:rPr>
                <w:ins w:id="4128" w:author="Ericsson user" w:date="2021-08-04T15:09:00Z"/>
              </w:rPr>
            </w:pPr>
            <w:ins w:id="4129" w:author="Ericsson user" w:date="2021-08-04T15:52:00Z">
              <w:r w:rsidRPr="00415E04">
                <w:t>20</w:t>
              </w:r>
            </w:ins>
          </w:p>
        </w:tc>
        <w:tc>
          <w:tcPr>
            <w:tcW w:w="709" w:type="dxa"/>
            <w:tcBorders>
              <w:top w:val="single" w:sz="4" w:space="0" w:color="auto"/>
              <w:left w:val="single" w:sz="4" w:space="0" w:color="auto"/>
              <w:bottom w:val="nil"/>
              <w:right w:val="single" w:sz="4" w:space="0" w:color="auto"/>
            </w:tcBorders>
          </w:tcPr>
          <w:p w14:paraId="078FBA57" w14:textId="77777777" w:rsidR="001A75CE" w:rsidRPr="00F15EBF" w:rsidRDefault="001A75CE" w:rsidP="000D486B">
            <w:pPr>
              <w:pStyle w:val="TAC"/>
              <w:rPr>
                <w:ins w:id="4130" w:author="Ericsson user" w:date="2021-08-04T15:09:00Z"/>
              </w:rPr>
            </w:pPr>
            <w:ins w:id="4131" w:author="Ericsson user" w:date="2021-08-04T15:52:00Z">
              <w:r w:rsidRPr="00415E04">
                <w:t>30</w:t>
              </w:r>
            </w:ins>
          </w:p>
        </w:tc>
        <w:tc>
          <w:tcPr>
            <w:tcW w:w="709" w:type="dxa"/>
            <w:tcBorders>
              <w:top w:val="single" w:sz="4" w:space="0" w:color="auto"/>
              <w:left w:val="single" w:sz="4" w:space="0" w:color="auto"/>
              <w:bottom w:val="nil"/>
              <w:right w:val="single" w:sz="4" w:space="0" w:color="auto"/>
            </w:tcBorders>
          </w:tcPr>
          <w:p w14:paraId="2FEC5D52" w14:textId="77777777" w:rsidR="001A75CE" w:rsidRPr="00F15EBF" w:rsidRDefault="001A75CE" w:rsidP="000D486B">
            <w:pPr>
              <w:pStyle w:val="TAC"/>
              <w:rPr>
                <w:ins w:id="4132" w:author="Ericsson user" w:date="2021-08-04T15:09:00Z"/>
              </w:rPr>
            </w:pPr>
            <w:ins w:id="4133" w:author="Ericsson user" w:date="2021-08-04T15:52:00Z">
              <w:r w:rsidRPr="00415E04">
                <w:t>51</w:t>
              </w:r>
            </w:ins>
          </w:p>
        </w:tc>
        <w:tc>
          <w:tcPr>
            <w:tcW w:w="992" w:type="dxa"/>
            <w:tcBorders>
              <w:top w:val="single" w:sz="4" w:space="0" w:color="auto"/>
              <w:left w:val="single" w:sz="4" w:space="0" w:color="auto"/>
              <w:bottom w:val="nil"/>
              <w:right w:val="single" w:sz="4" w:space="0" w:color="auto"/>
            </w:tcBorders>
            <w:hideMark/>
          </w:tcPr>
          <w:p w14:paraId="19C4D1BB" w14:textId="77777777" w:rsidR="001A75CE" w:rsidRPr="00F15EBF" w:rsidRDefault="001A75CE" w:rsidP="000D486B">
            <w:pPr>
              <w:pStyle w:val="TAC"/>
              <w:rPr>
                <w:ins w:id="4134" w:author="Ericsson user" w:date="2021-08-04T15:09:00Z"/>
              </w:rPr>
            </w:pPr>
            <w:ins w:id="4135" w:author="Ericsson user" w:date="2021-08-04T15:52:00Z">
              <w:r w:rsidRPr="00415E04">
                <w:t>Downlink</w:t>
              </w:r>
            </w:ins>
          </w:p>
        </w:tc>
        <w:tc>
          <w:tcPr>
            <w:tcW w:w="709" w:type="dxa"/>
            <w:tcBorders>
              <w:top w:val="single" w:sz="4" w:space="0" w:color="auto"/>
              <w:left w:val="single" w:sz="4" w:space="0" w:color="auto"/>
              <w:bottom w:val="single" w:sz="4" w:space="0" w:color="auto"/>
              <w:right w:val="single" w:sz="4" w:space="0" w:color="auto"/>
            </w:tcBorders>
            <w:hideMark/>
          </w:tcPr>
          <w:p w14:paraId="2EAEBC97" w14:textId="77777777" w:rsidR="001A75CE" w:rsidRPr="00F15EBF" w:rsidRDefault="001A75CE" w:rsidP="000D486B">
            <w:pPr>
              <w:pStyle w:val="TAC"/>
              <w:rPr>
                <w:ins w:id="4136" w:author="Ericsson user" w:date="2021-08-04T15:09:00Z"/>
              </w:rPr>
            </w:pPr>
            <w:ins w:id="4137" w:author="Ericsson user" w:date="2021-08-04T15:52:00Z">
              <w:r w:rsidRPr="00415E04">
                <w:t>Low</w:t>
              </w:r>
            </w:ins>
          </w:p>
        </w:tc>
        <w:tc>
          <w:tcPr>
            <w:tcW w:w="992" w:type="dxa"/>
            <w:tcBorders>
              <w:top w:val="single" w:sz="4" w:space="0" w:color="auto"/>
              <w:left w:val="single" w:sz="4" w:space="0" w:color="auto"/>
              <w:bottom w:val="single" w:sz="4" w:space="0" w:color="auto"/>
              <w:right w:val="single" w:sz="4" w:space="0" w:color="auto"/>
            </w:tcBorders>
          </w:tcPr>
          <w:p w14:paraId="0085B58A" w14:textId="77777777" w:rsidR="001A75CE" w:rsidRPr="00EC60B3" w:rsidRDefault="001A75CE" w:rsidP="000D486B">
            <w:pPr>
              <w:pStyle w:val="TAC"/>
              <w:rPr>
                <w:ins w:id="4138" w:author="Ericsson user" w:date="2021-08-04T15:09:00Z"/>
              </w:rPr>
            </w:pPr>
            <w:ins w:id="4139" w:author="Ericsson user" w:date="2021-08-04T15:52:00Z">
              <w:r w:rsidRPr="00415E04">
                <w:t>3560.01</w:t>
              </w:r>
            </w:ins>
          </w:p>
        </w:tc>
        <w:tc>
          <w:tcPr>
            <w:tcW w:w="851" w:type="dxa"/>
            <w:tcBorders>
              <w:top w:val="single" w:sz="4" w:space="0" w:color="auto"/>
              <w:left w:val="single" w:sz="4" w:space="0" w:color="auto"/>
              <w:bottom w:val="single" w:sz="4" w:space="0" w:color="auto"/>
              <w:right w:val="single" w:sz="4" w:space="0" w:color="auto"/>
            </w:tcBorders>
          </w:tcPr>
          <w:p w14:paraId="249229F4" w14:textId="77777777" w:rsidR="001A75CE" w:rsidRPr="001E5988" w:rsidRDefault="001A75CE" w:rsidP="000D486B">
            <w:pPr>
              <w:pStyle w:val="TAC"/>
              <w:rPr>
                <w:ins w:id="4140" w:author="Ericsson user" w:date="2021-08-04T15:09:00Z"/>
              </w:rPr>
            </w:pPr>
            <w:ins w:id="4141" w:author="Ericsson user" w:date="2021-08-04T15:52:00Z">
              <w:r w:rsidRPr="00415E04">
                <w:t>637334</w:t>
              </w:r>
            </w:ins>
          </w:p>
        </w:tc>
        <w:tc>
          <w:tcPr>
            <w:tcW w:w="992" w:type="dxa"/>
            <w:tcBorders>
              <w:top w:val="single" w:sz="4" w:space="0" w:color="auto"/>
              <w:left w:val="single" w:sz="4" w:space="0" w:color="auto"/>
              <w:bottom w:val="single" w:sz="4" w:space="0" w:color="auto"/>
              <w:right w:val="single" w:sz="4" w:space="0" w:color="auto"/>
            </w:tcBorders>
          </w:tcPr>
          <w:p w14:paraId="16603FAC" w14:textId="77777777" w:rsidR="001A75CE" w:rsidRPr="004413CC" w:rsidRDefault="001A75CE" w:rsidP="000D486B">
            <w:pPr>
              <w:pStyle w:val="TAC"/>
              <w:rPr>
                <w:ins w:id="4142" w:author="Ericsson user" w:date="2021-08-04T15:09:00Z"/>
              </w:rPr>
            </w:pPr>
            <w:ins w:id="4143" w:author="Ericsson user" w:date="2021-08-04T15:52:00Z">
              <w:r w:rsidRPr="00415E04">
                <w:t>3550.83</w:t>
              </w:r>
            </w:ins>
          </w:p>
        </w:tc>
        <w:tc>
          <w:tcPr>
            <w:tcW w:w="1134" w:type="dxa"/>
            <w:tcBorders>
              <w:top w:val="single" w:sz="4" w:space="0" w:color="auto"/>
              <w:left w:val="single" w:sz="4" w:space="0" w:color="auto"/>
              <w:bottom w:val="single" w:sz="4" w:space="0" w:color="auto"/>
              <w:right w:val="single" w:sz="4" w:space="0" w:color="auto"/>
            </w:tcBorders>
          </w:tcPr>
          <w:p w14:paraId="05777A26" w14:textId="77777777" w:rsidR="001A75CE" w:rsidRPr="004413CC" w:rsidRDefault="001A75CE" w:rsidP="000D486B">
            <w:pPr>
              <w:pStyle w:val="TAC"/>
              <w:rPr>
                <w:ins w:id="4144" w:author="Ericsson user" w:date="2021-08-04T15:09:00Z"/>
              </w:rPr>
            </w:pPr>
            <w:ins w:id="4145" w:author="Ericsson user" w:date="2021-08-04T15:52:00Z">
              <w:r w:rsidRPr="00415E04">
                <w:t>636722</w:t>
              </w:r>
            </w:ins>
          </w:p>
        </w:tc>
        <w:tc>
          <w:tcPr>
            <w:tcW w:w="709" w:type="dxa"/>
            <w:tcBorders>
              <w:top w:val="single" w:sz="4" w:space="0" w:color="auto"/>
              <w:left w:val="single" w:sz="4" w:space="0" w:color="auto"/>
              <w:bottom w:val="single" w:sz="4" w:space="0" w:color="auto"/>
              <w:right w:val="single" w:sz="4" w:space="0" w:color="auto"/>
            </w:tcBorders>
          </w:tcPr>
          <w:p w14:paraId="5395B8AA" w14:textId="77777777" w:rsidR="001A75CE" w:rsidRPr="00CC1F30" w:rsidRDefault="001A75CE" w:rsidP="000D486B">
            <w:pPr>
              <w:pStyle w:val="TAC"/>
              <w:rPr>
                <w:ins w:id="4146" w:author="Ericsson user" w:date="2021-08-04T15:09:00Z"/>
              </w:rPr>
            </w:pPr>
            <w:ins w:id="4147" w:author="Ericsson user" w:date="2021-08-04T15:52:00Z">
              <w:r w:rsidRPr="00415E04">
                <w:t>0</w:t>
              </w:r>
            </w:ins>
          </w:p>
        </w:tc>
        <w:tc>
          <w:tcPr>
            <w:tcW w:w="708" w:type="dxa"/>
            <w:tcBorders>
              <w:top w:val="single" w:sz="4" w:space="0" w:color="auto"/>
              <w:left w:val="single" w:sz="4" w:space="0" w:color="auto"/>
              <w:bottom w:val="nil"/>
              <w:right w:val="single" w:sz="4" w:space="0" w:color="auto"/>
            </w:tcBorders>
          </w:tcPr>
          <w:p w14:paraId="31DA4470" w14:textId="77777777" w:rsidR="001A75CE" w:rsidRPr="00CC1F30" w:rsidRDefault="001A75CE" w:rsidP="000D486B">
            <w:pPr>
              <w:pStyle w:val="TAC"/>
              <w:rPr>
                <w:ins w:id="4148" w:author="Ericsson user" w:date="2021-08-04T15:09:00Z"/>
              </w:rPr>
            </w:pPr>
            <w:ins w:id="4149" w:author="Ericsson user" w:date="2021-08-04T15:52:00Z">
              <w:r w:rsidRPr="00415E04">
                <w:t>30</w:t>
              </w:r>
            </w:ins>
          </w:p>
        </w:tc>
        <w:tc>
          <w:tcPr>
            <w:tcW w:w="709" w:type="dxa"/>
            <w:tcBorders>
              <w:top w:val="single" w:sz="4" w:space="0" w:color="auto"/>
              <w:left w:val="single" w:sz="4" w:space="0" w:color="auto"/>
              <w:bottom w:val="single" w:sz="4" w:space="0" w:color="auto"/>
              <w:right w:val="single" w:sz="4" w:space="0" w:color="auto"/>
            </w:tcBorders>
          </w:tcPr>
          <w:p w14:paraId="1D80436C" w14:textId="77777777" w:rsidR="001A75CE" w:rsidRPr="00CC1F30" w:rsidRDefault="001A75CE" w:rsidP="000D486B">
            <w:pPr>
              <w:pStyle w:val="TAC"/>
              <w:rPr>
                <w:ins w:id="4150" w:author="Ericsson user" w:date="2021-08-04T15:09:00Z"/>
              </w:rPr>
            </w:pPr>
            <w:ins w:id="4151" w:author="Ericsson user" w:date="2021-08-04T15:52:00Z">
              <w:r w:rsidRPr="00415E04">
                <w:t>7885</w:t>
              </w:r>
            </w:ins>
          </w:p>
        </w:tc>
        <w:tc>
          <w:tcPr>
            <w:tcW w:w="992" w:type="dxa"/>
            <w:tcBorders>
              <w:top w:val="single" w:sz="4" w:space="0" w:color="auto"/>
              <w:left w:val="single" w:sz="4" w:space="0" w:color="auto"/>
              <w:bottom w:val="single" w:sz="4" w:space="0" w:color="auto"/>
              <w:right w:val="single" w:sz="4" w:space="0" w:color="auto"/>
            </w:tcBorders>
          </w:tcPr>
          <w:p w14:paraId="5CA74BB1" w14:textId="77777777" w:rsidR="001A75CE" w:rsidRPr="00CC1F30" w:rsidRDefault="001A75CE" w:rsidP="000D486B">
            <w:pPr>
              <w:pStyle w:val="TAC"/>
              <w:rPr>
                <w:ins w:id="4152" w:author="Ericsson user" w:date="2021-08-04T15:09:00Z"/>
              </w:rPr>
            </w:pPr>
            <w:ins w:id="4153" w:author="Ericsson user" w:date="2021-08-04T15:52:00Z">
              <w:r w:rsidRPr="00415E04">
                <w:t>637056</w:t>
              </w:r>
            </w:ins>
          </w:p>
        </w:tc>
        <w:tc>
          <w:tcPr>
            <w:tcW w:w="426" w:type="dxa"/>
            <w:tcBorders>
              <w:top w:val="single" w:sz="4" w:space="0" w:color="auto"/>
              <w:left w:val="single" w:sz="4" w:space="0" w:color="auto"/>
              <w:bottom w:val="single" w:sz="4" w:space="0" w:color="auto"/>
              <w:right w:val="single" w:sz="4" w:space="0" w:color="auto"/>
            </w:tcBorders>
          </w:tcPr>
          <w:p w14:paraId="190FADC1" w14:textId="77777777" w:rsidR="001A75CE" w:rsidRPr="00CC1F30" w:rsidRDefault="001A75CE" w:rsidP="000D486B">
            <w:pPr>
              <w:pStyle w:val="TAC"/>
              <w:rPr>
                <w:ins w:id="4154" w:author="Ericsson user" w:date="2021-08-04T15:09:00Z"/>
              </w:rPr>
            </w:pPr>
            <w:ins w:id="4155" w:author="Ericsson user" w:date="2021-08-04T15:52:00Z">
              <w:r w:rsidRPr="00415E04">
                <w:t>22</w:t>
              </w:r>
            </w:ins>
          </w:p>
        </w:tc>
        <w:tc>
          <w:tcPr>
            <w:tcW w:w="992" w:type="dxa"/>
            <w:tcBorders>
              <w:top w:val="single" w:sz="4" w:space="0" w:color="auto"/>
              <w:left w:val="single" w:sz="4" w:space="0" w:color="auto"/>
              <w:bottom w:val="single" w:sz="4" w:space="0" w:color="auto"/>
              <w:right w:val="single" w:sz="4" w:space="0" w:color="auto"/>
            </w:tcBorders>
          </w:tcPr>
          <w:p w14:paraId="09898089" w14:textId="77777777" w:rsidR="001A75CE" w:rsidRPr="00CC1F30" w:rsidRDefault="001A75CE" w:rsidP="000D486B">
            <w:pPr>
              <w:pStyle w:val="TAC"/>
              <w:rPr>
                <w:ins w:id="4156" w:author="Ericsson user" w:date="2021-08-04T15:09:00Z"/>
              </w:rPr>
            </w:pPr>
            <w:ins w:id="4157" w:author="Ericsson user" w:date="2021-08-04T15:52:00Z">
              <w:r w:rsidRPr="00415E04">
                <w:t>0</w:t>
              </w:r>
            </w:ins>
          </w:p>
        </w:tc>
        <w:tc>
          <w:tcPr>
            <w:tcW w:w="850" w:type="dxa"/>
            <w:tcBorders>
              <w:top w:val="single" w:sz="4" w:space="0" w:color="auto"/>
              <w:left w:val="single" w:sz="4" w:space="0" w:color="auto"/>
              <w:bottom w:val="single" w:sz="4" w:space="0" w:color="auto"/>
              <w:right w:val="single" w:sz="4" w:space="0" w:color="auto"/>
            </w:tcBorders>
          </w:tcPr>
          <w:p w14:paraId="7B14BCD1" w14:textId="77777777" w:rsidR="001A75CE" w:rsidRPr="00CC1F30" w:rsidRDefault="001A75CE" w:rsidP="000D486B">
            <w:pPr>
              <w:pStyle w:val="TAC"/>
              <w:rPr>
                <w:ins w:id="4158" w:author="Ericsson user" w:date="2021-08-04T15:09:00Z"/>
              </w:rPr>
            </w:pPr>
            <w:ins w:id="4159" w:author="Ericsson user" w:date="2021-08-04T15:52:00Z">
              <w:r w:rsidRPr="00415E04">
                <w:t>3 (3)</w:t>
              </w:r>
            </w:ins>
          </w:p>
        </w:tc>
        <w:tc>
          <w:tcPr>
            <w:tcW w:w="851" w:type="dxa"/>
            <w:tcBorders>
              <w:top w:val="single" w:sz="4" w:space="0" w:color="auto"/>
              <w:left w:val="single" w:sz="4" w:space="0" w:color="auto"/>
              <w:bottom w:val="single" w:sz="4" w:space="0" w:color="auto"/>
              <w:right w:val="single" w:sz="4" w:space="0" w:color="auto"/>
            </w:tcBorders>
          </w:tcPr>
          <w:p w14:paraId="659C8ED7" w14:textId="77777777" w:rsidR="001A75CE" w:rsidRPr="00CC1F30" w:rsidRDefault="001A75CE" w:rsidP="000D486B">
            <w:pPr>
              <w:pStyle w:val="TAC"/>
              <w:rPr>
                <w:ins w:id="4160" w:author="Ericsson user" w:date="2021-08-04T15:09:00Z"/>
              </w:rPr>
            </w:pPr>
            <w:ins w:id="4161" w:author="Ericsson user" w:date="2021-08-04T15:52:00Z">
              <w:r w:rsidRPr="00415E04">
                <w:t>6</w:t>
              </w:r>
            </w:ins>
          </w:p>
        </w:tc>
      </w:tr>
      <w:tr w:rsidR="001A75CE" w:rsidRPr="00F15EBF" w14:paraId="765F70A6" w14:textId="77777777" w:rsidTr="001A75CE">
        <w:trPr>
          <w:ins w:id="4162" w:author="Ericsson user" w:date="2021-08-04T15:09:00Z"/>
        </w:trPr>
        <w:tc>
          <w:tcPr>
            <w:tcW w:w="885" w:type="dxa"/>
            <w:tcBorders>
              <w:top w:val="nil"/>
              <w:left w:val="single" w:sz="4" w:space="0" w:color="auto"/>
              <w:bottom w:val="nil"/>
              <w:right w:val="single" w:sz="4" w:space="0" w:color="auto"/>
            </w:tcBorders>
          </w:tcPr>
          <w:p w14:paraId="7E108FF5" w14:textId="77777777" w:rsidR="001A75CE" w:rsidRPr="00F15EBF" w:rsidRDefault="001A75CE" w:rsidP="000D486B">
            <w:pPr>
              <w:pStyle w:val="TAC"/>
              <w:rPr>
                <w:ins w:id="4163" w:author="Ericsson user" w:date="2021-08-04T15:09:00Z"/>
              </w:rPr>
            </w:pPr>
          </w:p>
        </w:tc>
        <w:tc>
          <w:tcPr>
            <w:tcW w:w="670" w:type="dxa"/>
            <w:tcBorders>
              <w:top w:val="nil"/>
              <w:left w:val="single" w:sz="4" w:space="0" w:color="auto"/>
              <w:bottom w:val="nil"/>
              <w:right w:val="single" w:sz="4" w:space="0" w:color="auto"/>
            </w:tcBorders>
          </w:tcPr>
          <w:p w14:paraId="5C6F9AC5" w14:textId="77777777" w:rsidR="001A75CE" w:rsidRPr="00F15EBF" w:rsidRDefault="001A75CE" w:rsidP="000D486B">
            <w:pPr>
              <w:pStyle w:val="TAC"/>
              <w:rPr>
                <w:ins w:id="4164" w:author="Ericsson user" w:date="2021-08-04T15:09:00Z"/>
              </w:rPr>
            </w:pPr>
          </w:p>
        </w:tc>
        <w:tc>
          <w:tcPr>
            <w:tcW w:w="708" w:type="dxa"/>
            <w:tcBorders>
              <w:top w:val="nil"/>
              <w:left w:val="single" w:sz="4" w:space="0" w:color="auto"/>
              <w:bottom w:val="nil"/>
              <w:right w:val="single" w:sz="4" w:space="0" w:color="auto"/>
            </w:tcBorders>
          </w:tcPr>
          <w:p w14:paraId="40915FA4" w14:textId="77777777" w:rsidR="001A75CE" w:rsidRPr="00F15EBF" w:rsidRDefault="001A75CE" w:rsidP="000D486B">
            <w:pPr>
              <w:pStyle w:val="TAC"/>
              <w:rPr>
                <w:ins w:id="4165" w:author="Ericsson user" w:date="2021-08-04T15:09:00Z"/>
              </w:rPr>
            </w:pPr>
          </w:p>
        </w:tc>
        <w:tc>
          <w:tcPr>
            <w:tcW w:w="709" w:type="dxa"/>
            <w:tcBorders>
              <w:top w:val="nil"/>
              <w:left w:val="single" w:sz="4" w:space="0" w:color="auto"/>
              <w:bottom w:val="nil"/>
              <w:right w:val="single" w:sz="4" w:space="0" w:color="auto"/>
            </w:tcBorders>
          </w:tcPr>
          <w:p w14:paraId="240EFBE2" w14:textId="77777777" w:rsidR="001A75CE" w:rsidRPr="00F15EBF" w:rsidRDefault="001A75CE" w:rsidP="000D486B">
            <w:pPr>
              <w:pStyle w:val="TAC"/>
              <w:rPr>
                <w:ins w:id="4166" w:author="Ericsson user" w:date="2021-08-04T15:09:00Z"/>
              </w:rPr>
            </w:pPr>
          </w:p>
        </w:tc>
        <w:tc>
          <w:tcPr>
            <w:tcW w:w="709" w:type="dxa"/>
            <w:tcBorders>
              <w:top w:val="nil"/>
              <w:left w:val="single" w:sz="4" w:space="0" w:color="auto"/>
              <w:bottom w:val="nil"/>
              <w:right w:val="single" w:sz="4" w:space="0" w:color="auto"/>
            </w:tcBorders>
          </w:tcPr>
          <w:p w14:paraId="6DE1D6C1" w14:textId="77777777" w:rsidR="001A75CE" w:rsidRPr="00F15EBF" w:rsidRDefault="001A75CE" w:rsidP="000D486B">
            <w:pPr>
              <w:pStyle w:val="TAC"/>
              <w:rPr>
                <w:ins w:id="4167" w:author="Ericsson user" w:date="2021-08-04T15:09:00Z"/>
              </w:rPr>
            </w:pPr>
          </w:p>
        </w:tc>
        <w:tc>
          <w:tcPr>
            <w:tcW w:w="992" w:type="dxa"/>
            <w:tcBorders>
              <w:top w:val="nil"/>
              <w:left w:val="single" w:sz="4" w:space="0" w:color="auto"/>
              <w:bottom w:val="nil"/>
              <w:right w:val="single" w:sz="4" w:space="0" w:color="auto"/>
            </w:tcBorders>
            <w:hideMark/>
          </w:tcPr>
          <w:p w14:paraId="0BF89929" w14:textId="77777777" w:rsidR="001A75CE" w:rsidRPr="00F15EBF" w:rsidRDefault="001A75CE" w:rsidP="000D486B">
            <w:pPr>
              <w:pStyle w:val="TAC"/>
              <w:rPr>
                <w:ins w:id="4168" w:author="Ericsson user" w:date="2021-08-04T15:09:00Z"/>
              </w:rPr>
            </w:pPr>
            <w:ins w:id="4169" w:author="Ericsson user" w:date="2021-08-04T15:52:00Z">
              <w:r w:rsidRPr="00415E04">
                <w:t>&amp;</w:t>
              </w:r>
            </w:ins>
          </w:p>
        </w:tc>
        <w:tc>
          <w:tcPr>
            <w:tcW w:w="709" w:type="dxa"/>
            <w:tcBorders>
              <w:top w:val="single" w:sz="4" w:space="0" w:color="auto"/>
              <w:left w:val="single" w:sz="4" w:space="0" w:color="auto"/>
              <w:bottom w:val="single" w:sz="4" w:space="0" w:color="auto"/>
              <w:right w:val="single" w:sz="4" w:space="0" w:color="auto"/>
            </w:tcBorders>
            <w:hideMark/>
          </w:tcPr>
          <w:p w14:paraId="5B1874DD" w14:textId="77777777" w:rsidR="001A75CE" w:rsidRPr="00F15EBF" w:rsidRDefault="001A75CE" w:rsidP="000D486B">
            <w:pPr>
              <w:pStyle w:val="TAC"/>
              <w:rPr>
                <w:ins w:id="4170" w:author="Ericsson user" w:date="2021-08-04T15:09:00Z"/>
              </w:rPr>
            </w:pPr>
            <w:ins w:id="4171" w:author="Ericsson user" w:date="2021-08-04T15:52:00Z">
              <w:r w:rsidRPr="00415E04">
                <w:t>Mid</w:t>
              </w:r>
            </w:ins>
          </w:p>
        </w:tc>
        <w:tc>
          <w:tcPr>
            <w:tcW w:w="992" w:type="dxa"/>
            <w:tcBorders>
              <w:top w:val="single" w:sz="4" w:space="0" w:color="auto"/>
              <w:left w:val="single" w:sz="4" w:space="0" w:color="auto"/>
              <w:bottom w:val="single" w:sz="4" w:space="0" w:color="auto"/>
              <w:right w:val="single" w:sz="4" w:space="0" w:color="auto"/>
            </w:tcBorders>
          </w:tcPr>
          <w:p w14:paraId="54481A40" w14:textId="77777777" w:rsidR="001A75CE" w:rsidRPr="00F15EBF" w:rsidRDefault="001A75CE" w:rsidP="000D486B">
            <w:pPr>
              <w:pStyle w:val="TAC"/>
              <w:rPr>
                <w:ins w:id="4172" w:author="Ericsson user" w:date="2021-08-04T15:09:00Z"/>
              </w:rPr>
            </w:pPr>
            <w:ins w:id="4173" w:author="Ericsson user" w:date="2021-08-04T15:52:00Z">
              <w:r w:rsidRPr="00415E04">
                <w:t>3620.01</w:t>
              </w:r>
            </w:ins>
          </w:p>
        </w:tc>
        <w:tc>
          <w:tcPr>
            <w:tcW w:w="851" w:type="dxa"/>
            <w:tcBorders>
              <w:top w:val="single" w:sz="4" w:space="0" w:color="auto"/>
              <w:left w:val="single" w:sz="4" w:space="0" w:color="auto"/>
              <w:bottom w:val="single" w:sz="4" w:space="0" w:color="auto"/>
              <w:right w:val="single" w:sz="4" w:space="0" w:color="auto"/>
            </w:tcBorders>
          </w:tcPr>
          <w:p w14:paraId="6D23EC87" w14:textId="77777777" w:rsidR="001A75CE" w:rsidRPr="00F15EBF" w:rsidRDefault="001A75CE" w:rsidP="000D486B">
            <w:pPr>
              <w:pStyle w:val="TAC"/>
              <w:rPr>
                <w:ins w:id="4174" w:author="Ericsson user" w:date="2021-08-04T15:09:00Z"/>
              </w:rPr>
            </w:pPr>
            <w:ins w:id="4175" w:author="Ericsson user" w:date="2021-08-04T15:52:00Z">
              <w:r w:rsidRPr="00415E04">
                <w:t>641334</w:t>
              </w:r>
            </w:ins>
          </w:p>
        </w:tc>
        <w:tc>
          <w:tcPr>
            <w:tcW w:w="992" w:type="dxa"/>
            <w:tcBorders>
              <w:top w:val="single" w:sz="4" w:space="0" w:color="auto"/>
              <w:left w:val="single" w:sz="4" w:space="0" w:color="auto"/>
              <w:bottom w:val="single" w:sz="4" w:space="0" w:color="auto"/>
              <w:right w:val="single" w:sz="4" w:space="0" w:color="auto"/>
            </w:tcBorders>
          </w:tcPr>
          <w:p w14:paraId="1635EABC" w14:textId="77777777" w:rsidR="001A75CE" w:rsidRPr="00F15EBF" w:rsidRDefault="001A75CE" w:rsidP="000D486B">
            <w:pPr>
              <w:pStyle w:val="TAC"/>
              <w:rPr>
                <w:ins w:id="4176" w:author="Ericsson user" w:date="2021-08-04T15:09:00Z"/>
              </w:rPr>
            </w:pPr>
            <w:ins w:id="4177" w:author="Ericsson user" w:date="2021-08-04T15:52:00Z">
              <w:r w:rsidRPr="00415E04">
                <w:t>3574.11</w:t>
              </w:r>
            </w:ins>
          </w:p>
        </w:tc>
        <w:tc>
          <w:tcPr>
            <w:tcW w:w="1134" w:type="dxa"/>
            <w:tcBorders>
              <w:top w:val="single" w:sz="4" w:space="0" w:color="auto"/>
              <w:left w:val="single" w:sz="4" w:space="0" w:color="auto"/>
              <w:bottom w:val="single" w:sz="4" w:space="0" w:color="auto"/>
              <w:right w:val="single" w:sz="4" w:space="0" w:color="auto"/>
            </w:tcBorders>
          </w:tcPr>
          <w:p w14:paraId="2D7AF328" w14:textId="77777777" w:rsidR="001A75CE" w:rsidRPr="00F15EBF" w:rsidRDefault="001A75CE" w:rsidP="000D486B">
            <w:pPr>
              <w:pStyle w:val="TAC"/>
              <w:rPr>
                <w:ins w:id="4178" w:author="Ericsson user" w:date="2021-08-04T15:09:00Z"/>
              </w:rPr>
            </w:pPr>
            <w:ins w:id="4179" w:author="Ericsson user" w:date="2021-08-04T15:52:00Z">
              <w:r w:rsidRPr="00415E04">
                <w:t>638274</w:t>
              </w:r>
            </w:ins>
          </w:p>
        </w:tc>
        <w:tc>
          <w:tcPr>
            <w:tcW w:w="709" w:type="dxa"/>
            <w:tcBorders>
              <w:top w:val="single" w:sz="4" w:space="0" w:color="auto"/>
              <w:left w:val="single" w:sz="4" w:space="0" w:color="auto"/>
              <w:bottom w:val="single" w:sz="4" w:space="0" w:color="auto"/>
              <w:right w:val="single" w:sz="4" w:space="0" w:color="auto"/>
            </w:tcBorders>
          </w:tcPr>
          <w:p w14:paraId="60CF1C99" w14:textId="77777777" w:rsidR="001A75CE" w:rsidRPr="00F15EBF" w:rsidRDefault="001A75CE" w:rsidP="000D486B">
            <w:pPr>
              <w:pStyle w:val="TAC"/>
              <w:rPr>
                <w:ins w:id="4180" w:author="Ericsson user" w:date="2021-08-04T15:09:00Z"/>
              </w:rPr>
            </w:pPr>
            <w:ins w:id="4181" w:author="Ericsson user" w:date="2021-08-04T15:52:00Z">
              <w:r w:rsidRPr="00415E04">
                <w:t>102</w:t>
              </w:r>
            </w:ins>
          </w:p>
        </w:tc>
        <w:tc>
          <w:tcPr>
            <w:tcW w:w="708" w:type="dxa"/>
            <w:tcBorders>
              <w:top w:val="nil"/>
              <w:left w:val="single" w:sz="4" w:space="0" w:color="auto"/>
              <w:bottom w:val="nil"/>
              <w:right w:val="single" w:sz="4" w:space="0" w:color="auto"/>
            </w:tcBorders>
          </w:tcPr>
          <w:p w14:paraId="0488F5F9" w14:textId="77777777" w:rsidR="001A75CE" w:rsidRPr="00F15EBF" w:rsidRDefault="001A75CE" w:rsidP="000D486B">
            <w:pPr>
              <w:pStyle w:val="TAC"/>
              <w:rPr>
                <w:ins w:id="4182" w:author="Ericsson user" w:date="2021-08-04T15:09:00Z"/>
              </w:rPr>
            </w:pPr>
          </w:p>
        </w:tc>
        <w:tc>
          <w:tcPr>
            <w:tcW w:w="709" w:type="dxa"/>
            <w:tcBorders>
              <w:top w:val="single" w:sz="4" w:space="0" w:color="auto"/>
              <w:left w:val="single" w:sz="4" w:space="0" w:color="auto"/>
              <w:bottom w:val="single" w:sz="4" w:space="0" w:color="auto"/>
              <w:right w:val="single" w:sz="4" w:space="0" w:color="auto"/>
            </w:tcBorders>
          </w:tcPr>
          <w:p w14:paraId="15510383" w14:textId="77777777" w:rsidR="001A75CE" w:rsidRPr="00F15EBF" w:rsidRDefault="001A75CE" w:rsidP="000D486B">
            <w:pPr>
              <w:pStyle w:val="TAC"/>
              <w:rPr>
                <w:ins w:id="4183" w:author="Ericsson user" w:date="2021-08-04T15:09:00Z"/>
              </w:rPr>
            </w:pPr>
            <w:ins w:id="4184" w:author="Ericsson user" w:date="2021-08-04T15:52:00Z">
              <w:r w:rsidRPr="00415E04">
                <w:t>7926</w:t>
              </w:r>
            </w:ins>
          </w:p>
        </w:tc>
        <w:tc>
          <w:tcPr>
            <w:tcW w:w="992" w:type="dxa"/>
            <w:tcBorders>
              <w:top w:val="single" w:sz="4" w:space="0" w:color="auto"/>
              <w:left w:val="single" w:sz="4" w:space="0" w:color="auto"/>
              <w:bottom w:val="single" w:sz="4" w:space="0" w:color="auto"/>
              <w:right w:val="single" w:sz="4" w:space="0" w:color="auto"/>
            </w:tcBorders>
          </w:tcPr>
          <w:p w14:paraId="600078F4" w14:textId="77777777" w:rsidR="001A75CE" w:rsidRPr="00F15EBF" w:rsidRDefault="001A75CE" w:rsidP="000D486B">
            <w:pPr>
              <w:pStyle w:val="TAC"/>
              <w:rPr>
                <w:ins w:id="4185" w:author="Ericsson user" w:date="2021-08-04T15:09:00Z"/>
              </w:rPr>
            </w:pPr>
            <w:ins w:id="4186" w:author="Ericsson user" w:date="2021-08-04T15:52:00Z">
              <w:r w:rsidRPr="00415E04">
                <w:t>640992</w:t>
              </w:r>
            </w:ins>
          </w:p>
        </w:tc>
        <w:tc>
          <w:tcPr>
            <w:tcW w:w="426" w:type="dxa"/>
            <w:tcBorders>
              <w:top w:val="single" w:sz="4" w:space="0" w:color="auto"/>
              <w:left w:val="single" w:sz="4" w:space="0" w:color="auto"/>
              <w:bottom w:val="single" w:sz="4" w:space="0" w:color="auto"/>
              <w:right w:val="single" w:sz="4" w:space="0" w:color="auto"/>
            </w:tcBorders>
          </w:tcPr>
          <w:p w14:paraId="0D2D039B" w14:textId="77777777" w:rsidR="001A75CE" w:rsidRPr="00F15EBF" w:rsidRDefault="001A75CE" w:rsidP="000D486B">
            <w:pPr>
              <w:pStyle w:val="TAC"/>
              <w:rPr>
                <w:ins w:id="4187" w:author="Ericsson user" w:date="2021-08-04T15:09:00Z"/>
              </w:rPr>
            </w:pPr>
            <w:ins w:id="4188" w:author="Ericsson user" w:date="2021-08-04T15:52:00Z">
              <w:r w:rsidRPr="00415E04">
                <w:t>6</w:t>
              </w:r>
            </w:ins>
          </w:p>
        </w:tc>
        <w:tc>
          <w:tcPr>
            <w:tcW w:w="992" w:type="dxa"/>
            <w:tcBorders>
              <w:top w:val="single" w:sz="4" w:space="0" w:color="auto"/>
              <w:left w:val="single" w:sz="4" w:space="0" w:color="auto"/>
              <w:bottom w:val="single" w:sz="4" w:space="0" w:color="auto"/>
              <w:right w:val="single" w:sz="4" w:space="0" w:color="auto"/>
            </w:tcBorders>
          </w:tcPr>
          <w:p w14:paraId="12F0186B" w14:textId="77777777" w:rsidR="001A75CE" w:rsidRPr="00F15EBF" w:rsidRDefault="001A75CE" w:rsidP="000D486B">
            <w:pPr>
              <w:pStyle w:val="TAC"/>
              <w:rPr>
                <w:ins w:id="4189" w:author="Ericsson user" w:date="2021-08-04T15:09:00Z"/>
              </w:rPr>
            </w:pPr>
            <w:ins w:id="4190" w:author="Ericsson user" w:date="2021-08-04T15:52:00Z">
              <w:r w:rsidRPr="00415E04">
                <w:t>0</w:t>
              </w:r>
            </w:ins>
          </w:p>
        </w:tc>
        <w:tc>
          <w:tcPr>
            <w:tcW w:w="850" w:type="dxa"/>
            <w:tcBorders>
              <w:top w:val="single" w:sz="4" w:space="0" w:color="auto"/>
              <w:left w:val="single" w:sz="4" w:space="0" w:color="auto"/>
              <w:bottom w:val="single" w:sz="4" w:space="0" w:color="auto"/>
              <w:right w:val="single" w:sz="4" w:space="0" w:color="auto"/>
            </w:tcBorders>
          </w:tcPr>
          <w:p w14:paraId="1FE582CF" w14:textId="77777777" w:rsidR="001A75CE" w:rsidRPr="00F15EBF" w:rsidRDefault="001A75CE" w:rsidP="000D486B">
            <w:pPr>
              <w:pStyle w:val="TAC"/>
              <w:rPr>
                <w:ins w:id="4191" w:author="Ericsson user" w:date="2021-08-04T15:09:00Z"/>
              </w:rPr>
            </w:pPr>
            <w:ins w:id="4192" w:author="Ericsson user" w:date="2021-08-04T15:52:00Z">
              <w:r w:rsidRPr="00415E04">
                <w:t>1 (1)</w:t>
              </w:r>
            </w:ins>
          </w:p>
        </w:tc>
        <w:tc>
          <w:tcPr>
            <w:tcW w:w="851" w:type="dxa"/>
            <w:tcBorders>
              <w:top w:val="single" w:sz="4" w:space="0" w:color="auto"/>
              <w:left w:val="single" w:sz="4" w:space="0" w:color="auto"/>
              <w:bottom w:val="single" w:sz="4" w:space="0" w:color="auto"/>
              <w:right w:val="single" w:sz="4" w:space="0" w:color="auto"/>
            </w:tcBorders>
          </w:tcPr>
          <w:p w14:paraId="42D8130B" w14:textId="77777777" w:rsidR="001A75CE" w:rsidRPr="00F15EBF" w:rsidRDefault="001A75CE" w:rsidP="000D486B">
            <w:pPr>
              <w:pStyle w:val="TAC"/>
              <w:rPr>
                <w:ins w:id="4193" w:author="Ericsson user" w:date="2021-08-04T15:09:00Z"/>
              </w:rPr>
            </w:pPr>
            <w:ins w:id="4194" w:author="Ericsson user" w:date="2021-08-04T15:52:00Z">
              <w:r w:rsidRPr="00415E04">
                <w:t>206</w:t>
              </w:r>
            </w:ins>
          </w:p>
        </w:tc>
      </w:tr>
      <w:tr w:rsidR="001A75CE" w:rsidRPr="00F15EBF" w14:paraId="2B9BE152" w14:textId="77777777" w:rsidTr="001A75CE">
        <w:trPr>
          <w:ins w:id="4195" w:author="Ericsson user" w:date="2021-08-04T15:09:00Z"/>
        </w:trPr>
        <w:tc>
          <w:tcPr>
            <w:tcW w:w="885" w:type="dxa"/>
            <w:tcBorders>
              <w:top w:val="nil"/>
              <w:left w:val="single" w:sz="4" w:space="0" w:color="auto"/>
              <w:bottom w:val="nil"/>
              <w:right w:val="single" w:sz="4" w:space="0" w:color="auto"/>
            </w:tcBorders>
          </w:tcPr>
          <w:p w14:paraId="46718079" w14:textId="77777777" w:rsidR="001A75CE" w:rsidRPr="00F15EBF" w:rsidRDefault="001A75CE" w:rsidP="000D486B">
            <w:pPr>
              <w:pStyle w:val="TAC"/>
              <w:rPr>
                <w:ins w:id="4196" w:author="Ericsson user" w:date="2021-08-04T15:09:00Z"/>
              </w:rPr>
            </w:pPr>
          </w:p>
        </w:tc>
        <w:tc>
          <w:tcPr>
            <w:tcW w:w="670" w:type="dxa"/>
            <w:tcBorders>
              <w:top w:val="nil"/>
              <w:left w:val="single" w:sz="4" w:space="0" w:color="auto"/>
              <w:bottom w:val="single" w:sz="4" w:space="0" w:color="auto"/>
              <w:right w:val="single" w:sz="4" w:space="0" w:color="auto"/>
            </w:tcBorders>
          </w:tcPr>
          <w:p w14:paraId="0B5A78A7" w14:textId="77777777" w:rsidR="001A75CE" w:rsidRPr="00F15EBF" w:rsidRDefault="001A75CE" w:rsidP="000D486B">
            <w:pPr>
              <w:pStyle w:val="TAC"/>
              <w:rPr>
                <w:ins w:id="4197" w:author="Ericsson user" w:date="2021-08-04T15:09:00Z"/>
              </w:rPr>
            </w:pPr>
          </w:p>
        </w:tc>
        <w:tc>
          <w:tcPr>
            <w:tcW w:w="708" w:type="dxa"/>
            <w:tcBorders>
              <w:top w:val="nil"/>
              <w:left w:val="single" w:sz="4" w:space="0" w:color="auto"/>
              <w:bottom w:val="single" w:sz="4" w:space="0" w:color="auto"/>
              <w:right w:val="single" w:sz="4" w:space="0" w:color="auto"/>
            </w:tcBorders>
          </w:tcPr>
          <w:p w14:paraId="28D35837" w14:textId="77777777" w:rsidR="001A75CE" w:rsidRPr="00F15EBF" w:rsidRDefault="001A75CE" w:rsidP="000D486B">
            <w:pPr>
              <w:pStyle w:val="TAC"/>
              <w:rPr>
                <w:ins w:id="4198" w:author="Ericsson user" w:date="2021-08-04T15:09:00Z"/>
              </w:rPr>
            </w:pPr>
          </w:p>
        </w:tc>
        <w:tc>
          <w:tcPr>
            <w:tcW w:w="709" w:type="dxa"/>
            <w:tcBorders>
              <w:top w:val="nil"/>
              <w:left w:val="single" w:sz="4" w:space="0" w:color="auto"/>
              <w:bottom w:val="single" w:sz="4" w:space="0" w:color="auto"/>
              <w:right w:val="single" w:sz="4" w:space="0" w:color="auto"/>
            </w:tcBorders>
          </w:tcPr>
          <w:p w14:paraId="4EEBFCA3" w14:textId="77777777" w:rsidR="001A75CE" w:rsidRPr="00F15EBF" w:rsidRDefault="001A75CE" w:rsidP="000D486B">
            <w:pPr>
              <w:pStyle w:val="TAC"/>
              <w:rPr>
                <w:ins w:id="4199" w:author="Ericsson user" w:date="2021-08-04T15:09:00Z"/>
              </w:rPr>
            </w:pPr>
          </w:p>
        </w:tc>
        <w:tc>
          <w:tcPr>
            <w:tcW w:w="709" w:type="dxa"/>
            <w:tcBorders>
              <w:top w:val="nil"/>
              <w:left w:val="single" w:sz="4" w:space="0" w:color="auto"/>
              <w:bottom w:val="single" w:sz="4" w:space="0" w:color="auto"/>
              <w:right w:val="single" w:sz="4" w:space="0" w:color="auto"/>
            </w:tcBorders>
          </w:tcPr>
          <w:p w14:paraId="4E47DE11" w14:textId="77777777" w:rsidR="001A75CE" w:rsidRPr="00F15EBF" w:rsidRDefault="001A75CE" w:rsidP="000D486B">
            <w:pPr>
              <w:pStyle w:val="TAC"/>
              <w:rPr>
                <w:ins w:id="4200" w:author="Ericsson user" w:date="2021-08-04T15:09:00Z"/>
              </w:rPr>
            </w:pPr>
          </w:p>
        </w:tc>
        <w:tc>
          <w:tcPr>
            <w:tcW w:w="992" w:type="dxa"/>
            <w:tcBorders>
              <w:top w:val="nil"/>
              <w:left w:val="single" w:sz="4" w:space="0" w:color="auto"/>
              <w:bottom w:val="single" w:sz="4" w:space="0" w:color="auto"/>
              <w:right w:val="single" w:sz="4" w:space="0" w:color="auto"/>
            </w:tcBorders>
            <w:hideMark/>
          </w:tcPr>
          <w:p w14:paraId="361F1EBF" w14:textId="77777777" w:rsidR="001A75CE" w:rsidRPr="00F15EBF" w:rsidRDefault="001A75CE" w:rsidP="000D486B">
            <w:pPr>
              <w:pStyle w:val="TAC"/>
              <w:rPr>
                <w:ins w:id="4201" w:author="Ericsson user" w:date="2021-08-04T15:09:00Z"/>
              </w:rPr>
            </w:pPr>
            <w:ins w:id="4202" w:author="Ericsson user" w:date="2021-08-04T15:52:00Z">
              <w:r w:rsidRPr="00415E04">
                <w:t>Uplink</w:t>
              </w:r>
            </w:ins>
          </w:p>
        </w:tc>
        <w:tc>
          <w:tcPr>
            <w:tcW w:w="709" w:type="dxa"/>
            <w:tcBorders>
              <w:top w:val="single" w:sz="4" w:space="0" w:color="auto"/>
              <w:left w:val="single" w:sz="4" w:space="0" w:color="auto"/>
              <w:bottom w:val="single" w:sz="4" w:space="0" w:color="auto"/>
              <w:right w:val="single" w:sz="4" w:space="0" w:color="auto"/>
            </w:tcBorders>
            <w:hideMark/>
          </w:tcPr>
          <w:p w14:paraId="62EB66CB" w14:textId="77777777" w:rsidR="001A75CE" w:rsidRPr="00F15EBF" w:rsidRDefault="001A75CE" w:rsidP="000D486B">
            <w:pPr>
              <w:pStyle w:val="TAC"/>
              <w:rPr>
                <w:ins w:id="4203" w:author="Ericsson user" w:date="2021-08-04T15:09:00Z"/>
              </w:rPr>
            </w:pPr>
            <w:ins w:id="4204" w:author="Ericsson user" w:date="2021-08-04T15:52:00Z">
              <w:r w:rsidRPr="00415E04">
                <w:t>High</w:t>
              </w:r>
            </w:ins>
          </w:p>
        </w:tc>
        <w:tc>
          <w:tcPr>
            <w:tcW w:w="992" w:type="dxa"/>
            <w:tcBorders>
              <w:top w:val="single" w:sz="4" w:space="0" w:color="auto"/>
              <w:left w:val="single" w:sz="4" w:space="0" w:color="auto"/>
              <w:bottom w:val="single" w:sz="4" w:space="0" w:color="auto"/>
              <w:right w:val="single" w:sz="4" w:space="0" w:color="auto"/>
            </w:tcBorders>
          </w:tcPr>
          <w:p w14:paraId="7BD358AD" w14:textId="77777777" w:rsidR="001A75CE" w:rsidRPr="00F15EBF" w:rsidRDefault="001A75CE" w:rsidP="000D486B">
            <w:pPr>
              <w:pStyle w:val="TAC"/>
              <w:rPr>
                <w:ins w:id="4205" w:author="Ericsson user" w:date="2021-08-04T15:09:00Z"/>
              </w:rPr>
            </w:pPr>
            <w:ins w:id="4206" w:author="Ericsson user" w:date="2021-08-04T15:52:00Z">
              <w:r w:rsidRPr="00415E04">
                <w:t>3680.34</w:t>
              </w:r>
            </w:ins>
          </w:p>
        </w:tc>
        <w:tc>
          <w:tcPr>
            <w:tcW w:w="851" w:type="dxa"/>
            <w:tcBorders>
              <w:top w:val="single" w:sz="4" w:space="0" w:color="auto"/>
              <w:left w:val="single" w:sz="4" w:space="0" w:color="auto"/>
              <w:bottom w:val="single" w:sz="4" w:space="0" w:color="auto"/>
              <w:right w:val="single" w:sz="4" w:space="0" w:color="auto"/>
            </w:tcBorders>
          </w:tcPr>
          <w:p w14:paraId="75FDEA5E" w14:textId="77777777" w:rsidR="001A75CE" w:rsidRPr="00F15EBF" w:rsidRDefault="001A75CE" w:rsidP="000D486B">
            <w:pPr>
              <w:pStyle w:val="TAC"/>
              <w:rPr>
                <w:ins w:id="4207" w:author="Ericsson user" w:date="2021-08-04T15:09:00Z"/>
              </w:rPr>
            </w:pPr>
            <w:ins w:id="4208" w:author="Ericsson user" w:date="2021-08-04T15:52:00Z">
              <w:r w:rsidRPr="00415E04">
                <w:t>645356</w:t>
              </w:r>
            </w:ins>
          </w:p>
        </w:tc>
        <w:tc>
          <w:tcPr>
            <w:tcW w:w="992" w:type="dxa"/>
            <w:tcBorders>
              <w:top w:val="single" w:sz="4" w:space="0" w:color="auto"/>
              <w:left w:val="single" w:sz="4" w:space="0" w:color="auto"/>
              <w:bottom w:val="single" w:sz="4" w:space="0" w:color="auto"/>
              <w:right w:val="single" w:sz="4" w:space="0" w:color="auto"/>
            </w:tcBorders>
          </w:tcPr>
          <w:p w14:paraId="29150C5D" w14:textId="77777777" w:rsidR="001A75CE" w:rsidRPr="00F15EBF" w:rsidRDefault="001A75CE" w:rsidP="000D486B">
            <w:pPr>
              <w:pStyle w:val="TAC"/>
              <w:rPr>
                <w:ins w:id="4209" w:author="Ericsson user" w:date="2021-08-04T15:09:00Z"/>
              </w:rPr>
            </w:pPr>
            <w:ins w:id="4210" w:author="Ericsson user" w:date="2021-08-04T15:52:00Z">
              <w:r w:rsidRPr="00415E04">
                <w:t>3489.72</w:t>
              </w:r>
            </w:ins>
          </w:p>
        </w:tc>
        <w:tc>
          <w:tcPr>
            <w:tcW w:w="1134" w:type="dxa"/>
            <w:tcBorders>
              <w:top w:val="single" w:sz="4" w:space="0" w:color="auto"/>
              <w:left w:val="single" w:sz="4" w:space="0" w:color="auto"/>
              <w:bottom w:val="single" w:sz="4" w:space="0" w:color="auto"/>
              <w:right w:val="single" w:sz="4" w:space="0" w:color="auto"/>
            </w:tcBorders>
          </w:tcPr>
          <w:p w14:paraId="27881B23" w14:textId="77777777" w:rsidR="001A75CE" w:rsidRPr="00F15EBF" w:rsidRDefault="001A75CE" w:rsidP="000D486B">
            <w:pPr>
              <w:pStyle w:val="TAC"/>
              <w:rPr>
                <w:ins w:id="4211" w:author="Ericsson user" w:date="2021-08-04T15:09:00Z"/>
              </w:rPr>
            </w:pPr>
            <w:ins w:id="4212" w:author="Ericsson user" w:date="2021-08-04T15:52:00Z">
              <w:r w:rsidRPr="00415E04">
                <w:t>632648</w:t>
              </w:r>
            </w:ins>
          </w:p>
        </w:tc>
        <w:tc>
          <w:tcPr>
            <w:tcW w:w="709" w:type="dxa"/>
            <w:tcBorders>
              <w:top w:val="single" w:sz="4" w:space="0" w:color="auto"/>
              <w:left w:val="single" w:sz="4" w:space="0" w:color="auto"/>
              <w:bottom w:val="single" w:sz="4" w:space="0" w:color="auto"/>
              <w:right w:val="single" w:sz="4" w:space="0" w:color="auto"/>
            </w:tcBorders>
          </w:tcPr>
          <w:p w14:paraId="2B85CEE7" w14:textId="77777777" w:rsidR="001A75CE" w:rsidRPr="00F15EBF" w:rsidRDefault="001A75CE" w:rsidP="000D486B">
            <w:pPr>
              <w:pStyle w:val="TAC"/>
              <w:rPr>
                <w:ins w:id="4213" w:author="Ericsson user" w:date="2021-08-04T15:09:00Z"/>
              </w:rPr>
            </w:pPr>
            <w:ins w:id="4214" w:author="Ericsson user" w:date="2021-08-04T15:52:00Z">
              <w:r w:rsidRPr="00415E04">
                <w:t>504</w:t>
              </w:r>
            </w:ins>
          </w:p>
        </w:tc>
        <w:tc>
          <w:tcPr>
            <w:tcW w:w="708" w:type="dxa"/>
            <w:tcBorders>
              <w:top w:val="nil"/>
              <w:left w:val="single" w:sz="4" w:space="0" w:color="auto"/>
              <w:bottom w:val="single" w:sz="4" w:space="0" w:color="auto"/>
              <w:right w:val="single" w:sz="4" w:space="0" w:color="auto"/>
            </w:tcBorders>
          </w:tcPr>
          <w:p w14:paraId="475F4ECE" w14:textId="77777777" w:rsidR="001A75CE" w:rsidRPr="00F15EBF" w:rsidRDefault="001A75CE" w:rsidP="000D486B">
            <w:pPr>
              <w:pStyle w:val="TAC"/>
              <w:rPr>
                <w:ins w:id="4215" w:author="Ericsson user" w:date="2021-08-04T15:09:00Z"/>
              </w:rPr>
            </w:pPr>
          </w:p>
        </w:tc>
        <w:tc>
          <w:tcPr>
            <w:tcW w:w="709" w:type="dxa"/>
            <w:tcBorders>
              <w:top w:val="single" w:sz="4" w:space="0" w:color="auto"/>
              <w:left w:val="single" w:sz="4" w:space="0" w:color="auto"/>
              <w:bottom w:val="single" w:sz="4" w:space="0" w:color="auto"/>
              <w:right w:val="single" w:sz="4" w:space="0" w:color="auto"/>
            </w:tcBorders>
          </w:tcPr>
          <w:p w14:paraId="2E5F1B57" w14:textId="77777777" w:rsidR="001A75CE" w:rsidRPr="00F15EBF" w:rsidRDefault="001A75CE" w:rsidP="000D486B">
            <w:pPr>
              <w:pStyle w:val="TAC"/>
              <w:rPr>
                <w:ins w:id="4216" w:author="Ericsson user" w:date="2021-08-04T15:09:00Z"/>
              </w:rPr>
            </w:pPr>
            <w:ins w:id="4217" w:author="Ericsson user" w:date="2021-08-04T15:52:00Z">
              <w:r w:rsidRPr="00415E04">
                <w:t>7968</w:t>
              </w:r>
            </w:ins>
          </w:p>
        </w:tc>
        <w:tc>
          <w:tcPr>
            <w:tcW w:w="992" w:type="dxa"/>
            <w:tcBorders>
              <w:top w:val="single" w:sz="4" w:space="0" w:color="auto"/>
              <w:left w:val="single" w:sz="4" w:space="0" w:color="auto"/>
              <w:bottom w:val="single" w:sz="4" w:space="0" w:color="auto"/>
              <w:right w:val="single" w:sz="4" w:space="0" w:color="auto"/>
            </w:tcBorders>
          </w:tcPr>
          <w:p w14:paraId="11A89EAB" w14:textId="77777777" w:rsidR="001A75CE" w:rsidRPr="00F15EBF" w:rsidRDefault="001A75CE" w:rsidP="000D486B">
            <w:pPr>
              <w:pStyle w:val="TAC"/>
              <w:rPr>
                <w:ins w:id="4218" w:author="Ericsson user" w:date="2021-08-04T15:09:00Z"/>
              </w:rPr>
            </w:pPr>
            <w:ins w:id="4219" w:author="Ericsson user" w:date="2021-08-04T15:52:00Z">
              <w:r w:rsidRPr="00415E04">
                <w:t>645024</w:t>
              </w:r>
            </w:ins>
          </w:p>
        </w:tc>
        <w:tc>
          <w:tcPr>
            <w:tcW w:w="426" w:type="dxa"/>
            <w:tcBorders>
              <w:top w:val="single" w:sz="4" w:space="0" w:color="auto"/>
              <w:left w:val="single" w:sz="4" w:space="0" w:color="auto"/>
              <w:bottom w:val="single" w:sz="4" w:space="0" w:color="auto"/>
              <w:right w:val="single" w:sz="4" w:space="0" w:color="auto"/>
            </w:tcBorders>
          </w:tcPr>
          <w:p w14:paraId="0CDBB33B" w14:textId="77777777" w:rsidR="001A75CE" w:rsidRPr="00F15EBF" w:rsidRDefault="001A75CE" w:rsidP="000D486B">
            <w:pPr>
              <w:pStyle w:val="TAC"/>
              <w:rPr>
                <w:ins w:id="4220" w:author="Ericsson user" w:date="2021-08-04T15:09:00Z"/>
              </w:rPr>
            </w:pPr>
            <w:ins w:id="4221" w:author="Ericsson user" w:date="2021-08-04T15:52:00Z">
              <w:r w:rsidRPr="00415E04">
                <w:t>16</w:t>
              </w:r>
            </w:ins>
          </w:p>
        </w:tc>
        <w:tc>
          <w:tcPr>
            <w:tcW w:w="992" w:type="dxa"/>
            <w:tcBorders>
              <w:top w:val="single" w:sz="4" w:space="0" w:color="auto"/>
              <w:left w:val="single" w:sz="4" w:space="0" w:color="auto"/>
              <w:bottom w:val="single" w:sz="4" w:space="0" w:color="auto"/>
              <w:right w:val="single" w:sz="4" w:space="0" w:color="auto"/>
            </w:tcBorders>
          </w:tcPr>
          <w:p w14:paraId="63779F3F" w14:textId="77777777" w:rsidR="001A75CE" w:rsidRPr="00F15EBF" w:rsidRDefault="001A75CE" w:rsidP="000D486B">
            <w:pPr>
              <w:pStyle w:val="TAC"/>
              <w:rPr>
                <w:ins w:id="4222" w:author="Ericsson user" w:date="2021-08-04T15:09:00Z"/>
              </w:rPr>
            </w:pPr>
            <w:ins w:id="4223" w:author="Ericsson user" w:date="2021-08-04T15:52:00Z">
              <w:r w:rsidRPr="00415E04">
                <w:t>0</w:t>
              </w:r>
            </w:ins>
          </w:p>
        </w:tc>
        <w:tc>
          <w:tcPr>
            <w:tcW w:w="850" w:type="dxa"/>
            <w:tcBorders>
              <w:top w:val="single" w:sz="4" w:space="0" w:color="auto"/>
              <w:left w:val="single" w:sz="4" w:space="0" w:color="auto"/>
              <w:bottom w:val="single" w:sz="4" w:space="0" w:color="auto"/>
              <w:right w:val="single" w:sz="4" w:space="0" w:color="auto"/>
            </w:tcBorders>
          </w:tcPr>
          <w:p w14:paraId="7F25124B" w14:textId="77777777" w:rsidR="001A75CE" w:rsidRPr="00F15EBF" w:rsidRDefault="001A75CE" w:rsidP="000D486B">
            <w:pPr>
              <w:pStyle w:val="TAC"/>
              <w:rPr>
                <w:ins w:id="4224" w:author="Ericsson user" w:date="2021-08-04T15:09:00Z"/>
              </w:rPr>
            </w:pPr>
            <w:ins w:id="4225" w:author="Ericsson user" w:date="2021-08-04T15:52:00Z">
              <w:r w:rsidRPr="00415E04">
                <w:t>1 (1)</w:t>
              </w:r>
            </w:ins>
          </w:p>
        </w:tc>
        <w:tc>
          <w:tcPr>
            <w:tcW w:w="851" w:type="dxa"/>
            <w:tcBorders>
              <w:top w:val="single" w:sz="4" w:space="0" w:color="auto"/>
              <w:left w:val="single" w:sz="4" w:space="0" w:color="auto"/>
              <w:bottom w:val="single" w:sz="4" w:space="0" w:color="auto"/>
              <w:right w:val="single" w:sz="4" w:space="0" w:color="auto"/>
            </w:tcBorders>
          </w:tcPr>
          <w:p w14:paraId="4C3BC25A" w14:textId="77777777" w:rsidR="001A75CE" w:rsidRPr="00F15EBF" w:rsidRDefault="001A75CE" w:rsidP="000D486B">
            <w:pPr>
              <w:pStyle w:val="TAC"/>
              <w:rPr>
                <w:ins w:id="4226" w:author="Ericsson user" w:date="2021-08-04T15:09:00Z"/>
              </w:rPr>
            </w:pPr>
            <w:ins w:id="4227" w:author="Ericsson user" w:date="2021-08-04T15:52:00Z">
              <w:r w:rsidRPr="00415E04">
                <w:t>1010</w:t>
              </w:r>
            </w:ins>
          </w:p>
        </w:tc>
      </w:tr>
      <w:tr w:rsidR="001A75CE" w:rsidRPr="00F15EBF" w14:paraId="1AD483B3" w14:textId="77777777" w:rsidTr="001A75CE">
        <w:trPr>
          <w:trHeight w:val="204"/>
          <w:ins w:id="4228" w:author="Ericsson user" w:date="2021-08-04T15:09:00Z"/>
        </w:trPr>
        <w:tc>
          <w:tcPr>
            <w:tcW w:w="885" w:type="dxa"/>
            <w:tcBorders>
              <w:top w:val="nil"/>
              <w:left w:val="single" w:sz="4" w:space="0" w:color="auto"/>
              <w:bottom w:val="nil"/>
              <w:right w:val="single" w:sz="4" w:space="0" w:color="auto"/>
            </w:tcBorders>
            <w:vAlign w:val="bottom"/>
          </w:tcPr>
          <w:p w14:paraId="161FCC7A" w14:textId="77777777" w:rsidR="001A75CE" w:rsidRPr="00F15EBF" w:rsidRDefault="001A75CE" w:rsidP="000D486B">
            <w:pPr>
              <w:pStyle w:val="TAC"/>
              <w:rPr>
                <w:ins w:id="4229" w:author="Ericsson user" w:date="2021-08-04T15:09:00Z"/>
              </w:rPr>
            </w:pPr>
          </w:p>
        </w:tc>
        <w:tc>
          <w:tcPr>
            <w:tcW w:w="14703" w:type="dxa"/>
            <w:gridSpan w:val="18"/>
            <w:tcBorders>
              <w:top w:val="single" w:sz="4" w:space="0" w:color="auto"/>
              <w:left w:val="single" w:sz="4" w:space="0" w:color="auto"/>
              <w:bottom w:val="nil"/>
              <w:right w:val="single" w:sz="4" w:space="0" w:color="auto"/>
            </w:tcBorders>
            <w:vAlign w:val="bottom"/>
          </w:tcPr>
          <w:p w14:paraId="5CF414F3" w14:textId="77777777" w:rsidR="001A75CE" w:rsidRPr="00F15EBF" w:rsidRDefault="001A75CE" w:rsidP="000D486B">
            <w:pPr>
              <w:pStyle w:val="TAC"/>
              <w:rPr>
                <w:ins w:id="4230" w:author="Ericsson user" w:date="2021-08-04T15:09:00Z"/>
              </w:rPr>
            </w:pPr>
            <w:ins w:id="4231" w:author="Ericsson user" w:date="2021-08-04T15:52:00Z">
              <w:r w:rsidRPr="00415E04">
                <w:t>Channel spacing CC1-CC2=14.64 MHz (Note 1)</w:t>
              </w:r>
            </w:ins>
          </w:p>
        </w:tc>
      </w:tr>
      <w:tr w:rsidR="001A75CE" w:rsidRPr="00F15EBF" w14:paraId="277A8D4A" w14:textId="77777777" w:rsidTr="001A75CE">
        <w:trPr>
          <w:ins w:id="4232" w:author="Ericsson user" w:date="2021-08-04T15:09:00Z"/>
        </w:trPr>
        <w:tc>
          <w:tcPr>
            <w:tcW w:w="885" w:type="dxa"/>
            <w:tcBorders>
              <w:top w:val="nil"/>
              <w:left w:val="single" w:sz="4" w:space="0" w:color="auto"/>
              <w:bottom w:val="nil"/>
              <w:right w:val="single" w:sz="4" w:space="0" w:color="auto"/>
            </w:tcBorders>
          </w:tcPr>
          <w:p w14:paraId="65CD2033" w14:textId="77777777" w:rsidR="001A75CE" w:rsidRPr="00F15EBF" w:rsidRDefault="001A75CE" w:rsidP="000D486B">
            <w:pPr>
              <w:pStyle w:val="TAC"/>
              <w:rPr>
                <w:ins w:id="4233" w:author="Ericsson user" w:date="2021-08-04T15:09:00Z"/>
              </w:rPr>
            </w:pPr>
          </w:p>
        </w:tc>
        <w:tc>
          <w:tcPr>
            <w:tcW w:w="670" w:type="dxa"/>
            <w:tcBorders>
              <w:top w:val="single" w:sz="4" w:space="0" w:color="auto"/>
              <w:left w:val="single" w:sz="4" w:space="0" w:color="auto"/>
              <w:bottom w:val="nil"/>
              <w:right w:val="single" w:sz="4" w:space="0" w:color="auto"/>
            </w:tcBorders>
            <w:vAlign w:val="bottom"/>
            <w:hideMark/>
          </w:tcPr>
          <w:p w14:paraId="09592AE2" w14:textId="77777777" w:rsidR="001A75CE" w:rsidRPr="00F15EBF" w:rsidRDefault="001A75CE" w:rsidP="000D486B">
            <w:pPr>
              <w:pStyle w:val="TAC"/>
              <w:rPr>
                <w:ins w:id="4234" w:author="Ericsson user" w:date="2021-08-04T15:09:00Z"/>
              </w:rPr>
            </w:pPr>
            <w:ins w:id="4235" w:author="Ericsson user" w:date="2021-08-04T15:52:00Z">
              <w:r w:rsidRPr="00415E04">
                <w:t>CC2</w:t>
              </w:r>
            </w:ins>
          </w:p>
        </w:tc>
        <w:tc>
          <w:tcPr>
            <w:tcW w:w="708" w:type="dxa"/>
            <w:tcBorders>
              <w:top w:val="single" w:sz="4" w:space="0" w:color="auto"/>
              <w:left w:val="single" w:sz="4" w:space="0" w:color="auto"/>
              <w:bottom w:val="nil"/>
              <w:right w:val="single" w:sz="4" w:space="0" w:color="auto"/>
            </w:tcBorders>
          </w:tcPr>
          <w:p w14:paraId="3CCED839" w14:textId="77777777" w:rsidR="001A75CE" w:rsidRPr="00F15EBF" w:rsidRDefault="001A75CE" w:rsidP="000D486B">
            <w:pPr>
              <w:pStyle w:val="TAC"/>
              <w:rPr>
                <w:ins w:id="4236" w:author="Ericsson user" w:date="2021-08-04T15:09:00Z"/>
              </w:rPr>
            </w:pPr>
            <w:ins w:id="4237" w:author="Ericsson user" w:date="2021-08-04T15:52:00Z">
              <w:r w:rsidRPr="00415E04">
                <w:t>10</w:t>
              </w:r>
            </w:ins>
          </w:p>
        </w:tc>
        <w:tc>
          <w:tcPr>
            <w:tcW w:w="709" w:type="dxa"/>
            <w:tcBorders>
              <w:top w:val="single" w:sz="4" w:space="0" w:color="auto"/>
              <w:left w:val="single" w:sz="4" w:space="0" w:color="auto"/>
              <w:bottom w:val="nil"/>
              <w:right w:val="single" w:sz="4" w:space="0" w:color="auto"/>
            </w:tcBorders>
          </w:tcPr>
          <w:p w14:paraId="6649DE6B" w14:textId="77777777" w:rsidR="001A75CE" w:rsidRPr="00F15EBF" w:rsidRDefault="001A75CE" w:rsidP="000D486B">
            <w:pPr>
              <w:pStyle w:val="TAC"/>
              <w:rPr>
                <w:ins w:id="4238" w:author="Ericsson user" w:date="2021-08-04T15:09:00Z"/>
              </w:rPr>
            </w:pPr>
            <w:ins w:id="4239" w:author="Ericsson user" w:date="2021-08-04T15:52:00Z">
              <w:r w:rsidRPr="00415E04">
                <w:t>30</w:t>
              </w:r>
            </w:ins>
          </w:p>
        </w:tc>
        <w:tc>
          <w:tcPr>
            <w:tcW w:w="709" w:type="dxa"/>
            <w:tcBorders>
              <w:top w:val="single" w:sz="4" w:space="0" w:color="auto"/>
              <w:left w:val="single" w:sz="4" w:space="0" w:color="auto"/>
              <w:bottom w:val="nil"/>
              <w:right w:val="single" w:sz="4" w:space="0" w:color="auto"/>
            </w:tcBorders>
          </w:tcPr>
          <w:p w14:paraId="3AE6954C" w14:textId="77777777" w:rsidR="001A75CE" w:rsidRPr="00F15EBF" w:rsidRDefault="001A75CE" w:rsidP="000D486B">
            <w:pPr>
              <w:pStyle w:val="TAC"/>
              <w:rPr>
                <w:ins w:id="4240" w:author="Ericsson user" w:date="2021-08-04T15:09:00Z"/>
              </w:rPr>
            </w:pPr>
            <w:ins w:id="4241" w:author="Ericsson user" w:date="2021-08-04T15:52:00Z">
              <w:r w:rsidRPr="00415E04">
                <w:t>24</w:t>
              </w:r>
            </w:ins>
          </w:p>
        </w:tc>
        <w:tc>
          <w:tcPr>
            <w:tcW w:w="992" w:type="dxa"/>
            <w:tcBorders>
              <w:top w:val="single" w:sz="4" w:space="0" w:color="auto"/>
              <w:left w:val="single" w:sz="4" w:space="0" w:color="auto"/>
              <w:bottom w:val="nil"/>
              <w:right w:val="single" w:sz="4" w:space="0" w:color="auto"/>
            </w:tcBorders>
            <w:hideMark/>
          </w:tcPr>
          <w:p w14:paraId="3AFA6A10" w14:textId="77777777" w:rsidR="001A75CE" w:rsidRPr="00F15EBF" w:rsidRDefault="001A75CE" w:rsidP="000D486B">
            <w:pPr>
              <w:pStyle w:val="TAC"/>
              <w:rPr>
                <w:ins w:id="4242" w:author="Ericsson user" w:date="2021-08-04T15:09:00Z"/>
              </w:rPr>
            </w:pPr>
            <w:ins w:id="4243" w:author="Ericsson user" w:date="2021-08-04T15:52:00Z">
              <w:r w:rsidRPr="00415E04">
                <w:t>Downlink</w:t>
              </w:r>
            </w:ins>
          </w:p>
        </w:tc>
        <w:tc>
          <w:tcPr>
            <w:tcW w:w="709" w:type="dxa"/>
            <w:tcBorders>
              <w:top w:val="single" w:sz="4" w:space="0" w:color="auto"/>
              <w:left w:val="single" w:sz="4" w:space="0" w:color="auto"/>
              <w:bottom w:val="single" w:sz="4" w:space="0" w:color="auto"/>
              <w:right w:val="single" w:sz="4" w:space="0" w:color="auto"/>
            </w:tcBorders>
            <w:hideMark/>
          </w:tcPr>
          <w:p w14:paraId="33C3BF68" w14:textId="77777777" w:rsidR="001A75CE" w:rsidRPr="00F15EBF" w:rsidRDefault="001A75CE" w:rsidP="000D486B">
            <w:pPr>
              <w:pStyle w:val="TAC"/>
              <w:rPr>
                <w:ins w:id="4244" w:author="Ericsson user" w:date="2021-08-04T15:09:00Z"/>
              </w:rPr>
            </w:pPr>
            <w:ins w:id="4245" w:author="Ericsson user" w:date="2021-08-04T15:52:00Z">
              <w:r w:rsidRPr="00415E04">
                <w:t>Low</w:t>
              </w:r>
            </w:ins>
          </w:p>
        </w:tc>
        <w:tc>
          <w:tcPr>
            <w:tcW w:w="992" w:type="dxa"/>
            <w:tcBorders>
              <w:top w:val="single" w:sz="4" w:space="0" w:color="auto"/>
              <w:left w:val="single" w:sz="4" w:space="0" w:color="auto"/>
              <w:bottom w:val="single" w:sz="4" w:space="0" w:color="auto"/>
              <w:right w:val="single" w:sz="4" w:space="0" w:color="auto"/>
            </w:tcBorders>
          </w:tcPr>
          <w:p w14:paraId="7792B937" w14:textId="77777777" w:rsidR="001A75CE" w:rsidRPr="00EC60B3" w:rsidRDefault="001A75CE" w:rsidP="000D486B">
            <w:pPr>
              <w:pStyle w:val="TAC"/>
              <w:rPr>
                <w:ins w:id="4246" w:author="Ericsson user" w:date="2021-08-04T15:09:00Z"/>
              </w:rPr>
            </w:pPr>
            <w:ins w:id="4247" w:author="Ericsson user" w:date="2021-08-04T15:52:00Z">
              <w:r w:rsidRPr="00415E04">
                <w:t>3574.65</w:t>
              </w:r>
            </w:ins>
          </w:p>
        </w:tc>
        <w:tc>
          <w:tcPr>
            <w:tcW w:w="851" w:type="dxa"/>
            <w:tcBorders>
              <w:top w:val="single" w:sz="4" w:space="0" w:color="auto"/>
              <w:left w:val="single" w:sz="4" w:space="0" w:color="auto"/>
              <w:bottom w:val="single" w:sz="4" w:space="0" w:color="auto"/>
              <w:right w:val="single" w:sz="4" w:space="0" w:color="auto"/>
            </w:tcBorders>
          </w:tcPr>
          <w:p w14:paraId="52D87B46" w14:textId="77777777" w:rsidR="001A75CE" w:rsidRPr="001E5988" w:rsidRDefault="001A75CE" w:rsidP="000D486B">
            <w:pPr>
              <w:pStyle w:val="TAC"/>
              <w:rPr>
                <w:ins w:id="4248" w:author="Ericsson user" w:date="2021-08-04T15:09:00Z"/>
              </w:rPr>
            </w:pPr>
            <w:ins w:id="4249" w:author="Ericsson user" w:date="2021-08-04T15:52:00Z">
              <w:r w:rsidRPr="00415E04">
                <w:t>638310</w:t>
              </w:r>
            </w:ins>
          </w:p>
        </w:tc>
        <w:tc>
          <w:tcPr>
            <w:tcW w:w="992" w:type="dxa"/>
            <w:tcBorders>
              <w:top w:val="single" w:sz="4" w:space="0" w:color="auto"/>
              <w:left w:val="single" w:sz="4" w:space="0" w:color="auto"/>
              <w:bottom w:val="single" w:sz="4" w:space="0" w:color="auto"/>
              <w:right w:val="single" w:sz="4" w:space="0" w:color="auto"/>
            </w:tcBorders>
          </w:tcPr>
          <w:p w14:paraId="55FE15DA" w14:textId="77777777" w:rsidR="001A75CE" w:rsidRPr="004413CC" w:rsidRDefault="001A75CE" w:rsidP="000D486B">
            <w:pPr>
              <w:pStyle w:val="TAC"/>
              <w:rPr>
                <w:ins w:id="4250" w:author="Ericsson user" w:date="2021-08-04T15:09:00Z"/>
              </w:rPr>
            </w:pPr>
            <w:ins w:id="4251" w:author="Ericsson user" w:date="2021-08-04T15:52:00Z">
              <w:r w:rsidRPr="00415E04">
                <w:t>3570.33</w:t>
              </w:r>
            </w:ins>
          </w:p>
        </w:tc>
        <w:tc>
          <w:tcPr>
            <w:tcW w:w="1134" w:type="dxa"/>
            <w:tcBorders>
              <w:top w:val="single" w:sz="4" w:space="0" w:color="auto"/>
              <w:left w:val="single" w:sz="4" w:space="0" w:color="auto"/>
              <w:bottom w:val="single" w:sz="4" w:space="0" w:color="auto"/>
              <w:right w:val="single" w:sz="4" w:space="0" w:color="auto"/>
            </w:tcBorders>
          </w:tcPr>
          <w:p w14:paraId="0F993BD7" w14:textId="77777777" w:rsidR="001A75CE" w:rsidRPr="004413CC" w:rsidRDefault="001A75CE" w:rsidP="000D486B">
            <w:pPr>
              <w:pStyle w:val="TAC"/>
              <w:rPr>
                <w:ins w:id="4252" w:author="Ericsson user" w:date="2021-08-04T15:09:00Z"/>
              </w:rPr>
            </w:pPr>
            <w:ins w:id="4253" w:author="Ericsson user" w:date="2021-08-04T15:52:00Z">
              <w:r w:rsidRPr="00415E04">
                <w:t>638022</w:t>
              </w:r>
            </w:ins>
          </w:p>
        </w:tc>
        <w:tc>
          <w:tcPr>
            <w:tcW w:w="709" w:type="dxa"/>
            <w:tcBorders>
              <w:top w:val="single" w:sz="4" w:space="0" w:color="auto"/>
              <w:left w:val="single" w:sz="4" w:space="0" w:color="auto"/>
              <w:bottom w:val="single" w:sz="4" w:space="0" w:color="auto"/>
              <w:right w:val="single" w:sz="4" w:space="0" w:color="auto"/>
            </w:tcBorders>
          </w:tcPr>
          <w:p w14:paraId="04997350" w14:textId="77777777" w:rsidR="001A75CE" w:rsidRPr="00CC1F30" w:rsidRDefault="001A75CE" w:rsidP="000D486B">
            <w:pPr>
              <w:pStyle w:val="TAC"/>
              <w:rPr>
                <w:ins w:id="4254" w:author="Ericsson user" w:date="2021-08-04T15:09:00Z"/>
              </w:rPr>
            </w:pPr>
            <w:ins w:id="4255" w:author="Ericsson user" w:date="2021-08-04T15:52:00Z">
              <w:r w:rsidRPr="00415E04">
                <w:t>0</w:t>
              </w:r>
            </w:ins>
          </w:p>
        </w:tc>
        <w:tc>
          <w:tcPr>
            <w:tcW w:w="708" w:type="dxa"/>
            <w:tcBorders>
              <w:top w:val="single" w:sz="4" w:space="0" w:color="auto"/>
              <w:left w:val="single" w:sz="4" w:space="0" w:color="auto"/>
              <w:bottom w:val="nil"/>
              <w:right w:val="single" w:sz="4" w:space="0" w:color="auto"/>
            </w:tcBorders>
          </w:tcPr>
          <w:p w14:paraId="0DE96D20" w14:textId="77777777" w:rsidR="001A75CE" w:rsidRPr="00CC1F30" w:rsidRDefault="001A75CE" w:rsidP="000D486B">
            <w:pPr>
              <w:pStyle w:val="TAC"/>
              <w:rPr>
                <w:ins w:id="4256" w:author="Ericsson user" w:date="2021-08-04T15:09:00Z"/>
              </w:rPr>
            </w:pPr>
            <w:ins w:id="4257" w:author="Ericsson user" w:date="2021-08-04T15:52:00Z">
              <w:r w:rsidRPr="00415E04">
                <w:t>30</w:t>
              </w:r>
            </w:ins>
          </w:p>
        </w:tc>
        <w:tc>
          <w:tcPr>
            <w:tcW w:w="709" w:type="dxa"/>
            <w:tcBorders>
              <w:top w:val="single" w:sz="4" w:space="0" w:color="auto"/>
              <w:left w:val="single" w:sz="4" w:space="0" w:color="auto"/>
              <w:bottom w:val="single" w:sz="4" w:space="0" w:color="auto"/>
              <w:right w:val="single" w:sz="4" w:space="0" w:color="auto"/>
            </w:tcBorders>
          </w:tcPr>
          <w:p w14:paraId="4F0C2CC8" w14:textId="77777777" w:rsidR="001A75CE" w:rsidRPr="00CC1F30" w:rsidRDefault="001A75CE" w:rsidP="000D486B">
            <w:pPr>
              <w:pStyle w:val="TAC"/>
              <w:rPr>
                <w:ins w:id="4258" w:author="Ericsson user" w:date="2021-08-04T15:09:00Z"/>
              </w:rPr>
            </w:pPr>
            <w:ins w:id="4259" w:author="Ericsson user" w:date="2021-08-04T15:52:00Z">
              <w:r w:rsidRPr="00415E04">
                <w:t>7898</w:t>
              </w:r>
            </w:ins>
          </w:p>
        </w:tc>
        <w:tc>
          <w:tcPr>
            <w:tcW w:w="992" w:type="dxa"/>
            <w:tcBorders>
              <w:top w:val="single" w:sz="4" w:space="0" w:color="auto"/>
              <w:left w:val="single" w:sz="4" w:space="0" w:color="auto"/>
              <w:bottom w:val="single" w:sz="4" w:space="0" w:color="auto"/>
              <w:right w:val="single" w:sz="4" w:space="0" w:color="auto"/>
            </w:tcBorders>
          </w:tcPr>
          <w:p w14:paraId="211ECB6D" w14:textId="77777777" w:rsidR="001A75CE" w:rsidRPr="00CC1F30" w:rsidRDefault="001A75CE" w:rsidP="000D486B">
            <w:pPr>
              <w:pStyle w:val="TAC"/>
              <w:rPr>
                <w:ins w:id="4260" w:author="Ericsson user" w:date="2021-08-04T15:09:00Z"/>
              </w:rPr>
            </w:pPr>
            <w:ins w:id="4261" w:author="Ericsson user" w:date="2021-08-04T15:52:00Z">
              <w:r w:rsidRPr="00415E04">
                <w:t>638304</w:t>
              </w:r>
            </w:ins>
          </w:p>
        </w:tc>
        <w:tc>
          <w:tcPr>
            <w:tcW w:w="426" w:type="dxa"/>
            <w:tcBorders>
              <w:top w:val="single" w:sz="4" w:space="0" w:color="auto"/>
              <w:left w:val="single" w:sz="4" w:space="0" w:color="auto"/>
              <w:bottom w:val="single" w:sz="4" w:space="0" w:color="auto"/>
              <w:right w:val="single" w:sz="4" w:space="0" w:color="auto"/>
            </w:tcBorders>
          </w:tcPr>
          <w:p w14:paraId="356ED51D" w14:textId="77777777" w:rsidR="001A75CE" w:rsidRPr="00CC1F30" w:rsidRDefault="001A75CE" w:rsidP="000D486B">
            <w:pPr>
              <w:pStyle w:val="TAC"/>
              <w:rPr>
                <w:ins w:id="4262" w:author="Ericsson user" w:date="2021-08-04T15:09:00Z"/>
              </w:rPr>
            </w:pPr>
            <w:ins w:id="4263" w:author="Ericsson user" w:date="2021-08-04T15:52:00Z">
              <w:r w:rsidRPr="00415E04">
                <w:t>18</w:t>
              </w:r>
            </w:ins>
          </w:p>
        </w:tc>
        <w:tc>
          <w:tcPr>
            <w:tcW w:w="992" w:type="dxa"/>
            <w:tcBorders>
              <w:top w:val="single" w:sz="4" w:space="0" w:color="auto"/>
              <w:left w:val="single" w:sz="4" w:space="0" w:color="auto"/>
              <w:bottom w:val="single" w:sz="4" w:space="0" w:color="auto"/>
              <w:right w:val="single" w:sz="4" w:space="0" w:color="auto"/>
            </w:tcBorders>
          </w:tcPr>
          <w:p w14:paraId="77F27C12" w14:textId="77777777" w:rsidR="001A75CE" w:rsidRPr="00CC1F30" w:rsidRDefault="001A75CE" w:rsidP="000D486B">
            <w:pPr>
              <w:pStyle w:val="TAC"/>
              <w:rPr>
                <w:ins w:id="4264" w:author="Ericsson user" w:date="2021-08-04T15:09:00Z"/>
              </w:rPr>
            </w:pPr>
            <w:ins w:id="4265" w:author="Ericsson user" w:date="2021-08-04T15:52:00Z">
              <w:r w:rsidRPr="00415E04">
                <w:t>0</w:t>
              </w:r>
            </w:ins>
          </w:p>
        </w:tc>
        <w:tc>
          <w:tcPr>
            <w:tcW w:w="850" w:type="dxa"/>
            <w:tcBorders>
              <w:top w:val="single" w:sz="4" w:space="0" w:color="auto"/>
              <w:left w:val="single" w:sz="4" w:space="0" w:color="auto"/>
              <w:bottom w:val="single" w:sz="4" w:space="0" w:color="auto"/>
              <w:right w:val="single" w:sz="4" w:space="0" w:color="auto"/>
            </w:tcBorders>
          </w:tcPr>
          <w:p w14:paraId="2C8EA3C5" w14:textId="77777777" w:rsidR="001A75CE" w:rsidRPr="00CC1F30" w:rsidRDefault="001A75CE" w:rsidP="000D486B">
            <w:pPr>
              <w:pStyle w:val="TAC"/>
              <w:rPr>
                <w:ins w:id="4266" w:author="Ericsson user" w:date="2021-08-04T15:09:00Z"/>
              </w:rPr>
            </w:pPr>
            <w:ins w:id="4267" w:author="Ericsson user" w:date="2021-08-04T15:52:00Z">
              <w:r w:rsidRPr="00415E04">
                <w:t>1 (1)</w:t>
              </w:r>
            </w:ins>
          </w:p>
        </w:tc>
        <w:tc>
          <w:tcPr>
            <w:tcW w:w="851" w:type="dxa"/>
            <w:tcBorders>
              <w:top w:val="single" w:sz="4" w:space="0" w:color="auto"/>
              <w:left w:val="single" w:sz="4" w:space="0" w:color="auto"/>
              <w:bottom w:val="single" w:sz="4" w:space="0" w:color="auto"/>
              <w:right w:val="single" w:sz="4" w:space="0" w:color="auto"/>
            </w:tcBorders>
          </w:tcPr>
          <w:p w14:paraId="772D7F53" w14:textId="77777777" w:rsidR="001A75CE" w:rsidRPr="00CC1F30" w:rsidRDefault="001A75CE" w:rsidP="000D486B">
            <w:pPr>
              <w:pStyle w:val="TAC"/>
              <w:rPr>
                <w:ins w:id="4268" w:author="Ericsson user" w:date="2021-08-04T15:09:00Z"/>
              </w:rPr>
            </w:pPr>
            <w:ins w:id="4269" w:author="Ericsson user" w:date="2021-08-04T15:52:00Z">
              <w:r w:rsidRPr="00415E04">
                <w:t>2</w:t>
              </w:r>
            </w:ins>
          </w:p>
        </w:tc>
      </w:tr>
      <w:tr w:rsidR="001A75CE" w:rsidRPr="00F15EBF" w14:paraId="2E0424ED" w14:textId="77777777" w:rsidTr="001A75CE">
        <w:trPr>
          <w:ins w:id="4270" w:author="Ericsson user" w:date="2021-08-04T15:09:00Z"/>
        </w:trPr>
        <w:tc>
          <w:tcPr>
            <w:tcW w:w="885" w:type="dxa"/>
            <w:tcBorders>
              <w:top w:val="nil"/>
              <w:left w:val="single" w:sz="4" w:space="0" w:color="auto"/>
              <w:bottom w:val="nil"/>
              <w:right w:val="single" w:sz="4" w:space="0" w:color="auto"/>
            </w:tcBorders>
          </w:tcPr>
          <w:p w14:paraId="238B065C" w14:textId="77777777" w:rsidR="001A75CE" w:rsidRPr="00F15EBF" w:rsidRDefault="001A75CE" w:rsidP="000D486B">
            <w:pPr>
              <w:pStyle w:val="TAC"/>
              <w:rPr>
                <w:ins w:id="4271" w:author="Ericsson user" w:date="2021-08-04T15:09:00Z"/>
              </w:rPr>
            </w:pPr>
          </w:p>
        </w:tc>
        <w:tc>
          <w:tcPr>
            <w:tcW w:w="670" w:type="dxa"/>
            <w:tcBorders>
              <w:top w:val="nil"/>
              <w:left w:val="single" w:sz="4" w:space="0" w:color="auto"/>
              <w:bottom w:val="nil"/>
              <w:right w:val="single" w:sz="4" w:space="0" w:color="auto"/>
            </w:tcBorders>
          </w:tcPr>
          <w:p w14:paraId="277FACEC" w14:textId="77777777" w:rsidR="001A75CE" w:rsidRPr="00F15EBF" w:rsidRDefault="001A75CE" w:rsidP="000D486B">
            <w:pPr>
              <w:pStyle w:val="TAC"/>
              <w:rPr>
                <w:ins w:id="4272" w:author="Ericsson user" w:date="2021-08-04T15:09:00Z"/>
              </w:rPr>
            </w:pPr>
          </w:p>
        </w:tc>
        <w:tc>
          <w:tcPr>
            <w:tcW w:w="708" w:type="dxa"/>
            <w:tcBorders>
              <w:top w:val="nil"/>
              <w:left w:val="single" w:sz="4" w:space="0" w:color="auto"/>
              <w:bottom w:val="nil"/>
              <w:right w:val="single" w:sz="4" w:space="0" w:color="auto"/>
            </w:tcBorders>
          </w:tcPr>
          <w:p w14:paraId="6819A7BC" w14:textId="77777777" w:rsidR="001A75CE" w:rsidRPr="00F15EBF" w:rsidRDefault="001A75CE" w:rsidP="000D486B">
            <w:pPr>
              <w:pStyle w:val="TAC"/>
              <w:rPr>
                <w:ins w:id="4273" w:author="Ericsson user" w:date="2021-08-04T15:09:00Z"/>
              </w:rPr>
            </w:pPr>
          </w:p>
        </w:tc>
        <w:tc>
          <w:tcPr>
            <w:tcW w:w="709" w:type="dxa"/>
            <w:tcBorders>
              <w:top w:val="nil"/>
              <w:left w:val="single" w:sz="4" w:space="0" w:color="auto"/>
              <w:bottom w:val="nil"/>
              <w:right w:val="single" w:sz="4" w:space="0" w:color="auto"/>
            </w:tcBorders>
          </w:tcPr>
          <w:p w14:paraId="3B44B482" w14:textId="77777777" w:rsidR="001A75CE" w:rsidRPr="00F15EBF" w:rsidRDefault="001A75CE" w:rsidP="000D486B">
            <w:pPr>
              <w:pStyle w:val="TAC"/>
              <w:rPr>
                <w:ins w:id="4274" w:author="Ericsson user" w:date="2021-08-04T15:09:00Z"/>
              </w:rPr>
            </w:pPr>
          </w:p>
        </w:tc>
        <w:tc>
          <w:tcPr>
            <w:tcW w:w="709" w:type="dxa"/>
            <w:tcBorders>
              <w:top w:val="nil"/>
              <w:left w:val="single" w:sz="4" w:space="0" w:color="auto"/>
              <w:bottom w:val="nil"/>
              <w:right w:val="single" w:sz="4" w:space="0" w:color="auto"/>
            </w:tcBorders>
          </w:tcPr>
          <w:p w14:paraId="55CDB791" w14:textId="77777777" w:rsidR="001A75CE" w:rsidRPr="00F15EBF" w:rsidRDefault="001A75CE" w:rsidP="000D486B">
            <w:pPr>
              <w:pStyle w:val="TAC"/>
              <w:rPr>
                <w:ins w:id="4275" w:author="Ericsson user" w:date="2021-08-04T15:09:00Z"/>
              </w:rPr>
            </w:pPr>
          </w:p>
        </w:tc>
        <w:tc>
          <w:tcPr>
            <w:tcW w:w="992" w:type="dxa"/>
            <w:tcBorders>
              <w:top w:val="nil"/>
              <w:left w:val="single" w:sz="4" w:space="0" w:color="auto"/>
              <w:bottom w:val="nil"/>
              <w:right w:val="single" w:sz="4" w:space="0" w:color="auto"/>
            </w:tcBorders>
            <w:hideMark/>
          </w:tcPr>
          <w:p w14:paraId="5008156F" w14:textId="77777777" w:rsidR="001A75CE" w:rsidRPr="00F15EBF" w:rsidRDefault="001A75CE" w:rsidP="000D486B">
            <w:pPr>
              <w:pStyle w:val="TAC"/>
              <w:rPr>
                <w:ins w:id="4276" w:author="Ericsson user" w:date="2021-08-04T15:09:00Z"/>
              </w:rPr>
            </w:pPr>
            <w:ins w:id="4277" w:author="Ericsson user" w:date="2021-08-04T15:52:00Z">
              <w:r w:rsidRPr="00415E04">
                <w:t>&amp;</w:t>
              </w:r>
            </w:ins>
          </w:p>
        </w:tc>
        <w:tc>
          <w:tcPr>
            <w:tcW w:w="709" w:type="dxa"/>
            <w:tcBorders>
              <w:top w:val="single" w:sz="4" w:space="0" w:color="auto"/>
              <w:left w:val="single" w:sz="4" w:space="0" w:color="auto"/>
              <w:bottom w:val="single" w:sz="4" w:space="0" w:color="auto"/>
              <w:right w:val="single" w:sz="4" w:space="0" w:color="auto"/>
            </w:tcBorders>
            <w:hideMark/>
          </w:tcPr>
          <w:p w14:paraId="612B2268" w14:textId="77777777" w:rsidR="001A75CE" w:rsidRPr="00F15EBF" w:rsidRDefault="001A75CE" w:rsidP="000D486B">
            <w:pPr>
              <w:pStyle w:val="TAC"/>
              <w:rPr>
                <w:ins w:id="4278" w:author="Ericsson user" w:date="2021-08-04T15:09:00Z"/>
              </w:rPr>
            </w:pPr>
            <w:ins w:id="4279" w:author="Ericsson user" w:date="2021-08-04T15:52:00Z">
              <w:r w:rsidRPr="00415E04">
                <w:t>Mid</w:t>
              </w:r>
            </w:ins>
          </w:p>
        </w:tc>
        <w:tc>
          <w:tcPr>
            <w:tcW w:w="992" w:type="dxa"/>
            <w:tcBorders>
              <w:top w:val="single" w:sz="4" w:space="0" w:color="auto"/>
              <w:left w:val="single" w:sz="4" w:space="0" w:color="auto"/>
              <w:bottom w:val="single" w:sz="4" w:space="0" w:color="auto"/>
              <w:right w:val="single" w:sz="4" w:space="0" w:color="auto"/>
            </w:tcBorders>
          </w:tcPr>
          <w:p w14:paraId="4ED3DCE0" w14:textId="77777777" w:rsidR="001A75CE" w:rsidRPr="00F15EBF" w:rsidRDefault="001A75CE" w:rsidP="000D486B">
            <w:pPr>
              <w:pStyle w:val="TAC"/>
              <w:rPr>
                <w:ins w:id="4280" w:author="Ericsson user" w:date="2021-08-04T15:09:00Z"/>
              </w:rPr>
            </w:pPr>
            <w:ins w:id="4281" w:author="Ericsson user" w:date="2021-08-04T15:52:00Z">
              <w:r w:rsidRPr="00415E04">
                <w:t>3634.65</w:t>
              </w:r>
            </w:ins>
          </w:p>
        </w:tc>
        <w:tc>
          <w:tcPr>
            <w:tcW w:w="851" w:type="dxa"/>
            <w:tcBorders>
              <w:top w:val="single" w:sz="4" w:space="0" w:color="auto"/>
              <w:left w:val="single" w:sz="4" w:space="0" w:color="auto"/>
              <w:bottom w:val="single" w:sz="4" w:space="0" w:color="auto"/>
              <w:right w:val="single" w:sz="4" w:space="0" w:color="auto"/>
            </w:tcBorders>
          </w:tcPr>
          <w:p w14:paraId="30CD6933" w14:textId="77777777" w:rsidR="001A75CE" w:rsidRPr="00F15EBF" w:rsidRDefault="001A75CE" w:rsidP="000D486B">
            <w:pPr>
              <w:pStyle w:val="TAC"/>
              <w:rPr>
                <w:ins w:id="4282" w:author="Ericsson user" w:date="2021-08-04T15:09:00Z"/>
              </w:rPr>
            </w:pPr>
            <w:ins w:id="4283" w:author="Ericsson user" w:date="2021-08-04T15:52:00Z">
              <w:r w:rsidRPr="00415E04">
                <w:t>642310</w:t>
              </w:r>
            </w:ins>
          </w:p>
        </w:tc>
        <w:tc>
          <w:tcPr>
            <w:tcW w:w="992" w:type="dxa"/>
            <w:tcBorders>
              <w:top w:val="single" w:sz="4" w:space="0" w:color="auto"/>
              <w:left w:val="single" w:sz="4" w:space="0" w:color="auto"/>
              <w:bottom w:val="single" w:sz="4" w:space="0" w:color="auto"/>
              <w:right w:val="single" w:sz="4" w:space="0" w:color="auto"/>
            </w:tcBorders>
          </w:tcPr>
          <w:p w14:paraId="53498B9D" w14:textId="77777777" w:rsidR="001A75CE" w:rsidRPr="00F15EBF" w:rsidRDefault="001A75CE" w:rsidP="000D486B">
            <w:pPr>
              <w:pStyle w:val="TAC"/>
              <w:rPr>
                <w:ins w:id="4284" w:author="Ericsson user" w:date="2021-08-04T15:09:00Z"/>
              </w:rPr>
            </w:pPr>
            <w:ins w:id="4285" w:author="Ericsson user" w:date="2021-08-04T15:52:00Z">
              <w:r w:rsidRPr="00415E04">
                <w:t>3593.61</w:t>
              </w:r>
            </w:ins>
          </w:p>
        </w:tc>
        <w:tc>
          <w:tcPr>
            <w:tcW w:w="1134" w:type="dxa"/>
            <w:tcBorders>
              <w:top w:val="single" w:sz="4" w:space="0" w:color="auto"/>
              <w:left w:val="single" w:sz="4" w:space="0" w:color="auto"/>
              <w:bottom w:val="single" w:sz="4" w:space="0" w:color="auto"/>
              <w:right w:val="single" w:sz="4" w:space="0" w:color="auto"/>
            </w:tcBorders>
          </w:tcPr>
          <w:p w14:paraId="477DE7D1" w14:textId="77777777" w:rsidR="001A75CE" w:rsidRPr="00F15EBF" w:rsidRDefault="001A75CE" w:rsidP="000D486B">
            <w:pPr>
              <w:pStyle w:val="TAC"/>
              <w:rPr>
                <w:ins w:id="4286" w:author="Ericsson user" w:date="2021-08-04T15:09:00Z"/>
              </w:rPr>
            </w:pPr>
            <w:ins w:id="4287" w:author="Ericsson user" w:date="2021-08-04T15:52:00Z">
              <w:r w:rsidRPr="00415E04">
                <w:t>639574</w:t>
              </w:r>
            </w:ins>
          </w:p>
        </w:tc>
        <w:tc>
          <w:tcPr>
            <w:tcW w:w="709" w:type="dxa"/>
            <w:tcBorders>
              <w:top w:val="single" w:sz="4" w:space="0" w:color="auto"/>
              <w:left w:val="single" w:sz="4" w:space="0" w:color="auto"/>
              <w:bottom w:val="single" w:sz="4" w:space="0" w:color="auto"/>
              <w:right w:val="single" w:sz="4" w:space="0" w:color="auto"/>
            </w:tcBorders>
          </w:tcPr>
          <w:p w14:paraId="44331857" w14:textId="77777777" w:rsidR="001A75CE" w:rsidRPr="00F15EBF" w:rsidRDefault="001A75CE" w:rsidP="000D486B">
            <w:pPr>
              <w:pStyle w:val="TAC"/>
              <w:rPr>
                <w:ins w:id="4288" w:author="Ericsson user" w:date="2021-08-04T15:09:00Z"/>
              </w:rPr>
            </w:pPr>
            <w:ins w:id="4289" w:author="Ericsson user" w:date="2021-08-04T15:52:00Z">
              <w:r w:rsidRPr="00415E04">
                <w:t>102</w:t>
              </w:r>
            </w:ins>
          </w:p>
        </w:tc>
        <w:tc>
          <w:tcPr>
            <w:tcW w:w="708" w:type="dxa"/>
            <w:tcBorders>
              <w:top w:val="nil"/>
              <w:left w:val="single" w:sz="4" w:space="0" w:color="auto"/>
              <w:bottom w:val="nil"/>
              <w:right w:val="single" w:sz="4" w:space="0" w:color="auto"/>
            </w:tcBorders>
          </w:tcPr>
          <w:p w14:paraId="77398C28" w14:textId="77777777" w:rsidR="001A75CE" w:rsidRPr="00F15EBF" w:rsidRDefault="001A75CE" w:rsidP="000D486B">
            <w:pPr>
              <w:pStyle w:val="TAC"/>
              <w:rPr>
                <w:ins w:id="4290" w:author="Ericsson user" w:date="2021-08-04T15:09:00Z"/>
              </w:rPr>
            </w:pPr>
          </w:p>
        </w:tc>
        <w:tc>
          <w:tcPr>
            <w:tcW w:w="709" w:type="dxa"/>
            <w:tcBorders>
              <w:top w:val="single" w:sz="4" w:space="0" w:color="auto"/>
              <w:left w:val="single" w:sz="4" w:space="0" w:color="auto"/>
              <w:bottom w:val="single" w:sz="4" w:space="0" w:color="auto"/>
              <w:right w:val="single" w:sz="4" w:space="0" w:color="auto"/>
            </w:tcBorders>
          </w:tcPr>
          <w:p w14:paraId="75C2D077" w14:textId="77777777" w:rsidR="001A75CE" w:rsidRPr="00F15EBF" w:rsidRDefault="001A75CE" w:rsidP="000D486B">
            <w:pPr>
              <w:pStyle w:val="TAC"/>
              <w:rPr>
                <w:ins w:id="4291" w:author="Ericsson user" w:date="2021-08-04T15:09:00Z"/>
              </w:rPr>
            </w:pPr>
            <w:ins w:id="4292" w:author="Ericsson user" w:date="2021-08-04T15:52:00Z">
              <w:r w:rsidRPr="00415E04">
                <w:t>7940</w:t>
              </w:r>
            </w:ins>
          </w:p>
        </w:tc>
        <w:tc>
          <w:tcPr>
            <w:tcW w:w="992" w:type="dxa"/>
            <w:tcBorders>
              <w:top w:val="single" w:sz="4" w:space="0" w:color="auto"/>
              <w:left w:val="single" w:sz="4" w:space="0" w:color="auto"/>
              <w:bottom w:val="single" w:sz="4" w:space="0" w:color="auto"/>
              <w:right w:val="single" w:sz="4" w:space="0" w:color="auto"/>
            </w:tcBorders>
          </w:tcPr>
          <w:p w14:paraId="4DC461D6" w14:textId="77777777" w:rsidR="001A75CE" w:rsidRPr="00F15EBF" w:rsidRDefault="001A75CE" w:rsidP="000D486B">
            <w:pPr>
              <w:pStyle w:val="TAC"/>
              <w:rPr>
                <w:ins w:id="4293" w:author="Ericsson user" w:date="2021-08-04T15:09:00Z"/>
              </w:rPr>
            </w:pPr>
            <w:ins w:id="4294" w:author="Ericsson user" w:date="2021-08-04T15:52:00Z">
              <w:r w:rsidRPr="00415E04">
                <w:t>642336</w:t>
              </w:r>
            </w:ins>
          </w:p>
        </w:tc>
        <w:tc>
          <w:tcPr>
            <w:tcW w:w="426" w:type="dxa"/>
            <w:tcBorders>
              <w:top w:val="single" w:sz="4" w:space="0" w:color="auto"/>
              <w:left w:val="single" w:sz="4" w:space="0" w:color="auto"/>
              <w:bottom w:val="single" w:sz="4" w:space="0" w:color="auto"/>
              <w:right w:val="single" w:sz="4" w:space="0" w:color="auto"/>
            </w:tcBorders>
          </w:tcPr>
          <w:p w14:paraId="01EA2B48" w14:textId="77777777" w:rsidR="001A75CE" w:rsidRPr="00F15EBF" w:rsidRDefault="001A75CE" w:rsidP="000D486B">
            <w:pPr>
              <w:pStyle w:val="TAC"/>
              <w:rPr>
                <w:ins w:id="4295" w:author="Ericsson user" w:date="2021-08-04T15:09:00Z"/>
              </w:rPr>
            </w:pPr>
            <w:ins w:id="4296" w:author="Ericsson user" w:date="2021-08-04T15:52:00Z">
              <w:r w:rsidRPr="00415E04">
                <w:t>2</w:t>
              </w:r>
            </w:ins>
          </w:p>
        </w:tc>
        <w:tc>
          <w:tcPr>
            <w:tcW w:w="992" w:type="dxa"/>
            <w:tcBorders>
              <w:top w:val="single" w:sz="4" w:space="0" w:color="auto"/>
              <w:left w:val="single" w:sz="4" w:space="0" w:color="auto"/>
              <w:bottom w:val="single" w:sz="4" w:space="0" w:color="auto"/>
              <w:right w:val="single" w:sz="4" w:space="0" w:color="auto"/>
            </w:tcBorders>
          </w:tcPr>
          <w:p w14:paraId="0F8B2926" w14:textId="77777777" w:rsidR="001A75CE" w:rsidRPr="00F15EBF" w:rsidRDefault="001A75CE" w:rsidP="000D486B">
            <w:pPr>
              <w:pStyle w:val="TAC"/>
              <w:rPr>
                <w:ins w:id="4297" w:author="Ericsson user" w:date="2021-08-04T15:09:00Z"/>
              </w:rPr>
            </w:pPr>
            <w:ins w:id="4298" w:author="Ericsson user" w:date="2021-08-04T15:52:00Z">
              <w:r w:rsidRPr="00415E04">
                <w:t>0</w:t>
              </w:r>
            </w:ins>
          </w:p>
        </w:tc>
        <w:tc>
          <w:tcPr>
            <w:tcW w:w="850" w:type="dxa"/>
            <w:tcBorders>
              <w:top w:val="single" w:sz="4" w:space="0" w:color="auto"/>
              <w:left w:val="single" w:sz="4" w:space="0" w:color="auto"/>
              <w:bottom w:val="single" w:sz="4" w:space="0" w:color="auto"/>
              <w:right w:val="single" w:sz="4" w:space="0" w:color="auto"/>
            </w:tcBorders>
          </w:tcPr>
          <w:p w14:paraId="68B64EED" w14:textId="77777777" w:rsidR="001A75CE" w:rsidRPr="00F15EBF" w:rsidRDefault="001A75CE" w:rsidP="000D486B">
            <w:pPr>
              <w:pStyle w:val="TAC"/>
              <w:rPr>
                <w:ins w:id="4299" w:author="Ericsson user" w:date="2021-08-04T15:09:00Z"/>
              </w:rPr>
            </w:pPr>
            <w:ins w:id="4300" w:author="Ericsson user" w:date="2021-08-04T15:52:00Z">
              <w:r w:rsidRPr="00415E04">
                <w:t>3 (3)</w:t>
              </w:r>
            </w:ins>
          </w:p>
        </w:tc>
        <w:tc>
          <w:tcPr>
            <w:tcW w:w="851" w:type="dxa"/>
            <w:tcBorders>
              <w:top w:val="single" w:sz="4" w:space="0" w:color="auto"/>
              <w:left w:val="single" w:sz="4" w:space="0" w:color="auto"/>
              <w:bottom w:val="single" w:sz="4" w:space="0" w:color="auto"/>
              <w:right w:val="single" w:sz="4" w:space="0" w:color="auto"/>
            </w:tcBorders>
          </w:tcPr>
          <w:p w14:paraId="34FECCD0" w14:textId="77777777" w:rsidR="001A75CE" w:rsidRPr="00F15EBF" w:rsidRDefault="001A75CE" w:rsidP="000D486B">
            <w:pPr>
              <w:pStyle w:val="TAC"/>
              <w:rPr>
                <w:ins w:id="4301" w:author="Ericsson user" w:date="2021-08-04T15:09:00Z"/>
              </w:rPr>
            </w:pPr>
            <w:ins w:id="4302" w:author="Ericsson user" w:date="2021-08-04T15:52:00Z">
              <w:r w:rsidRPr="00415E04">
                <w:t>210</w:t>
              </w:r>
            </w:ins>
          </w:p>
        </w:tc>
      </w:tr>
      <w:tr w:rsidR="001A75CE" w:rsidRPr="00F15EBF" w14:paraId="441ECC1E" w14:textId="77777777" w:rsidTr="001A75CE">
        <w:trPr>
          <w:ins w:id="4303" w:author="Ericsson user" w:date="2021-08-04T15:09:00Z"/>
        </w:trPr>
        <w:tc>
          <w:tcPr>
            <w:tcW w:w="885" w:type="dxa"/>
            <w:tcBorders>
              <w:top w:val="nil"/>
              <w:left w:val="single" w:sz="4" w:space="0" w:color="auto"/>
              <w:bottom w:val="single" w:sz="4" w:space="0" w:color="auto"/>
              <w:right w:val="single" w:sz="4" w:space="0" w:color="auto"/>
            </w:tcBorders>
          </w:tcPr>
          <w:p w14:paraId="70095802" w14:textId="77777777" w:rsidR="001A75CE" w:rsidRPr="00F15EBF" w:rsidRDefault="001A75CE" w:rsidP="000D486B">
            <w:pPr>
              <w:pStyle w:val="TAC"/>
              <w:rPr>
                <w:ins w:id="4304" w:author="Ericsson user" w:date="2021-08-04T15:09:00Z"/>
              </w:rPr>
            </w:pPr>
          </w:p>
        </w:tc>
        <w:tc>
          <w:tcPr>
            <w:tcW w:w="670" w:type="dxa"/>
            <w:tcBorders>
              <w:top w:val="nil"/>
              <w:left w:val="single" w:sz="4" w:space="0" w:color="auto"/>
              <w:bottom w:val="single" w:sz="4" w:space="0" w:color="auto"/>
              <w:right w:val="single" w:sz="4" w:space="0" w:color="auto"/>
            </w:tcBorders>
          </w:tcPr>
          <w:p w14:paraId="3182429B" w14:textId="77777777" w:rsidR="001A75CE" w:rsidRPr="00F15EBF" w:rsidRDefault="001A75CE" w:rsidP="000D486B">
            <w:pPr>
              <w:pStyle w:val="TAC"/>
              <w:rPr>
                <w:ins w:id="4305" w:author="Ericsson user" w:date="2021-08-04T15:09:00Z"/>
              </w:rPr>
            </w:pPr>
          </w:p>
        </w:tc>
        <w:tc>
          <w:tcPr>
            <w:tcW w:w="708" w:type="dxa"/>
            <w:tcBorders>
              <w:top w:val="nil"/>
              <w:left w:val="single" w:sz="4" w:space="0" w:color="auto"/>
              <w:bottom w:val="single" w:sz="4" w:space="0" w:color="auto"/>
              <w:right w:val="single" w:sz="4" w:space="0" w:color="auto"/>
            </w:tcBorders>
          </w:tcPr>
          <w:p w14:paraId="6D421424" w14:textId="77777777" w:rsidR="001A75CE" w:rsidRPr="00F15EBF" w:rsidRDefault="001A75CE" w:rsidP="000D486B">
            <w:pPr>
              <w:pStyle w:val="TAC"/>
              <w:rPr>
                <w:ins w:id="4306" w:author="Ericsson user" w:date="2021-08-04T15:09:00Z"/>
              </w:rPr>
            </w:pPr>
          </w:p>
        </w:tc>
        <w:tc>
          <w:tcPr>
            <w:tcW w:w="709" w:type="dxa"/>
            <w:tcBorders>
              <w:top w:val="nil"/>
              <w:left w:val="single" w:sz="4" w:space="0" w:color="auto"/>
              <w:bottom w:val="single" w:sz="4" w:space="0" w:color="auto"/>
              <w:right w:val="single" w:sz="4" w:space="0" w:color="auto"/>
            </w:tcBorders>
          </w:tcPr>
          <w:p w14:paraId="1B0B8F22" w14:textId="77777777" w:rsidR="001A75CE" w:rsidRPr="00F15EBF" w:rsidRDefault="001A75CE" w:rsidP="000D486B">
            <w:pPr>
              <w:pStyle w:val="TAC"/>
              <w:rPr>
                <w:ins w:id="4307" w:author="Ericsson user" w:date="2021-08-04T15:09:00Z"/>
              </w:rPr>
            </w:pPr>
          </w:p>
        </w:tc>
        <w:tc>
          <w:tcPr>
            <w:tcW w:w="709" w:type="dxa"/>
            <w:tcBorders>
              <w:top w:val="nil"/>
              <w:left w:val="single" w:sz="4" w:space="0" w:color="auto"/>
              <w:bottom w:val="single" w:sz="4" w:space="0" w:color="auto"/>
              <w:right w:val="single" w:sz="4" w:space="0" w:color="auto"/>
            </w:tcBorders>
          </w:tcPr>
          <w:p w14:paraId="257ECE1D" w14:textId="77777777" w:rsidR="001A75CE" w:rsidRPr="00F15EBF" w:rsidRDefault="001A75CE" w:rsidP="000D486B">
            <w:pPr>
              <w:pStyle w:val="TAC"/>
              <w:rPr>
                <w:ins w:id="4308" w:author="Ericsson user" w:date="2021-08-04T15:09:00Z"/>
              </w:rPr>
            </w:pPr>
          </w:p>
        </w:tc>
        <w:tc>
          <w:tcPr>
            <w:tcW w:w="992" w:type="dxa"/>
            <w:tcBorders>
              <w:top w:val="nil"/>
              <w:left w:val="single" w:sz="4" w:space="0" w:color="auto"/>
              <w:bottom w:val="single" w:sz="4" w:space="0" w:color="auto"/>
              <w:right w:val="single" w:sz="4" w:space="0" w:color="auto"/>
            </w:tcBorders>
            <w:hideMark/>
          </w:tcPr>
          <w:p w14:paraId="0CB6024F" w14:textId="77777777" w:rsidR="001A75CE" w:rsidRPr="00F15EBF" w:rsidRDefault="001A75CE" w:rsidP="000D486B">
            <w:pPr>
              <w:pStyle w:val="TAC"/>
              <w:rPr>
                <w:ins w:id="4309" w:author="Ericsson user" w:date="2021-08-04T15:09:00Z"/>
              </w:rPr>
            </w:pPr>
            <w:ins w:id="4310" w:author="Ericsson user" w:date="2021-08-04T15:52:00Z">
              <w:r w:rsidRPr="00415E04">
                <w:t>Uplink</w:t>
              </w:r>
            </w:ins>
          </w:p>
        </w:tc>
        <w:tc>
          <w:tcPr>
            <w:tcW w:w="709" w:type="dxa"/>
            <w:tcBorders>
              <w:top w:val="single" w:sz="4" w:space="0" w:color="auto"/>
              <w:left w:val="single" w:sz="4" w:space="0" w:color="auto"/>
              <w:bottom w:val="single" w:sz="4" w:space="0" w:color="auto"/>
              <w:right w:val="single" w:sz="4" w:space="0" w:color="auto"/>
            </w:tcBorders>
            <w:hideMark/>
          </w:tcPr>
          <w:p w14:paraId="3D834706" w14:textId="77777777" w:rsidR="001A75CE" w:rsidRPr="00F15EBF" w:rsidRDefault="001A75CE" w:rsidP="000D486B">
            <w:pPr>
              <w:pStyle w:val="TAC"/>
              <w:rPr>
                <w:ins w:id="4311" w:author="Ericsson user" w:date="2021-08-04T15:09:00Z"/>
              </w:rPr>
            </w:pPr>
            <w:ins w:id="4312" w:author="Ericsson user" w:date="2021-08-04T15:52:00Z">
              <w:r w:rsidRPr="00415E04">
                <w:t>High</w:t>
              </w:r>
            </w:ins>
          </w:p>
        </w:tc>
        <w:tc>
          <w:tcPr>
            <w:tcW w:w="992" w:type="dxa"/>
            <w:tcBorders>
              <w:top w:val="single" w:sz="4" w:space="0" w:color="auto"/>
              <w:left w:val="single" w:sz="4" w:space="0" w:color="auto"/>
              <w:bottom w:val="single" w:sz="4" w:space="0" w:color="auto"/>
              <w:right w:val="single" w:sz="4" w:space="0" w:color="auto"/>
            </w:tcBorders>
          </w:tcPr>
          <w:p w14:paraId="70487F1A" w14:textId="77777777" w:rsidR="001A75CE" w:rsidRPr="00F15EBF" w:rsidRDefault="001A75CE" w:rsidP="000D486B">
            <w:pPr>
              <w:pStyle w:val="TAC"/>
              <w:rPr>
                <w:ins w:id="4313" w:author="Ericsson user" w:date="2021-08-04T15:09:00Z"/>
              </w:rPr>
            </w:pPr>
            <w:ins w:id="4314" w:author="Ericsson user" w:date="2021-08-04T15:52:00Z">
              <w:r w:rsidRPr="00415E04">
                <w:t>3694.98</w:t>
              </w:r>
            </w:ins>
          </w:p>
        </w:tc>
        <w:tc>
          <w:tcPr>
            <w:tcW w:w="851" w:type="dxa"/>
            <w:tcBorders>
              <w:top w:val="single" w:sz="4" w:space="0" w:color="auto"/>
              <w:left w:val="single" w:sz="4" w:space="0" w:color="auto"/>
              <w:bottom w:val="single" w:sz="4" w:space="0" w:color="auto"/>
              <w:right w:val="single" w:sz="4" w:space="0" w:color="auto"/>
            </w:tcBorders>
          </w:tcPr>
          <w:p w14:paraId="2841050E" w14:textId="77777777" w:rsidR="001A75CE" w:rsidRPr="00F15EBF" w:rsidRDefault="001A75CE" w:rsidP="000D486B">
            <w:pPr>
              <w:pStyle w:val="TAC"/>
              <w:rPr>
                <w:ins w:id="4315" w:author="Ericsson user" w:date="2021-08-04T15:09:00Z"/>
              </w:rPr>
            </w:pPr>
            <w:ins w:id="4316" w:author="Ericsson user" w:date="2021-08-04T15:52:00Z">
              <w:r w:rsidRPr="00415E04">
                <w:t>646332</w:t>
              </w:r>
            </w:ins>
          </w:p>
        </w:tc>
        <w:tc>
          <w:tcPr>
            <w:tcW w:w="992" w:type="dxa"/>
            <w:tcBorders>
              <w:top w:val="single" w:sz="4" w:space="0" w:color="auto"/>
              <w:left w:val="single" w:sz="4" w:space="0" w:color="auto"/>
              <w:bottom w:val="single" w:sz="4" w:space="0" w:color="auto"/>
              <w:right w:val="single" w:sz="4" w:space="0" w:color="auto"/>
            </w:tcBorders>
          </w:tcPr>
          <w:p w14:paraId="616BA042" w14:textId="77777777" w:rsidR="001A75CE" w:rsidRPr="00F15EBF" w:rsidRDefault="001A75CE" w:rsidP="000D486B">
            <w:pPr>
              <w:pStyle w:val="TAC"/>
              <w:rPr>
                <w:ins w:id="4317" w:author="Ericsson user" w:date="2021-08-04T15:09:00Z"/>
              </w:rPr>
            </w:pPr>
            <w:ins w:id="4318" w:author="Ericsson user" w:date="2021-08-04T15:52:00Z">
              <w:r w:rsidRPr="00415E04">
                <w:t>3509.22</w:t>
              </w:r>
            </w:ins>
          </w:p>
        </w:tc>
        <w:tc>
          <w:tcPr>
            <w:tcW w:w="1134" w:type="dxa"/>
            <w:tcBorders>
              <w:top w:val="single" w:sz="4" w:space="0" w:color="auto"/>
              <w:left w:val="single" w:sz="4" w:space="0" w:color="auto"/>
              <w:bottom w:val="single" w:sz="4" w:space="0" w:color="auto"/>
              <w:right w:val="single" w:sz="4" w:space="0" w:color="auto"/>
            </w:tcBorders>
          </w:tcPr>
          <w:p w14:paraId="78EFEA53" w14:textId="77777777" w:rsidR="001A75CE" w:rsidRPr="00F15EBF" w:rsidRDefault="001A75CE" w:rsidP="000D486B">
            <w:pPr>
              <w:pStyle w:val="TAC"/>
              <w:rPr>
                <w:ins w:id="4319" w:author="Ericsson user" w:date="2021-08-04T15:09:00Z"/>
              </w:rPr>
            </w:pPr>
            <w:ins w:id="4320" w:author="Ericsson user" w:date="2021-08-04T15:52:00Z">
              <w:r w:rsidRPr="00415E04">
                <w:t>633948</w:t>
              </w:r>
            </w:ins>
          </w:p>
        </w:tc>
        <w:tc>
          <w:tcPr>
            <w:tcW w:w="709" w:type="dxa"/>
            <w:tcBorders>
              <w:top w:val="single" w:sz="4" w:space="0" w:color="auto"/>
              <w:left w:val="single" w:sz="4" w:space="0" w:color="auto"/>
              <w:bottom w:val="single" w:sz="4" w:space="0" w:color="auto"/>
              <w:right w:val="single" w:sz="4" w:space="0" w:color="auto"/>
            </w:tcBorders>
          </w:tcPr>
          <w:p w14:paraId="26FD7701" w14:textId="77777777" w:rsidR="001A75CE" w:rsidRPr="00F15EBF" w:rsidRDefault="001A75CE" w:rsidP="000D486B">
            <w:pPr>
              <w:pStyle w:val="TAC"/>
              <w:rPr>
                <w:ins w:id="4321" w:author="Ericsson user" w:date="2021-08-04T15:09:00Z"/>
              </w:rPr>
            </w:pPr>
            <w:ins w:id="4322" w:author="Ericsson user" w:date="2021-08-04T15:52:00Z">
              <w:r w:rsidRPr="00415E04">
                <w:t>504</w:t>
              </w:r>
            </w:ins>
          </w:p>
        </w:tc>
        <w:tc>
          <w:tcPr>
            <w:tcW w:w="708" w:type="dxa"/>
            <w:tcBorders>
              <w:top w:val="nil"/>
              <w:left w:val="single" w:sz="4" w:space="0" w:color="auto"/>
              <w:bottom w:val="single" w:sz="4" w:space="0" w:color="auto"/>
              <w:right w:val="single" w:sz="4" w:space="0" w:color="auto"/>
            </w:tcBorders>
          </w:tcPr>
          <w:p w14:paraId="64CB16C9" w14:textId="77777777" w:rsidR="001A75CE" w:rsidRPr="00F15EBF" w:rsidRDefault="001A75CE" w:rsidP="000D486B">
            <w:pPr>
              <w:pStyle w:val="TAC"/>
              <w:rPr>
                <w:ins w:id="4323" w:author="Ericsson user" w:date="2021-08-04T15:09:00Z"/>
              </w:rPr>
            </w:pPr>
          </w:p>
        </w:tc>
        <w:tc>
          <w:tcPr>
            <w:tcW w:w="709" w:type="dxa"/>
            <w:tcBorders>
              <w:top w:val="single" w:sz="4" w:space="0" w:color="auto"/>
              <w:left w:val="single" w:sz="4" w:space="0" w:color="auto"/>
              <w:bottom w:val="single" w:sz="4" w:space="0" w:color="auto"/>
              <w:right w:val="single" w:sz="4" w:space="0" w:color="auto"/>
            </w:tcBorders>
          </w:tcPr>
          <w:p w14:paraId="5E360A6A" w14:textId="77777777" w:rsidR="001A75CE" w:rsidRPr="00F15EBF" w:rsidRDefault="001A75CE" w:rsidP="000D486B">
            <w:pPr>
              <w:pStyle w:val="TAC"/>
              <w:rPr>
                <w:ins w:id="4324" w:author="Ericsson user" w:date="2021-08-04T15:09:00Z"/>
              </w:rPr>
            </w:pPr>
            <w:ins w:id="4325" w:author="Ericsson user" w:date="2021-08-04T15:52:00Z">
              <w:r w:rsidRPr="00415E04">
                <w:t>7982</w:t>
              </w:r>
            </w:ins>
          </w:p>
        </w:tc>
        <w:tc>
          <w:tcPr>
            <w:tcW w:w="992" w:type="dxa"/>
            <w:tcBorders>
              <w:top w:val="single" w:sz="4" w:space="0" w:color="auto"/>
              <w:left w:val="single" w:sz="4" w:space="0" w:color="auto"/>
              <w:bottom w:val="single" w:sz="4" w:space="0" w:color="auto"/>
              <w:right w:val="single" w:sz="4" w:space="0" w:color="auto"/>
            </w:tcBorders>
          </w:tcPr>
          <w:p w14:paraId="5A3A65D7" w14:textId="77777777" w:rsidR="001A75CE" w:rsidRPr="00F15EBF" w:rsidRDefault="001A75CE" w:rsidP="000D486B">
            <w:pPr>
              <w:pStyle w:val="TAC"/>
              <w:rPr>
                <w:ins w:id="4326" w:author="Ericsson user" w:date="2021-08-04T15:09:00Z"/>
              </w:rPr>
            </w:pPr>
            <w:ins w:id="4327" w:author="Ericsson user" w:date="2021-08-04T15:52:00Z">
              <w:r w:rsidRPr="00415E04">
                <w:t>646368</w:t>
              </w:r>
            </w:ins>
          </w:p>
        </w:tc>
        <w:tc>
          <w:tcPr>
            <w:tcW w:w="426" w:type="dxa"/>
            <w:tcBorders>
              <w:top w:val="single" w:sz="4" w:space="0" w:color="auto"/>
              <w:left w:val="single" w:sz="4" w:space="0" w:color="auto"/>
              <w:bottom w:val="single" w:sz="4" w:space="0" w:color="auto"/>
              <w:right w:val="single" w:sz="4" w:space="0" w:color="auto"/>
            </w:tcBorders>
          </w:tcPr>
          <w:p w14:paraId="0D61C113" w14:textId="77777777" w:rsidR="001A75CE" w:rsidRPr="00F15EBF" w:rsidRDefault="001A75CE" w:rsidP="000D486B">
            <w:pPr>
              <w:pStyle w:val="TAC"/>
              <w:rPr>
                <w:ins w:id="4328" w:author="Ericsson user" w:date="2021-08-04T15:09:00Z"/>
              </w:rPr>
            </w:pPr>
            <w:ins w:id="4329" w:author="Ericsson user" w:date="2021-08-04T15:52:00Z">
              <w:r w:rsidRPr="00415E04">
                <w:t>12</w:t>
              </w:r>
            </w:ins>
          </w:p>
        </w:tc>
        <w:tc>
          <w:tcPr>
            <w:tcW w:w="992" w:type="dxa"/>
            <w:tcBorders>
              <w:top w:val="single" w:sz="4" w:space="0" w:color="auto"/>
              <w:left w:val="single" w:sz="4" w:space="0" w:color="auto"/>
              <w:bottom w:val="single" w:sz="4" w:space="0" w:color="auto"/>
              <w:right w:val="single" w:sz="4" w:space="0" w:color="auto"/>
            </w:tcBorders>
          </w:tcPr>
          <w:p w14:paraId="7A38B2D1" w14:textId="77777777" w:rsidR="001A75CE" w:rsidRPr="00F15EBF" w:rsidRDefault="001A75CE" w:rsidP="000D486B">
            <w:pPr>
              <w:pStyle w:val="TAC"/>
              <w:rPr>
                <w:ins w:id="4330" w:author="Ericsson user" w:date="2021-08-04T15:09:00Z"/>
              </w:rPr>
            </w:pPr>
            <w:ins w:id="4331" w:author="Ericsson user" w:date="2021-08-04T15:52:00Z">
              <w:r w:rsidRPr="00415E04">
                <w:t>0</w:t>
              </w:r>
            </w:ins>
          </w:p>
        </w:tc>
        <w:tc>
          <w:tcPr>
            <w:tcW w:w="850" w:type="dxa"/>
            <w:tcBorders>
              <w:top w:val="single" w:sz="4" w:space="0" w:color="auto"/>
              <w:left w:val="single" w:sz="4" w:space="0" w:color="auto"/>
              <w:bottom w:val="single" w:sz="4" w:space="0" w:color="auto"/>
              <w:right w:val="single" w:sz="4" w:space="0" w:color="auto"/>
            </w:tcBorders>
          </w:tcPr>
          <w:p w14:paraId="6C30EF9D" w14:textId="77777777" w:rsidR="001A75CE" w:rsidRPr="00F15EBF" w:rsidRDefault="001A75CE" w:rsidP="000D486B">
            <w:pPr>
              <w:pStyle w:val="TAC"/>
              <w:rPr>
                <w:ins w:id="4332" w:author="Ericsson user" w:date="2021-08-04T15:09:00Z"/>
              </w:rPr>
            </w:pPr>
            <w:ins w:id="4333" w:author="Ericsson user" w:date="2021-08-04T15:52:00Z">
              <w:r w:rsidRPr="00415E04">
                <w:t>3 (3)</w:t>
              </w:r>
            </w:ins>
          </w:p>
        </w:tc>
        <w:tc>
          <w:tcPr>
            <w:tcW w:w="851" w:type="dxa"/>
            <w:tcBorders>
              <w:top w:val="single" w:sz="4" w:space="0" w:color="auto"/>
              <w:left w:val="single" w:sz="4" w:space="0" w:color="auto"/>
              <w:bottom w:val="single" w:sz="4" w:space="0" w:color="auto"/>
              <w:right w:val="single" w:sz="4" w:space="0" w:color="auto"/>
            </w:tcBorders>
          </w:tcPr>
          <w:p w14:paraId="2C654542" w14:textId="77777777" w:rsidR="001A75CE" w:rsidRPr="00F15EBF" w:rsidRDefault="001A75CE" w:rsidP="000D486B">
            <w:pPr>
              <w:pStyle w:val="TAC"/>
              <w:rPr>
                <w:ins w:id="4334" w:author="Ericsson user" w:date="2021-08-04T15:09:00Z"/>
              </w:rPr>
            </w:pPr>
            <w:ins w:id="4335" w:author="Ericsson user" w:date="2021-08-04T15:52:00Z">
              <w:r w:rsidRPr="00415E04">
                <w:t>1014</w:t>
              </w:r>
            </w:ins>
          </w:p>
        </w:tc>
      </w:tr>
      <w:tr w:rsidR="001A75CE" w:rsidRPr="00F15EBF" w14:paraId="6324E37D" w14:textId="77777777" w:rsidTr="001A75CE">
        <w:trPr>
          <w:ins w:id="4336" w:author="Ericsson user" w:date="2021-08-04T15:09:00Z"/>
        </w:trPr>
        <w:tc>
          <w:tcPr>
            <w:tcW w:w="885" w:type="dxa"/>
            <w:tcBorders>
              <w:top w:val="single" w:sz="4" w:space="0" w:color="auto"/>
              <w:left w:val="single" w:sz="4" w:space="0" w:color="auto"/>
              <w:bottom w:val="nil"/>
              <w:right w:val="single" w:sz="4" w:space="0" w:color="auto"/>
            </w:tcBorders>
          </w:tcPr>
          <w:p w14:paraId="6C897E40" w14:textId="77777777" w:rsidR="001A75CE" w:rsidRPr="00F15EBF" w:rsidRDefault="001A75CE" w:rsidP="000D486B">
            <w:pPr>
              <w:pStyle w:val="TAC"/>
              <w:rPr>
                <w:ins w:id="4337" w:author="Ericsson user" w:date="2021-08-04T15:09:00Z"/>
              </w:rPr>
            </w:pPr>
            <w:ins w:id="4338" w:author="Ericsson user" w:date="2021-08-04T15:09:00Z">
              <w:r>
                <w:t>2</w:t>
              </w:r>
              <w:r>
                <w:rPr>
                  <w:rFonts w:hint="eastAsia"/>
                </w:rPr>
                <w:t>0</w:t>
              </w:r>
              <w:r>
                <w:t>+15</w:t>
              </w:r>
            </w:ins>
          </w:p>
        </w:tc>
        <w:tc>
          <w:tcPr>
            <w:tcW w:w="670" w:type="dxa"/>
            <w:tcBorders>
              <w:top w:val="single" w:sz="4" w:space="0" w:color="auto"/>
              <w:left w:val="single" w:sz="4" w:space="0" w:color="auto"/>
              <w:bottom w:val="nil"/>
              <w:right w:val="single" w:sz="4" w:space="0" w:color="auto"/>
            </w:tcBorders>
          </w:tcPr>
          <w:p w14:paraId="71BD57E8" w14:textId="77777777" w:rsidR="001A75CE" w:rsidRPr="00F15EBF" w:rsidRDefault="001A75CE" w:rsidP="000D486B">
            <w:pPr>
              <w:pStyle w:val="TAC"/>
              <w:rPr>
                <w:ins w:id="4339" w:author="Ericsson user" w:date="2021-08-04T15:09:00Z"/>
              </w:rPr>
            </w:pPr>
            <w:ins w:id="4340" w:author="Ericsson user" w:date="2021-08-04T15:53:00Z">
              <w:r w:rsidRPr="00837D15">
                <w:t>CC1</w:t>
              </w:r>
            </w:ins>
          </w:p>
        </w:tc>
        <w:tc>
          <w:tcPr>
            <w:tcW w:w="708" w:type="dxa"/>
            <w:tcBorders>
              <w:top w:val="single" w:sz="4" w:space="0" w:color="auto"/>
              <w:left w:val="single" w:sz="4" w:space="0" w:color="auto"/>
              <w:bottom w:val="nil"/>
              <w:right w:val="single" w:sz="4" w:space="0" w:color="auto"/>
            </w:tcBorders>
          </w:tcPr>
          <w:p w14:paraId="07E24676" w14:textId="77777777" w:rsidR="001A75CE" w:rsidRPr="00F15EBF" w:rsidRDefault="001A75CE" w:rsidP="000D486B">
            <w:pPr>
              <w:pStyle w:val="TAC"/>
              <w:rPr>
                <w:ins w:id="4341" w:author="Ericsson user" w:date="2021-08-04T15:09:00Z"/>
              </w:rPr>
            </w:pPr>
            <w:ins w:id="4342" w:author="Ericsson user" w:date="2021-08-04T15:53:00Z">
              <w:r w:rsidRPr="00837D15">
                <w:t>20</w:t>
              </w:r>
            </w:ins>
          </w:p>
        </w:tc>
        <w:tc>
          <w:tcPr>
            <w:tcW w:w="709" w:type="dxa"/>
            <w:tcBorders>
              <w:top w:val="single" w:sz="4" w:space="0" w:color="auto"/>
              <w:left w:val="single" w:sz="4" w:space="0" w:color="auto"/>
              <w:bottom w:val="nil"/>
              <w:right w:val="single" w:sz="4" w:space="0" w:color="auto"/>
            </w:tcBorders>
          </w:tcPr>
          <w:p w14:paraId="0EB5D4FE" w14:textId="77777777" w:rsidR="001A75CE" w:rsidRPr="00F15EBF" w:rsidRDefault="001A75CE" w:rsidP="000D486B">
            <w:pPr>
              <w:pStyle w:val="TAC"/>
              <w:rPr>
                <w:ins w:id="4343" w:author="Ericsson user" w:date="2021-08-04T15:09:00Z"/>
              </w:rPr>
            </w:pPr>
            <w:ins w:id="4344" w:author="Ericsson user" w:date="2021-08-04T15:53:00Z">
              <w:r w:rsidRPr="00837D15">
                <w:t>30</w:t>
              </w:r>
            </w:ins>
          </w:p>
        </w:tc>
        <w:tc>
          <w:tcPr>
            <w:tcW w:w="709" w:type="dxa"/>
            <w:tcBorders>
              <w:top w:val="single" w:sz="4" w:space="0" w:color="auto"/>
              <w:left w:val="single" w:sz="4" w:space="0" w:color="auto"/>
              <w:bottom w:val="nil"/>
              <w:right w:val="single" w:sz="4" w:space="0" w:color="auto"/>
            </w:tcBorders>
          </w:tcPr>
          <w:p w14:paraId="70B8C99F" w14:textId="77777777" w:rsidR="001A75CE" w:rsidRPr="00F15EBF" w:rsidRDefault="001A75CE" w:rsidP="000D486B">
            <w:pPr>
              <w:pStyle w:val="TAC"/>
              <w:rPr>
                <w:ins w:id="4345" w:author="Ericsson user" w:date="2021-08-04T15:09:00Z"/>
              </w:rPr>
            </w:pPr>
            <w:ins w:id="4346" w:author="Ericsson user" w:date="2021-08-04T15:53:00Z">
              <w:r w:rsidRPr="00837D15">
                <w:t>51</w:t>
              </w:r>
            </w:ins>
          </w:p>
        </w:tc>
        <w:tc>
          <w:tcPr>
            <w:tcW w:w="992" w:type="dxa"/>
            <w:tcBorders>
              <w:top w:val="single" w:sz="4" w:space="0" w:color="auto"/>
              <w:left w:val="single" w:sz="4" w:space="0" w:color="auto"/>
              <w:bottom w:val="nil"/>
              <w:right w:val="single" w:sz="4" w:space="0" w:color="auto"/>
            </w:tcBorders>
          </w:tcPr>
          <w:p w14:paraId="7C1BBF2F" w14:textId="77777777" w:rsidR="001A75CE" w:rsidRPr="00F15EBF" w:rsidRDefault="001A75CE" w:rsidP="000D486B">
            <w:pPr>
              <w:pStyle w:val="TAC"/>
              <w:rPr>
                <w:ins w:id="4347" w:author="Ericsson user" w:date="2021-08-04T15:09:00Z"/>
                <w:rFonts w:cs="Arial"/>
              </w:rPr>
            </w:pPr>
            <w:ins w:id="4348" w:author="Ericsson user" w:date="2021-08-04T15:53:00Z">
              <w:r w:rsidRPr="00837D15">
                <w:t>Downlink</w:t>
              </w:r>
            </w:ins>
          </w:p>
        </w:tc>
        <w:tc>
          <w:tcPr>
            <w:tcW w:w="709" w:type="dxa"/>
            <w:tcBorders>
              <w:top w:val="single" w:sz="4" w:space="0" w:color="auto"/>
              <w:left w:val="single" w:sz="4" w:space="0" w:color="auto"/>
              <w:bottom w:val="single" w:sz="4" w:space="0" w:color="auto"/>
              <w:right w:val="single" w:sz="4" w:space="0" w:color="auto"/>
            </w:tcBorders>
          </w:tcPr>
          <w:p w14:paraId="4F8279F7" w14:textId="77777777" w:rsidR="001A75CE" w:rsidRPr="00F15EBF" w:rsidRDefault="001A75CE" w:rsidP="000D486B">
            <w:pPr>
              <w:pStyle w:val="TAC"/>
              <w:rPr>
                <w:ins w:id="4349" w:author="Ericsson user" w:date="2021-08-04T15:09:00Z"/>
                <w:rFonts w:cs="Arial"/>
              </w:rPr>
            </w:pPr>
            <w:ins w:id="4350" w:author="Ericsson user" w:date="2021-08-04T15:53:00Z">
              <w:r w:rsidRPr="00837D15">
                <w:t>Low</w:t>
              </w:r>
            </w:ins>
          </w:p>
        </w:tc>
        <w:tc>
          <w:tcPr>
            <w:tcW w:w="992" w:type="dxa"/>
            <w:tcBorders>
              <w:top w:val="single" w:sz="4" w:space="0" w:color="auto"/>
              <w:left w:val="single" w:sz="4" w:space="0" w:color="auto"/>
              <w:bottom w:val="single" w:sz="4" w:space="0" w:color="auto"/>
              <w:right w:val="single" w:sz="4" w:space="0" w:color="auto"/>
            </w:tcBorders>
          </w:tcPr>
          <w:p w14:paraId="5B8DD75D" w14:textId="77777777" w:rsidR="001A75CE" w:rsidRPr="00EC60B3" w:rsidRDefault="001A75CE" w:rsidP="000D486B">
            <w:pPr>
              <w:pStyle w:val="TAC"/>
              <w:rPr>
                <w:ins w:id="4351" w:author="Ericsson user" w:date="2021-08-04T15:09:00Z"/>
              </w:rPr>
            </w:pPr>
            <w:ins w:id="4352" w:author="Ericsson user" w:date="2021-08-04T15:53:00Z">
              <w:r w:rsidRPr="00837D15">
                <w:t>3560.01</w:t>
              </w:r>
            </w:ins>
          </w:p>
        </w:tc>
        <w:tc>
          <w:tcPr>
            <w:tcW w:w="851" w:type="dxa"/>
            <w:tcBorders>
              <w:top w:val="single" w:sz="4" w:space="0" w:color="auto"/>
              <w:left w:val="single" w:sz="4" w:space="0" w:color="auto"/>
              <w:bottom w:val="single" w:sz="4" w:space="0" w:color="auto"/>
              <w:right w:val="single" w:sz="4" w:space="0" w:color="auto"/>
            </w:tcBorders>
          </w:tcPr>
          <w:p w14:paraId="6B8BF46F" w14:textId="77777777" w:rsidR="001A75CE" w:rsidRPr="001E5988" w:rsidRDefault="001A75CE" w:rsidP="000D486B">
            <w:pPr>
              <w:pStyle w:val="TAC"/>
              <w:rPr>
                <w:ins w:id="4353" w:author="Ericsson user" w:date="2021-08-04T15:09:00Z"/>
              </w:rPr>
            </w:pPr>
            <w:ins w:id="4354" w:author="Ericsson user" w:date="2021-08-04T15:53:00Z">
              <w:r w:rsidRPr="00837D15">
                <w:t>637334</w:t>
              </w:r>
            </w:ins>
          </w:p>
        </w:tc>
        <w:tc>
          <w:tcPr>
            <w:tcW w:w="992" w:type="dxa"/>
            <w:tcBorders>
              <w:top w:val="single" w:sz="4" w:space="0" w:color="auto"/>
              <w:left w:val="single" w:sz="4" w:space="0" w:color="auto"/>
              <w:bottom w:val="single" w:sz="4" w:space="0" w:color="auto"/>
              <w:right w:val="single" w:sz="4" w:space="0" w:color="auto"/>
            </w:tcBorders>
          </w:tcPr>
          <w:p w14:paraId="732D2482" w14:textId="77777777" w:rsidR="001A75CE" w:rsidRPr="004413CC" w:rsidRDefault="001A75CE" w:rsidP="000D486B">
            <w:pPr>
              <w:pStyle w:val="TAC"/>
              <w:rPr>
                <w:ins w:id="4355" w:author="Ericsson user" w:date="2021-08-04T15:09:00Z"/>
              </w:rPr>
            </w:pPr>
            <w:ins w:id="4356" w:author="Ericsson user" w:date="2021-08-04T15:53:00Z">
              <w:r w:rsidRPr="00837D15">
                <w:t>3550.83</w:t>
              </w:r>
            </w:ins>
          </w:p>
        </w:tc>
        <w:tc>
          <w:tcPr>
            <w:tcW w:w="1134" w:type="dxa"/>
            <w:tcBorders>
              <w:top w:val="single" w:sz="4" w:space="0" w:color="auto"/>
              <w:left w:val="single" w:sz="4" w:space="0" w:color="auto"/>
              <w:bottom w:val="single" w:sz="4" w:space="0" w:color="auto"/>
              <w:right w:val="single" w:sz="4" w:space="0" w:color="auto"/>
            </w:tcBorders>
          </w:tcPr>
          <w:p w14:paraId="25DE7581" w14:textId="77777777" w:rsidR="001A75CE" w:rsidRPr="004413CC" w:rsidRDefault="001A75CE" w:rsidP="000D486B">
            <w:pPr>
              <w:pStyle w:val="TAC"/>
              <w:rPr>
                <w:ins w:id="4357" w:author="Ericsson user" w:date="2021-08-04T15:09:00Z"/>
              </w:rPr>
            </w:pPr>
            <w:ins w:id="4358" w:author="Ericsson user" w:date="2021-08-04T15:53:00Z">
              <w:r w:rsidRPr="00837D15">
                <w:t>636722</w:t>
              </w:r>
            </w:ins>
          </w:p>
        </w:tc>
        <w:tc>
          <w:tcPr>
            <w:tcW w:w="709" w:type="dxa"/>
            <w:tcBorders>
              <w:top w:val="single" w:sz="4" w:space="0" w:color="auto"/>
              <w:left w:val="single" w:sz="4" w:space="0" w:color="auto"/>
              <w:bottom w:val="single" w:sz="4" w:space="0" w:color="auto"/>
              <w:right w:val="single" w:sz="4" w:space="0" w:color="auto"/>
            </w:tcBorders>
          </w:tcPr>
          <w:p w14:paraId="624EAD74" w14:textId="77777777" w:rsidR="001A75CE" w:rsidRPr="00CC1F30" w:rsidRDefault="001A75CE" w:rsidP="000D486B">
            <w:pPr>
              <w:pStyle w:val="TAC"/>
              <w:rPr>
                <w:ins w:id="4359" w:author="Ericsson user" w:date="2021-08-04T15:09:00Z"/>
              </w:rPr>
            </w:pPr>
            <w:ins w:id="4360" w:author="Ericsson user" w:date="2021-08-04T15:53:00Z">
              <w:r w:rsidRPr="00837D15">
                <w:t>0</w:t>
              </w:r>
            </w:ins>
          </w:p>
        </w:tc>
        <w:tc>
          <w:tcPr>
            <w:tcW w:w="708" w:type="dxa"/>
            <w:tcBorders>
              <w:top w:val="single" w:sz="4" w:space="0" w:color="auto"/>
              <w:left w:val="single" w:sz="4" w:space="0" w:color="auto"/>
              <w:bottom w:val="nil"/>
              <w:right w:val="single" w:sz="4" w:space="0" w:color="auto"/>
            </w:tcBorders>
          </w:tcPr>
          <w:p w14:paraId="7F6121F0" w14:textId="77777777" w:rsidR="001A75CE" w:rsidRPr="00CC1F30" w:rsidRDefault="001A75CE" w:rsidP="000D486B">
            <w:pPr>
              <w:pStyle w:val="TAC"/>
              <w:rPr>
                <w:ins w:id="4361" w:author="Ericsson user" w:date="2021-08-04T15:09:00Z"/>
              </w:rPr>
            </w:pPr>
            <w:ins w:id="4362" w:author="Ericsson user" w:date="2021-08-04T15:53:00Z">
              <w:r w:rsidRPr="00837D15">
                <w:t>30</w:t>
              </w:r>
            </w:ins>
          </w:p>
        </w:tc>
        <w:tc>
          <w:tcPr>
            <w:tcW w:w="709" w:type="dxa"/>
            <w:tcBorders>
              <w:top w:val="single" w:sz="4" w:space="0" w:color="auto"/>
              <w:left w:val="single" w:sz="4" w:space="0" w:color="auto"/>
              <w:bottom w:val="single" w:sz="4" w:space="0" w:color="auto"/>
              <w:right w:val="single" w:sz="4" w:space="0" w:color="auto"/>
            </w:tcBorders>
          </w:tcPr>
          <w:p w14:paraId="4C5FFC7B" w14:textId="77777777" w:rsidR="001A75CE" w:rsidRPr="00CC1F30" w:rsidRDefault="001A75CE" w:rsidP="000D486B">
            <w:pPr>
              <w:pStyle w:val="TAC"/>
              <w:rPr>
                <w:ins w:id="4363" w:author="Ericsson user" w:date="2021-08-04T15:09:00Z"/>
              </w:rPr>
            </w:pPr>
            <w:ins w:id="4364" w:author="Ericsson user" w:date="2021-08-04T15:53:00Z">
              <w:r w:rsidRPr="00837D15">
                <w:t>7885</w:t>
              </w:r>
            </w:ins>
          </w:p>
        </w:tc>
        <w:tc>
          <w:tcPr>
            <w:tcW w:w="992" w:type="dxa"/>
            <w:tcBorders>
              <w:top w:val="single" w:sz="4" w:space="0" w:color="auto"/>
              <w:left w:val="single" w:sz="4" w:space="0" w:color="auto"/>
              <w:bottom w:val="single" w:sz="4" w:space="0" w:color="auto"/>
              <w:right w:val="single" w:sz="4" w:space="0" w:color="auto"/>
            </w:tcBorders>
          </w:tcPr>
          <w:p w14:paraId="1965E41C" w14:textId="77777777" w:rsidR="001A75CE" w:rsidRPr="00CC1F30" w:rsidRDefault="001A75CE" w:rsidP="000D486B">
            <w:pPr>
              <w:pStyle w:val="TAC"/>
              <w:rPr>
                <w:ins w:id="4365" w:author="Ericsson user" w:date="2021-08-04T15:09:00Z"/>
              </w:rPr>
            </w:pPr>
            <w:ins w:id="4366" w:author="Ericsson user" w:date="2021-08-04T15:53:00Z">
              <w:r w:rsidRPr="00837D15">
                <w:t>637056</w:t>
              </w:r>
            </w:ins>
          </w:p>
        </w:tc>
        <w:tc>
          <w:tcPr>
            <w:tcW w:w="426" w:type="dxa"/>
            <w:tcBorders>
              <w:top w:val="single" w:sz="4" w:space="0" w:color="auto"/>
              <w:left w:val="single" w:sz="4" w:space="0" w:color="auto"/>
              <w:bottom w:val="single" w:sz="4" w:space="0" w:color="auto"/>
              <w:right w:val="single" w:sz="4" w:space="0" w:color="auto"/>
            </w:tcBorders>
          </w:tcPr>
          <w:p w14:paraId="74ECCF73" w14:textId="77777777" w:rsidR="001A75CE" w:rsidRPr="00CC1F30" w:rsidRDefault="001A75CE" w:rsidP="000D486B">
            <w:pPr>
              <w:pStyle w:val="TAC"/>
              <w:rPr>
                <w:ins w:id="4367" w:author="Ericsson user" w:date="2021-08-04T15:09:00Z"/>
              </w:rPr>
            </w:pPr>
            <w:ins w:id="4368" w:author="Ericsson user" w:date="2021-08-04T15:53:00Z">
              <w:r w:rsidRPr="00837D15">
                <w:t>22</w:t>
              </w:r>
            </w:ins>
          </w:p>
        </w:tc>
        <w:tc>
          <w:tcPr>
            <w:tcW w:w="992" w:type="dxa"/>
            <w:tcBorders>
              <w:top w:val="single" w:sz="4" w:space="0" w:color="auto"/>
              <w:left w:val="single" w:sz="4" w:space="0" w:color="auto"/>
              <w:bottom w:val="single" w:sz="4" w:space="0" w:color="auto"/>
              <w:right w:val="single" w:sz="4" w:space="0" w:color="auto"/>
            </w:tcBorders>
          </w:tcPr>
          <w:p w14:paraId="3BDF6158" w14:textId="77777777" w:rsidR="001A75CE" w:rsidRPr="00CC1F30" w:rsidRDefault="001A75CE" w:rsidP="000D486B">
            <w:pPr>
              <w:pStyle w:val="TAC"/>
              <w:rPr>
                <w:ins w:id="4369" w:author="Ericsson user" w:date="2021-08-04T15:09:00Z"/>
              </w:rPr>
            </w:pPr>
            <w:ins w:id="4370" w:author="Ericsson user" w:date="2021-08-04T15:53:00Z">
              <w:r w:rsidRPr="00837D15">
                <w:t>0</w:t>
              </w:r>
            </w:ins>
          </w:p>
        </w:tc>
        <w:tc>
          <w:tcPr>
            <w:tcW w:w="850" w:type="dxa"/>
            <w:tcBorders>
              <w:top w:val="single" w:sz="4" w:space="0" w:color="auto"/>
              <w:left w:val="single" w:sz="4" w:space="0" w:color="auto"/>
              <w:bottom w:val="single" w:sz="4" w:space="0" w:color="auto"/>
              <w:right w:val="single" w:sz="4" w:space="0" w:color="auto"/>
            </w:tcBorders>
          </w:tcPr>
          <w:p w14:paraId="03A63C79" w14:textId="77777777" w:rsidR="001A75CE" w:rsidRPr="00CC1F30" w:rsidRDefault="001A75CE" w:rsidP="000D486B">
            <w:pPr>
              <w:pStyle w:val="TAC"/>
              <w:rPr>
                <w:ins w:id="4371" w:author="Ericsson user" w:date="2021-08-04T15:09:00Z"/>
              </w:rPr>
            </w:pPr>
            <w:ins w:id="4372" w:author="Ericsson user" w:date="2021-08-04T15:53:00Z">
              <w:r w:rsidRPr="00837D15">
                <w:t>3 (3)</w:t>
              </w:r>
            </w:ins>
          </w:p>
        </w:tc>
        <w:tc>
          <w:tcPr>
            <w:tcW w:w="851" w:type="dxa"/>
            <w:tcBorders>
              <w:top w:val="single" w:sz="4" w:space="0" w:color="auto"/>
              <w:left w:val="single" w:sz="4" w:space="0" w:color="auto"/>
              <w:bottom w:val="single" w:sz="4" w:space="0" w:color="auto"/>
              <w:right w:val="single" w:sz="4" w:space="0" w:color="auto"/>
            </w:tcBorders>
          </w:tcPr>
          <w:p w14:paraId="1B6A96B8" w14:textId="77777777" w:rsidR="001A75CE" w:rsidRPr="00CC1F30" w:rsidRDefault="001A75CE" w:rsidP="000D486B">
            <w:pPr>
              <w:pStyle w:val="TAC"/>
              <w:rPr>
                <w:ins w:id="4373" w:author="Ericsson user" w:date="2021-08-04T15:09:00Z"/>
              </w:rPr>
            </w:pPr>
            <w:ins w:id="4374" w:author="Ericsson user" w:date="2021-08-04T15:53:00Z">
              <w:r w:rsidRPr="00837D15">
                <w:t>6</w:t>
              </w:r>
            </w:ins>
          </w:p>
        </w:tc>
      </w:tr>
      <w:tr w:rsidR="001A75CE" w:rsidRPr="00F15EBF" w14:paraId="367DA8D1" w14:textId="77777777" w:rsidTr="001A75CE">
        <w:trPr>
          <w:ins w:id="4375" w:author="Ericsson user" w:date="2021-08-04T15:09:00Z"/>
        </w:trPr>
        <w:tc>
          <w:tcPr>
            <w:tcW w:w="885" w:type="dxa"/>
            <w:tcBorders>
              <w:top w:val="nil"/>
              <w:left w:val="single" w:sz="4" w:space="0" w:color="auto"/>
              <w:bottom w:val="nil"/>
              <w:right w:val="single" w:sz="4" w:space="0" w:color="auto"/>
            </w:tcBorders>
          </w:tcPr>
          <w:p w14:paraId="193819AA" w14:textId="77777777" w:rsidR="001A75CE" w:rsidRPr="00F15EBF" w:rsidRDefault="001A75CE" w:rsidP="000D486B">
            <w:pPr>
              <w:pStyle w:val="TAC"/>
              <w:rPr>
                <w:ins w:id="4376" w:author="Ericsson user" w:date="2021-08-04T15:09:00Z"/>
              </w:rPr>
            </w:pPr>
          </w:p>
        </w:tc>
        <w:tc>
          <w:tcPr>
            <w:tcW w:w="670" w:type="dxa"/>
            <w:tcBorders>
              <w:top w:val="nil"/>
              <w:left w:val="single" w:sz="4" w:space="0" w:color="auto"/>
              <w:bottom w:val="nil"/>
              <w:right w:val="single" w:sz="4" w:space="0" w:color="auto"/>
            </w:tcBorders>
          </w:tcPr>
          <w:p w14:paraId="183D4DC6" w14:textId="77777777" w:rsidR="001A75CE" w:rsidRPr="00F15EBF" w:rsidRDefault="001A75CE" w:rsidP="000D486B">
            <w:pPr>
              <w:pStyle w:val="TAC"/>
              <w:rPr>
                <w:ins w:id="4377" w:author="Ericsson user" w:date="2021-08-04T15:09:00Z"/>
              </w:rPr>
            </w:pPr>
          </w:p>
        </w:tc>
        <w:tc>
          <w:tcPr>
            <w:tcW w:w="708" w:type="dxa"/>
            <w:tcBorders>
              <w:top w:val="nil"/>
              <w:left w:val="single" w:sz="4" w:space="0" w:color="auto"/>
              <w:bottom w:val="nil"/>
              <w:right w:val="single" w:sz="4" w:space="0" w:color="auto"/>
            </w:tcBorders>
          </w:tcPr>
          <w:p w14:paraId="02DD758E" w14:textId="77777777" w:rsidR="001A75CE" w:rsidRPr="00F15EBF" w:rsidRDefault="001A75CE" w:rsidP="000D486B">
            <w:pPr>
              <w:pStyle w:val="TAC"/>
              <w:rPr>
                <w:ins w:id="4378" w:author="Ericsson user" w:date="2021-08-04T15:09:00Z"/>
              </w:rPr>
            </w:pPr>
          </w:p>
        </w:tc>
        <w:tc>
          <w:tcPr>
            <w:tcW w:w="709" w:type="dxa"/>
            <w:tcBorders>
              <w:top w:val="nil"/>
              <w:left w:val="single" w:sz="4" w:space="0" w:color="auto"/>
              <w:bottom w:val="nil"/>
              <w:right w:val="single" w:sz="4" w:space="0" w:color="auto"/>
            </w:tcBorders>
          </w:tcPr>
          <w:p w14:paraId="04F38D26" w14:textId="77777777" w:rsidR="001A75CE" w:rsidRPr="00F15EBF" w:rsidRDefault="001A75CE" w:rsidP="000D486B">
            <w:pPr>
              <w:pStyle w:val="TAC"/>
              <w:rPr>
                <w:ins w:id="4379" w:author="Ericsson user" w:date="2021-08-04T15:09:00Z"/>
              </w:rPr>
            </w:pPr>
          </w:p>
        </w:tc>
        <w:tc>
          <w:tcPr>
            <w:tcW w:w="709" w:type="dxa"/>
            <w:tcBorders>
              <w:top w:val="nil"/>
              <w:left w:val="single" w:sz="4" w:space="0" w:color="auto"/>
              <w:bottom w:val="nil"/>
              <w:right w:val="single" w:sz="4" w:space="0" w:color="auto"/>
            </w:tcBorders>
          </w:tcPr>
          <w:p w14:paraId="0E7AA601" w14:textId="77777777" w:rsidR="001A75CE" w:rsidRPr="00F15EBF" w:rsidRDefault="001A75CE" w:rsidP="000D486B">
            <w:pPr>
              <w:pStyle w:val="TAC"/>
              <w:rPr>
                <w:ins w:id="4380" w:author="Ericsson user" w:date="2021-08-04T15:09:00Z"/>
              </w:rPr>
            </w:pPr>
          </w:p>
        </w:tc>
        <w:tc>
          <w:tcPr>
            <w:tcW w:w="992" w:type="dxa"/>
            <w:tcBorders>
              <w:top w:val="nil"/>
              <w:left w:val="single" w:sz="4" w:space="0" w:color="auto"/>
              <w:bottom w:val="nil"/>
              <w:right w:val="single" w:sz="4" w:space="0" w:color="auto"/>
            </w:tcBorders>
          </w:tcPr>
          <w:p w14:paraId="123F2B81" w14:textId="77777777" w:rsidR="001A75CE" w:rsidRPr="00F15EBF" w:rsidRDefault="001A75CE" w:rsidP="000D486B">
            <w:pPr>
              <w:pStyle w:val="TAC"/>
              <w:rPr>
                <w:ins w:id="4381" w:author="Ericsson user" w:date="2021-08-04T15:09:00Z"/>
                <w:rFonts w:cs="Arial"/>
              </w:rPr>
            </w:pPr>
            <w:ins w:id="4382" w:author="Ericsson user" w:date="2021-08-04T15:53:00Z">
              <w:r w:rsidRPr="00837D15">
                <w:t>&amp;</w:t>
              </w:r>
            </w:ins>
          </w:p>
        </w:tc>
        <w:tc>
          <w:tcPr>
            <w:tcW w:w="709" w:type="dxa"/>
            <w:tcBorders>
              <w:top w:val="single" w:sz="4" w:space="0" w:color="auto"/>
              <w:left w:val="single" w:sz="4" w:space="0" w:color="auto"/>
              <w:bottom w:val="single" w:sz="4" w:space="0" w:color="auto"/>
              <w:right w:val="single" w:sz="4" w:space="0" w:color="auto"/>
            </w:tcBorders>
          </w:tcPr>
          <w:p w14:paraId="1C74B278" w14:textId="77777777" w:rsidR="001A75CE" w:rsidRPr="00F15EBF" w:rsidRDefault="001A75CE" w:rsidP="000D486B">
            <w:pPr>
              <w:pStyle w:val="TAC"/>
              <w:rPr>
                <w:ins w:id="4383" w:author="Ericsson user" w:date="2021-08-04T15:09:00Z"/>
                <w:rFonts w:cs="Arial"/>
              </w:rPr>
            </w:pPr>
            <w:ins w:id="4384" w:author="Ericsson user" w:date="2021-08-04T15:53:00Z">
              <w:r w:rsidRPr="00837D15">
                <w:t>Mid</w:t>
              </w:r>
            </w:ins>
          </w:p>
        </w:tc>
        <w:tc>
          <w:tcPr>
            <w:tcW w:w="992" w:type="dxa"/>
            <w:tcBorders>
              <w:top w:val="single" w:sz="4" w:space="0" w:color="auto"/>
              <w:left w:val="single" w:sz="4" w:space="0" w:color="auto"/>
              <w:bottom w:val="single" w:sz="4" w:space="0" w:color="auto"/>
              <w:right w:val="single" w:sz="4" w:space="0" w:color="auto"/>
            </w:tcBorders>
          </w:tcPr>
          <w:p w14:paraId="43EF6313" w14:textId="77777777" w:rsidR="001A75CE" w:rsidRPr="00F15EBF" w:rsidRDefault="001A75CE" w:rsidP="000D486B">
            <w:pPr>
              <w:pStyle w:val="TAC"/>
              <w:rPr>
                <w:ins w:id="4385" w:author="Ericsson user" w:date="2021-08-04T15:09:00Z"/>
              </w:rPr>
            </w:pPr>
            <w:ins w:id="4386" w:author="Ericsson user" w:date="2021-08-04T15:53:00Z">
              <w:r w:rsidRPr="00837D15">
                <w:t>3617.49</w:t>
              </w:r>
            </w:ins>
          </w:p>
        </w:tc>
        <w:tc>
          <w:tcPr>
            <w:tcW w:w="851" w:type="dxa"/>
            <w:tcBorders>
              <w:top w:val="single" w:sz="4" w:space="0" w:color="auto"/>
              <w:left w:val="single" w:sz="4" w:space="0" w:color="auto"/>
              <w:bottom w:val="single" w:sz="4" w:space="0" w:color="auto"/>
              <w:right w:val="single" w:sz="4" w:space="0" w:color="auto"/>
            </w:tcBorders>
          </w:tcPr>
          <w:p w14:paraId="51B897F2" w14:textId="77777777" w:rsidR="001A75CE" w:rsidRPr="00F15EBF" w:rsidRDefault="001A75CE" w:rsidP="000D486B">
            <w:pPr>
              <w:pStyle w:val="TAC"/>
              <w:rPr>
                <w:ins w:id="4387" w:author="Ericsson user" w:date="2021-08-04T15:09:00Z"/>
              </w:rPr>
            </w:pPr>
            <w:ins w:id="4388" w:author="Ericsson user" w:date="2021-08-04T15:53:00Z">
              <w:r w:rsidRPr="00837D15">
                <w:t>641166</w:t>
              </w:r>
            </w:ins>
          </w:p>
        </w:tc>
        <w:tc>
          <w:tcPr>
            <w:tcW w:w="992" w:type="dxa"/>
            <w:tcBorders>
              <w:top w:val="single" w:sz="4" w:space="0" w:color="auto"/>
              <w:left w:val="single" w:sz="4" w:space="0" w:color="auto"/>
              <w:bottom w:val="single" w:sz="4" w:space="0" w:color="auto"/>
              <w:right w:val="single" w:sz="4" w:space="0" w:color="auto"/>
            </w:tcBorders>
          </w:tcPr>
          <w:p w14:paraId="31A9FE60" w14:textId="77777777" w:rsidR="001A75CE" w:rsidRPr="00F15EBF" w:rsidRDefault="001A75CE" w:rsidP="000D486B">
            <w:pPr>
              <w:pStyle w:val="TAC"/>
              <w:rPr>
                <w:ins w:id="4389" w:author="Ericsson user" w:date="2021-08-04T15:09:00Z"/>
              </w:rPr>
            </w:pPr>
            <w:ins w:id="4390" w:author="Ericsson user" w:date="2021-08-04T15:53:00Z">
              <w:r w:rsidRPr="00837D15">
                <w:t>3571.59</w:t>
              </w:r>
            </w:ins>
          </w:p>
        </w:tc>
        <w:tc>
          <w:tcPr>
            <w:tcW w:w="1134" w:type="dxa"/>
            <w:tcBorders>
              <w:top w:val="single" w:sz="4" w:space="0" w:color="auto"/>
              <w:left w:val="single" w:sz="4" w:space="0" w:color="auto"/>
              <w:bottom w:val="single" w:sz="4" w:space="0" w:color="auto"/>
              <w:right w:val="single" w:sz="4" w:space="0" w:color="auto"/>
            </w:tcBorders>
          </w:tcPr>
          <w:p w14:paraId="61906C15" w14:textId="77777777" w:rsidR="001A75CE" w:rsidRPr="00F15EBF" w:rsidRDefault="001A75CE" w:rsidP="000D486B">
            <w:pPr>
              <w:pStyle w:val="TAC"/>
              <w:rPr>
                <w:ins w:id="4391" w:author="Ericsson user" w:date="2021-08-04T15:09:00Z"/>
              </w:rPr>
            </w:pPr>
            <w:ins w:id="4392" w:author="Ericsson user" w:date="2021-08-04T15:53:00Z">
              <w:r w:rsidRPr="00837D15">
                <w:t>638106</w:t>
              </w:r>
            </w:ins>
          </w:p>
        </w:tc>
        <w:tc>
          <w:tcPr>
            <w:tcW w:w="709" w:type="dxa"/>
            <w:tcBorders>
              <w:top w:val="single" w:sz="4" w:space="0" w:color="auto"/>
              <w:left w:val="single" w:sz="4" w:space="0" w:color="auto"/>
              <w:bottom w:val="single" w:sz="4" w:space="0" w:color="auto"/>
              <w:right w:val="single" w:sz="4" w:space="0" w:color="auto"/>
            </w:tcBorders>
          </w:tcPr>
          <w:p w14:paraId="7C8F5F35" w14:textId="77777777" w:rsidR="001A75CE" w:rsidRPr="00F15EBF" w:rsidRDefault="001A75CE" w:rsidP="000D486B">
            <w:pPr>
              <w:pStyle w:val="TAC"/>
              <w:rPr>
                <w:ins w:id="4393" w:author="Ericsson user" w:date="2021-08-04T15:09:00Z"/>
              </w:rPr>
            </w:pPr>
            <w:ins w:id="4394" w:author="Ericsson user" w:date="2021-08-04T15:53:00Z">
              <w:r w:rsidRPr="00837D15">
                <w:t>102</w:t>
              </w:r>
            </w:ins>
          </w:p>
        </w:tc>
        <w:tc>
          <w:tcPr>
            <w:tcW w:w="708" w:type="dxa"/>
            <w:tcBorders>
              <w:top w:val="nil"/>
              <w:left w:val="single" w:sz="4" w:space="0" w:color="auto"/>
              <w:bottom w:val="nil"/>
              <w:right w:val="single" w:sz="4" w:space="0" w:color="auto"/>
            </w:tcBorders>
          </w:tcPr>
          <w:p w14:paraId="23445E94" w14:textId="77777777" w:rsidR="001A75CE" w:rsidRPr="00F15EBF" w:rsidRDefault="001A75CE" w:rsidP="000D486B">
            <w:pPr>
              <w:pStyle w:val="TAC"/>
              <w:rPr>
                <w:ins w:id="4395" w:author="Ericsson user" w:date="2021-08-04T15:09:00Z"/>
              </w:rPr>
            </w:pPr>
          </w:p>
        </w:tc>
        <w:tc>
          <w:tcPr>
            <w:tcW w:w="709" w:type="dxa"/>
            <w:tcBorders>
              <w:top w:val="single" w:sz="4" w:space="0" w:color="auto"/>
              <w:left w:val="single" w:sz="4" w:space="0" w:color="auto"/>
              <w:bottom w:val="single" w:sz="4" w:space="0" w:color="auto"/>
              <w:right w:val="single" w:sz="4" w:space="0" w:color="auto"/>
            </w:tcBorders>
          </w:tcPr>
          <w:p w14:paraId="10ED2404" w14:textId="77777777" w:rsidR="001A75CE" w:rsidRPr="00F15EBF" w:rsidRDefault="001A75CE" w:rsidP="000D486B">
            <w:pPr>
              <w:pStyle w:val="TAC"/>
              <w:rPr>
                <w:ins w:id="4396" w:author="Ericsson user" w:date="2021-08-04T15:09:00Z"/>
              </w:rPr>
            </w:pPr>
            <w:ins w:id="4397" w:author="Ericsson user" w:date="2021-08-04T15:53:00Z">
              <w:r w:rsidRPr="00837D15">
                <w:t>7924</w:t>
              </w:r>
            </w:ins>
          </w:p>
        </w:tc>
        <w:tc>
          <w:tcPr>
            <w:tcW w:w="992" w:type="dxa"/>
            <w:tcBorders>
              <w:top w:val="single" w:sz="4" w:space="0" w:color="auto"/>
              <w:left w:val="single" w:sz="4" w:space="0" w:color="auto"/>
              <w:bottom w:val="single" w:sz="4" w:space="0" w:color="auto"/>
              <w:right w:val="single" w:sz="4" w:space="0" w:color="auto"/>
            </w:tcBorders>
          </w:tcPr>
          <w:p w14:paraId="748B7588" w14:textId="77777777" w:rsidR="001A75CE" w:rsidRPr="00F15EBF" w:rsidRDefault="001A75CE" w:rsidP="000D486B">
            <w:pPr>
              <w:pStyle w:val="TAC"/>
              <w:rPr>
                <w:ins w:id="4398" w:author="Ericsson user" w:date="2021-08-04T15:09:00Z"/>
              </w:rPr>
            </w:pPr>
            <w:ins w:id="4399" w:author="Ericsson user" w:date="2021-08-04T15:53:00Z">
              <w:r w:rsidRPr="00837D15">
                <w:t>640800</w:t>
              </w:r>
            </w:ins>
          </w:p>
        </w:tc>
        <w:tc>
          <w:tcPr>
            <w:tcW w:w="426" w:type="dxa"/>
            <w:tcBorders>
              <w:top w:val="single" w:sz="4" w:space="0" w:color="auto"/>
              <w:left w:val="single" w:sz="4" w:space="0" w:color="auto"/>
              <w:bottom w:val="single" w:sz="4" w:space="0" w:color="auto"/>
              <w:right w:val="single" w:sz="4" w:space="0" w:color="auto"/>
            </w:tcBorders>
          </w:tcPr>
          <w:p w14:paraId="2528D892" w14:textId="77777777" w:rsidR="001A75CE" w:rsidRPr="00F15EBF" w:rsidRDefault="001A75CE" w:rsidP="000D486B">
            <w:pPr>
              <w:pStyle w:val="TAC"/>
              <w:rPr>
                <w:ins w:id="4400" w:author="Ericsson user" w:date="2021-08-04T15:09:00Z"/>
              </w:rPr>
            </w:pPr>
            <w:ins w:id="4401" w:author="Ericsson user" w:date="2021-08-04T15:53:00Z">
              <w:r w:rsidRPr="00837D15">
                <w:t>6</w:t>
              </w:r>
            </w:ins>
          </w:p>
        </w:tc>
        <w:tc>
          <w:tcPr>
            <w:tcW w:w="992" w:type="dxa"/>
            <w:tcBorders>
              <w:top w:val="single" w:sz="4" w:space="0" w:color="auto"/>
              <w:left w:val="single" w:sz="4" w:space="0" w:color="auto"/>
              <w:bottom w:val="single" w:sz="4" w:space="0" w:color="auto"/>
              <w:right w:val="single" w:sz="4" w:space="0" w:color="auto"/>
            </w:tcBorders>
          </w:tcPr>
          <w:p w14:paraId="2B091DC0" w14:textId="77777777" w:rsidR="001A75CE" w:rsidRPr="00F15EBF" w:rsidRDefault="001A75CE" w:rsidP="000D486B">
            <w:pPr>
              <w:pStyle w:val="TAC"/>
              <w:rPr>
                <w:ins w:id="4402" w:author="Ericsson user" w:date="2021-08-04T15:09:00Z"/>
              </w:rPr>
            </w:pPr>
            <w:ins w:id="4403" w:author="Ericsson user" w:date="2021-08-04T15:53:00Z">
              <w:r w:rsidRPr="00837D15">
                <w:t>0</w:t>
              </w:r>
            </w:ins>
          </w:p>
        </w:tc>
        <w:tc>
          <w:tcPr>
            <w:tcW w:w="850" w:type="dxa"/>
            <w:tcBorders>
              <w:top w:val="single" w:sz="4" w:space="0" w:color="auto"/>
              <w:left w:val="single" w:sz="4" w:space="0" w:color="auto"/>
              <w:bottom w:val="single" w:sz="4" w:space="0" w:color="auto"/>
              <w:right w:val="single" w:sz="4" w:space="0" w:color="auto"/>
            </w:tcBorders>
          </w:tcPr>
          <w:p w14:paraId="17C717E2" w14:textId="77777777" w:rsidR="001A75CE" w:rsidRPr="00F15EBF" w:rsidRDefault="001A75CE" w:rsidP="000D486B">
            <w:pPr>
              <w:pStyle w:val="TAC"/>
              <w:rPr>
                <w:ins w:id="4404" w:author="Ericsson user" w:date="2021-08-04T15:09:00Z"/>
              </w:rPr>
            </w:pPr>
            <w:ins w:id="4405" w:author="Ericsson user" w:date="2021-08-04T15:53:00Z">
              <w:r w:rsidRPr="00837D15">
                <w:t>0 (0)</w:t>
              </w:r>
            </w:ins>
          </w:p>
        </w:tc>
        <w:tc>
          <w:tcPr>
            <w:tcW w:w="851" w:type="dxa"/>
            <w:tcBorders>
              <w:top w:val="single" w:sz="4" w:space="0" w:color="auto"/>
              <w:left w:val="single" w:sz="4" w:space="0" w:color="auto"/>
              <w:bottom w:val="single" w:sz="4" w:space="0" w:color="auto"/>
              <w:right w:val="single" w:sz="4" w:space="0" w:color="auto"/>
            </w:tcBorders>
          </w:tcPr>
          <w:p w14:paraId="4BEBF75E" w14:textId="77777777" w:rsidR="001A75CE" w:rsidRPr="00F15EBF" w:rsidRDefault="001A75CE" w:rsidP="000D486B">
            <w:pPr>
              <w:pStyle w:val="TAC"/>
              <w:rPr>
                <w:ins w:id="4406" w:author="Ericsson user" w:date="2021-08-04T15:09:00Z"/>
              </w:rPr>
            </w:pPr>
            <w:ins w:id="4407" w:author="Ericsson user" w:date="2021-08-04T15:53:00Z">
              <w:r w:rsidRPr="00837D15">
                <w:t>204</w:t>
              </w:r>
            </w:ins>
          </w:p>
        </w:tc>
      </w:tr>
      <w:tr w:rsidR="001A75CE" w:rsidRPr="00F15EBF" w14:paraId="73EE8903" w14:textId="77777777" w:rsidTr="001A75CE">
        <w:trPr>
          <w:ins w:id="4408" w:author="Ericsson user" w:date="2021-08-04T15:09:00Z"/>
        </w:trPr>
        <w:tc>
          <w:tcPr>
            <w:tcW w:w="885" w:type="dxa"/>
            <w:tcBorders>
              <w:top w:val="nil"/>
              <w:left w:val="single" w:sz="4" w:space="0" w:color="auto"/>
              <w:bottom w:val="nil"/>
              <w:right w:val="single" w:sz="4" w:space="0" w:color="auto"/>
            </w:tcBorders>
          </w:tcPr>
          <w:p w14:paraId="0DC22156" w14:textId="77777777" w:rsidR="001A75CE" w:rsidRPr="00F15EBF" w:rsidRDefault="001A75CE" w:rsidP="000D486B">
            <w:pPr>
              <w:pStyle w:val="TAC"/>
              <w:rPr>
                <w:ins w:id="4409" w:author="Ericsson user" w:date="2021-08-04T15:09:00Z"/>
              </w:rPr>
            </w:pPr>
          </w:p>
        </w:tc>
        <w:tc>
          <w:tcPr>
            <w:tcW w:w="670" w:type="dxa"/>
            <w:tcBorders>
              <w:top w:val="nil"/>
              <w:left w:val="single" w:sz="4" w:space="0" w:color="auto"/>
              <w:bottom w:val="single" w:sz="4" w:space="0" w:color="auto"/>
              <w:right w:val="single" w:sz="4" w:space="0" w:color="auto"/>
            </w:tcBorders>
          </w:tcPr>
          <w:p w14:paraId="6B8597B0" w14:textId="77777777" w:rsidR="001A75CE" w:rsidRPr="00F15EBF" w:rsidRDefault="001A75CE" w:rsidP="000D486B">
            <w:pPr>
              <w:pStyle w:val="TAC"/>
              <w:rPr>
                <w:ins w:id="4410" w:author="Ericsson user" w:date="2021-08-04T15:09:00Z"/>
              </w:rPr>
            </w:pPr>
          </w:p>
        </w:tc>
        <w:tc>
          <w:tcPr>
            <w:tcW w:w="708" w:type="dxa"/>
            <w:tcBorders>
              <w:top w:val="nil"/>
              <w:left w:val="single" w:sz="4" w:space="0" w:color="auto"/>
              <w:bottom w:val="single" w:sz="4" w:space="0" w:color="auto"/>
              <w:right w:val="single" w:sz="4" w:space="0" w:color="auto"/>
            </w:tcBorders>
          </w:tcPr>
          <w:p w14:paraId="7F1924A8" w14:textId="77777777" w:rsidR="001A75CE" w:rsidRPr="00F15EBF" w:rsidRDefault="001A75CE" w:rsidP="000D486B">
            <w:pPr>
              <w:pStyle w:val="TAC"/>
              <w:rPr>
                <w:ins w:id="4411" w:author="Ericsson user" w:date="2021-08-04T15:09:00Z"/>
              </w:rPr>
            </w:pPr>
          </w:p>
        </w:tc>
        <w:tc>
          <w:tcPr>
            <w:tcW w:w="709" w:type="dxa"/>
            <w:tcBorders>
              <w:top w:val="nil"/>
              <w:left w:val="single" w:sz="4" w:space="0" w:color="auto"/>
              <w:bottom w:val="single" w:sz="4" w:space="0" w:color="auto"/>
              <w:right w:val="single" w:sz="4" w:space="0" w:color="auto"/>
            </w:tcBorders>
          </w:tcPr>
          <w:p w14:paraId="02A04CA0" w14:textId="77777777" w:rsidR="001A75CE" w:rsidRPr="00F15EBF" w:rsidRDefault="001A75CE" w:rsidP="000D486B">
            <w:pPr>
              <w:pStyle w:val="TAC"/>
              <w:rPr>
                <w:ins w:id="4412" w:author="Ericsson user" w:date="2021-08-04T15:09:00Z"/>
              </w:rPr>
            </w:pPr>
          </w:p>
        </w:tc>
        <w:tc>
          <w:tcPr>
            <w:tcW w:w="709" w:type="dxa"/>
            <w:tcBorders>
              <w:top w:val="nil"/>
              <w:left w:val="single" w:sz="4" w:space="0" w:color="auto"/>
              <w:bottom w:val="single" w:sz="4" w:space="0" w:color="auto"/>
              <w:right w:val="single" w:sz="4" w:space="0" w:color="auto"/>
            </w:tcBorders>
          </w:tcPr>
          <w:p w14:paraId="5AA858E3" w14:textId="77777777" w:rsidR="001A75CE" w:rsidRPr="00F15EBF" w:rsidRDefault="001A75CE" w:rsidP="000D486B">
            <w:pPr>
              <w:pStyle w:val="TAC"/>
              <w:rPr>
                <w:ins w:id="4413" w:author="Ericsson user" w:date="2021-08-04T15:09:00Z"/>
              </w:rPr>
            </w:pPr>
          </w:p>
        </w:tc>
        <w:tc>
          <w:tcPr>
            <w:tcW w:w="992" w:type="dxa"/>
            <w:tcBorders>
              <w:top w:val="nil"/>
              <w:left w:val="single" w:sz="4" w:space="0" w:color="auto"/>
              <w:bottom w:val="single" w:sz="4" w:space="0" w:color="auto"/>
              <w:right w:val="single" w:sz="4" w:space="0" w:color="auto"/>
            </w:tcBorders>
          </w:tcPr>
          <w:p w14:paraId="0766D03E" w14:textId="77777777" w:rsidR="001A75CE" w:rsidRPr="00F15EBF" w:rsidRDefault="001A75CE" w:rsidP="000D486B">
            <w:pPr>
              <w:pStyle w:val="TAC"/>
              <w:rPr>
                <w:ins w:id="4414" w:author="Ericsson user" w:date="2021-08-04T15:09:00Z"/>
                <w:rFonts w:cs="Arial"/>
              </w:rPr>
            </w:pPr>
            <w:ins w:id="4415" w:author="Ericsson user" w:date="2021-08-04T15:53:00Z">
              <w:r w:rsidRPr="00837D15">
                <w:t>Uplink</w:t>
              </w:r>
            </w:ins>
          </w:p>
        </w:tc>
        <w:tc>
          <w:tcPr>
            <w:tcW w:w="709" w:type="dxa"/>
            <w:tcBorders>
              <w:top w:val="single" w:sz="4" w:space="0" w:color="auto"/>
              <w:left w:val="single" w:sz="4" w:space="0" w:color="auto"/>
              <w:bottom w:val="single" w:sz="4" w:space="0" w:color="auto"/>
              <w:right w:val="single" w:sz="4" w:space="0" w:color="auto"/>
            </w:tcBorders>
          </w:tcPr>
          <w:p w14:paraId="0E4F817D" w14:textId="77777777" w:rsidR="001A75CE" w:rsidRPr="00F15EBF" w:rsidRDefault="001A75CE" w:rsidP="000D486B">
            <w:pPr>
              <w:pStyle w:val="TAC"/>
              <w:rPr>
                <w:ins w:id="4416" w:author="Ericsson user" w:date="2021-08-04T15:09:00Z"/>
                <w:rFonts w:cs="Arial"/>
              </w:rPr>
            </w:pPr>
            <w:ins w:id="4417" w:author="Ericsson user" w:date="2021-08-04T15:53:00Z">
              <w:r w:rsidRPr="00837D15">
                <w:t>High</w:t>
              </w:r>
            </w:ins>
          </w:p>
        </w:tc>
        <w:tc>
          <w:tcPr>
            <w:tcW w:w="992" w:type="dxa"/>
            <w:tcBorders>
              <w:top w:val="single" w:sz="4" w:space="0" w:color="auto"/>
              <w:left w:val="single" w:sz="4" w:space="0" w:color="auto"/>
              <w:bottom w:val="single" w:sz="4" w:space="0" w:color="auto"/>
              <w:right w:val="single" w:sz="4" w:space="0" w:color="auto"/>
            </w:tcBorders>
          </w:tcPr>
          <w:p w14:paraId="1B275D46" w14:textId="77777777" w:rsidR="001A75CE" w:rsidRPr="00F15EBF" w:rsidRDefault="001A75CE" w:rsidP="000D486B">
            <w:pPr>
              <w:pStyle w:val="TAC"/>
              <w:rPr>
                <w:ins w:id="4418" w:author="Ericsson user" w:date="2021-08-04T15:09:00Z"/>
              </w:rPr>
            </w:pPr>
            <w:ins w:id="4419" w:author="Ericsson user" w:date="2021-08-04T15:53:00Z">
              <w:r w:rsidRPr="00837D15">
                <w:t>3675.33</w:t>
              </w:r>
            </w:ins>
          </w:p>
        </w:tc>
        <w:tc>
          <w:tcPr>
            <w:tcW w:w="851" w:type="dxa"/>
            <w:tcBorders>
              <w:top w:val="single" w:sz="4" w:space="0" w:color="auto"/>
              <w:left w:val="single" w:sz="4" w:space="0" w:color="auto"/>
              <w:bottom w:val="single" w:sz="4" w:space="0" w:color="auto"/>
              <w:right w:val="single" w:sz="4" w:space="0" w:color="auto"/>
            </w:tcBorders>
          </w:tcPr>
          <w:p w14:paraId="5031F722" w14:textId="77777777" w:rsidR="001A75CE" w:rsidRPr="00F15EBF" w:rsidRDefault="001A75CE" w:rsidP="000D486B">
            <w:pPr>
              <w:pStyle w:val="TAC"/>
              <w:rPr>
                <w:ins w:id="4420" w:author="Ericsson user" w:date="2021-08-04T15:09:00Z"/>
              </w:rPr>
            </w:pPr>
            <w:ins w:id="4421" w:author="Ericsson user" w:date="2021-08-04T15:53:00Z">
              <w:r w:rsidRPr="00837D15">
                <w:t>645022</w:t>
              </w:r>
            </w:ins>
          </w:p>
        </w:tc>
        <w:tc>
          <w:tcPr>
            <w:tcW w:w="992" w:type="dxa"/>
            <w:tcBorders>
              <w:top w:val="single" w:sz="4" w:space="0" w:color="auto"/>
              <w:left w:val="single" w:sz="4" w:space="0" w:color="auto"/>
              <w:bottom w:val="single" w:sz="4" w:space="0" w:color="auto"/>
              <w:right w:val="single" w:sz="4" w:space="0" w:color="auto"/>
            </w:tcBorders>
          </w:tcPr>
          <w:p w14:paraId="27E2AFBD" w14:textId="77777777" w:rsidR="001A75CE" w:rsidRPr="00F15EBF" w:rsidRDefault="001A75CE" w:rsidP="000D486B">
            <w:pPr>
              <w:pStyle w:val="TAC"/>
              <w:rPr>
                <w:ins w:id="4422" w:author="Ericsson user" w:date="2021-08-04T15:09:00Z"/>
              </w:rPr>
            </w:pPr>
            <w:ins w:id="4423" w:author="Ericsson user" w:date="2021-08-04T15:53:00Z">
              <w:r w:rsidRPr="00837D15">
                <w:t>3484.71</w:t>
              </w:r>
            </w:ins>
          </w:p>
        </w:tc>
        <w:tc>
          <w:tcPr>
            <w:tcW w:w="1134" w:type="dxa"/>
            <w:tcBorders>
              <w:top w:val="single" w:sz="4" w:space="0" w:color="auto"/>
              <w:left w:val="single" w:sz="4" w:space="0" w:color="auto"/>
              <w:bottom w:val="single" w:sz="4" w:space="0" w:color="auto"/>
              <w:right w:val="single" w:sz="4" w:space="0" w:color="auto"/>
            </w:tcBorders>
          </w:tcPr>
          <w:p w14:paraId="3E7CBE13" w14:textId="77777777" w:rsidR="001A75CE" w:rsidRPr="00F15EBF" w:rsidRDefault="001A75CE" w:rsidP="000D486B">
            <w:pPr>
              <w:pStyle w:val="TAC"/>
              <w:rPr>
                <w:ins w:id="4424" w:author="Ericsson user" w:date="2021-08-04T15:09:00Z"/>
              </w:rPr>
            </w:pPr>
            <w:ins w:id="4425" w:author="Ericsson user" w:date="2021-08-04T15:53:00Z">
              <w:r w:rsidRPr="00837D15">
                <w:t>632314</w:t>
              </w:r>
            </w:ins>
          </w:p>
        </w:tc>
        <w:tc>
          <w:tcPr>
            <w:tcW w:w="709" w:type="dxa"/>
            <w:tcBorders>
              <w:top w:val="single" w:sz="4" w:space="0" w:color="auto"/>
              <w:left w:val="single" w:sz="4" w:space="0" w:color="auto"/>
              <w:bottom w:val="single" w:sz="4" w:space="0" w:color="auto"/>
              <w:right w:val="single" w:sz="4" w:space="0" w:color="auto"/>
            </w:tcBorders>
          </w:tcPr>
          <w:p w14:paraId="5294C5A1" w14:textId="77777777" w:rsidR="001A75CE" w:rsidRPr="00F15EBF" w:rsidRDefault="001A75CE" w:rsidP="000D486B">
            <w:pPr>
              <w:pStyle w:val="TAC"/>
              <w:rPr>
                <w:ins w:id="4426" w:author="Ericsson user" w:date="2021-08-04T15:09:00Z"/>
              </w:rPr>
            </w:pPr>
            <w:ins w:id="4427" w:author="Ericsson user" w:date="2021-08-04T15:53:00Z">
              <w:r w:rsidRPr="00837D15">
                <w:t>504</w:t>
              </w:r>
            </w:ins>
          </w:p>
        </w:tc>
        <w:tc>
          <w:tcPr>
            <w:tcW w:w="708" w:type="dxa"/>
            <w:tcBorders>
              <w:top w:val="nil"/>
              <w:left w:val="single" w:sz="4" w:space="0" w:color="auto"/>
              <w:bottom w:val="single" w:sz="4" w:space="0" w:color="auto"/>
              <w:right w:val="single" w:sz="4" w:space="0" w:color="auto"/>
            </w:tcBorders>
          </w:tcPr>
          <w:p w14:paraId="306E8C74" w14:textId="77777777" w:rsidR="001A75CE" w:rsidRPr="00F15EBF" w:rsidRDefault="001A75CE" w:rsidP="000D486B">
            <w:pPr>
              <w:pStyle w:val="TAC"/>
              <w:rPr>
                <w:ins w:id="4428" w:author="Ericsson user" w:date="2021-08-04T15:09:00Z"/>
              </w:rPr>
            </w:pPr>
          </w:p>
        </w:tc>
        <w:tc>
          <w:tcPr>
            <w:tcW w:w="709" w:type="dxa"/>
            <w:tcBorders>
              <w:top w:val="single" w:sz="4" w:space="0" w:color="auto"/>
              <w:left w:val="single" w:sz="4" w:space="0" w:color="auto"/>
              <w:bottom w:val="single" w:sz="4" w:space="0" w:color="auto"/>
              <w:right w:val="single" w:sz="4" w:space="0" w:color="auto"/>
            </w:tcBorders>
          </w:tcPr>
          <w:p w14:paraId="1C0F0540" w14:textId="77777777" w:rsidR="001A75CE" w:rsidRPr="00F15EBF" w:rsidRDefault="001A75CE" w:rsidP="000D486B">
            <w:pPr>
              <w:pStyle w:val="TAC"/>
              <w:rPr>
                <w:ins w:id="4429" w:author="Ericsson user" w:date="2021-08-04T15:09:00Z"/>
              </w:rPr>
            </w:pPr>
            <w:ins w:id="4430" w:author="Ericsson user" w:date="2021-08-04T15:53:00Z">
              <w:r w:rsidRPr="00837D15">
                <w:t>7965</w:t>
              </w:r>
            </w:ins>
          </w:p>
        </w:tc>
        <w:tc>
          <w:tcPr>
            <w:tcW w:w="992" w:type="dxa"/>
            <w:tcBorders>
              <w:top w:val="single" w:sz="4" w:space="0" w:color="auto"/>
              <w:left w:val="single" w:sz="4" w:space="0" w:color="auto"/>
              <w:bottom w:val="single" w:sz="4" w:space="0" w:color="auto"/>
              <w:right w:val="single" w:sz="4" w:space="0" w:color="auto"/>
            </w:tcBorders>
          </w:tcPr>
          <w:p w14:paraId="07492A31" w14:textId="77777777" w:rsidR="001A75CE" w:rsidRPr="00F15EBF" w:rsidRDefault="001A75CE" w:rsidP="000D486B">
            <w:pPr>
              <w:pStyle w:val="TAC"/>
              <w:rPr>
                <w:ins w:id="4431" w:author="Ericsson user" w:date="2021-08-04T15:09:00Z"/>
              </w:rPr>
            </w:pPr>
            <w:ins w:id="4432" w:author="Ericsson user" w:date="2021-08-04T15:53:00Z">
              <w:r w:rsidRPr="00837D15">
                <w:t>644736</w:t>
              </w:r>
            </w:ins>
          </w:p>
        </w:tc>
        <w:tc>
          <w:tcPr>
            <w:tcW w:w="426" w:type="dxa"/>
            <w:tcBorders>
              <w:top w:val="single" w:sz="4" w:space="0" w:color="auto"/>
              <w:left w:val="single" w:sz="4" w:space="0" w:color="auto"/>
              <w:bottom w:val="single" w:sz="4" w:space="0" w:color="auto"/>
              <w:right w:val="single" w:sz="4" w:space="0" w:color="auto"/>
            </w:tcBorders>
          </w:tcPr>
          <w:p w14:paraId="1CE44749" w14:textId="77777777" w:rsidR="001A75CE" w:rsidRPr="00F15EBF" w:rsidRDefault="001A75CE" w:rsidP="000D486B">
            <w:pPr>
              <w:pStyle w:val="TAC"/>
              <w:rPr>
                <w:ins w:id="4433" w:author="Ericsson user" w:date="2021-08-04T15:09:00Z"/>
              </w:rPr>
            </w:pPr>
            <w:ins w:id="4434" w:author="Ericsson user" w:date="2021-08-04T15:53:00Z">
              <w:r w:rsidRPr="00837D15">
                <w:t>14</w:t>
              </w:r>
            </w:ins>
          </w:p>
        </w:tc>
        <w:tc>
          <w:tcPr>
            <w:tcW w:w="992" w:type="dxa"/>
            <w:tcBorders>
              <w:top w:val="single" w:sz="4" w:space="0" w:color="auto"/>
              <w:left w:val="single" w:sz="4" w:space="0" w:color="auto"/>
              <w:bottom w:val="single" w:sz="4" w:space="0" w:color="auto"/>
              <w:right w:val="single" w:sz="4" w:space="0" w:color="auto"/>
            </w:tcBorders>
          </w:tcPr>
          <w:p w14:paraId="7C8F78CF" w14:textId="77777777" w:rsidR="001A75CE" w:rsidRPr="00F15EBF" w:rsidRDefault="001A75CE" w:rsidP="000D486B">
            <w:pPr>
              <w:pStyle w:val="TAC"/>
              <w:rPr>
                <w:ins w:id="4435" w:author="Ericsson user" w:date="2021-08-04T15:09:00Z"/>
              </w:rPr>
            </w:pPr>
            <w:ins w:id="4436" w:author="Ericsson user" w:date="2021-08-04T15:53:00Z">
              <w:r w:rsidRPr="00837D15">
                <w:t>0</w:t>
              </w:r>
            </w:ins>
          </w:p>
        </w:tc>
        <w:tc>
          <w:tcPr>
            <w:tcW w:w="850" w:type="dxa"/>
            <w:tcBorders>
              <w:top w:val="single" w:sz="4" w:space="0" w:color="auto"/>
              <w:left w:val="single" w:sz="4" w:space="0" w:color="auto"/>
              <w:bottom w:val="single" w:sz="4" w:space="0" w:color="auto"/>
              <w:right w:val="single" w:sz="4" w:space="0" w:color="auto"/>
            </w:tcBorders>
          </w:tcPr>
          <w:p w14:paraId="271A8D5E" w14:textId="77777777" w:rsidR="001A75CE" w:rsidRPr="00F15EBF" w:rsidRDefault="001A75CE" w:rsidP="000D486B">
            <w:pPr>
              <w:pStyle w:val="TAC"/>
              <w:rPr>
                <w:ins w:id="4437" w:author="Ericsson user" w:date="2021-08-04T15:09:00Z"/>
              </w:rPr>
            </w:pPr>
            <w:ins w:id="4438" w:author="Ericsson user" w:date="2021-08-04T15:53:00Z">
              <w:r w:rsidRPr="00837D15">
                <w:t>3 (3)</w:t>
              </w:r>
            </w:ins>
          </w:p>
        </w:tc>
        <w:tc>
          <w:tcPr>
            <w:tcW w:w="851" w:type="dxa"/>
            <w:tcBorders>
              <w:top w:val="single" w:sz="4" w:space="0" w:color="auto"/>
              <w:left w:val="single" w:sz="4" w:space="0" w:color="auto"/>
              <w:bottom w:val="single" w:sz="4" w:space="0" w:color="auto"/>
              <w:right w:val="single" w:sz="4" w:space="0" w:color="auto"/>
            </w:tcBorders>
          </w:tcPr>
          <w:p w14:paraId="40AE25D7" w14:textId="77777777" w:rsidR="001A75CE" w:rsidRPr="00F15EBF" w:rsidRDefault="001A75CE" w:rsidP="000D486B">
            <w:pPr>
              <w:pStyle w:val="TAC"/>
              <w:rPr>
                <w:ins w:id="4439" w:author="Ericsson user" w:date="2021-08-04T15:09:00Z"/>
              </w:rPr>
            </w:pPr>
            <w:ins w:id="4440" w:author="Ericsson user" w:date="2021-08-04T15:53:00Z">
              <w:r w:rsidRPr="00837D15">
                <w:t>1014</w:t>
              </w:r>
            </w:ins>
          </w:p>
        </w:tc>
      </w:tr>
      <w:tr w:rsidR="001A75CE" w:rsidRPr="00F15EBF" w14:paraId="40C11A9F" w14:textId="77777777" w:rsidTr="001A75CE">
        <w:trPr>
          <w:ins w:id="4441" w:author="Ericsson user" w:date="2021-08-04T15:09:00Z"/>
        </w:trPr>
        <w:tc>
          <w:tcPr>
            <w:tcW w:w="885" w:type="dxa"/>
            <w:tcBorders>
              <w:top w:val="nil"/>
              <w:left w:val="single" w:sz="4" w:space="0" w:color="auto"/>
              <w:bottom w:val="nil"/>
              <w:right w:val="single" w:sz="4" w:space="0" w:color="auto"/>
            </w:tcBorders>
          </w:tcPr>
          <w:p w14:paraId="210B251D" w14:textId="77777777" w:rsidR="001A75CE" w:rsidRPr="00F15EBF" w:rsidRDefault="001A75CE" w:rsidP="000D486B">
            <w:pPr>
              <w:pStyle w:val="TAC"/>
              <w:rPr>
                <w:ins w:id="4442" w:author="Ericsson user" w:date="2021-08-04T15:09:00Z"/>
              </w:rPr>
            </w:pPr>
          </w:p>
        </w:tc>
        <w:tc>
          <w:tcPr>
            <w:tcW w:w="14703" w:type="dxa"/>
            <w:gridSpan w:val="18"/>
            <w:tcBorders>
              <w:top w:val="nil"/>
              <w:left w:val="single" w:sz="4" w:space="0" w:color="auto"/>
              <w:bottom w:val="single" w:sz="4" w:space="0" w:color="auto"/>
              <w:right w:val="single" w:sz="4" w:space="0" w:color="auto"/>
            </w:tcBorders>
          </w:tcPr>
          <w:p w14:paraId="439B881A" w14:textId="77777777" w:rsidR="001A75CE" w:rsidRPr="00F15EBF" w:rsidRDefault="001A75CE" w:rsidP="000D486B">
            <w:pPr>
              <w:pStyle w:val="TAC"/>
              <w:rPr>
                <w:ins w:id="4443" w:author="Ericsson user" w:date="2021-08-04T15:09:00Z"/>
              </w:rPr>
            </w:pPr>
            <w:ins w:id="4444" w:author="Ericsson user" w:date="2021-08-04T15:53:00Z">
              <w:r w:rsidRPr="00837D15">
                <w:t>Channel spacing CC1-CC2=17.16 MHz (Note 1)</w:t>
              </w:r>
            </w:ins>
          </w:p>
        </w:tc>
      </w:tr>
      <w:tr w:rsidR="001A75CE" w:rsidRPr="00F15EBF" w14:paraId="6B9B0A12" w14:textId="77777777" w:rsidTr="001A75CE">
        <w:trPr>
          <w:ins w:id="4445" w:author="Ericsson user" w:date="2021-08-04T15:09:00Z"/>
        </w:trPr>
        <w:tc>
          <w:tcPr>
            <w:tcW w:w="885" w:type="dxa"/>
            <w:tcBorders>
              <w:top w:val="nil"/>
              <w:left w:val="single" w:sz="4" w:space="0" w:color="auto"/>
              <w:bottom w:val="nil"/>
              <w:right w:val="single" w:sz="4" w:space="0" w:color="auto"/>
            </w:tcBorders>
          </w:tcPr>
          <w:p w14:paraId="4B27230C" w14:textId="77777777" w:rsidR="001A75CE" w:rsidRPr="00F15EBF" w:rsidRDefault="001A75CE" w:rsidP="000D486B">
            <w:pPr>
              <w:pStyle w:val="TAC"/>
              <w:rPr>
                <w:ins w:id="4446" w:author="Ericsson user" w:date="2021-08-04T15:09:00Z"/>
              </w:rPr>
            </w:pPr>
          </w:p>
        </w:tc>
        <w:tc>
          <w:tcPr>
            <w:tcW w:w="670" w:type="dxa"/>
            <w:tcBorders>
              <w:top w:val="single" w:sz="4" w:space="0" w:color="auto"/>
              <w:left w:val="single" w:sz="4" w:space="0" w:color="auto"/>
              <w:bottom w:val="nil"/>
              <w:right w:val="single" w:sz="4" w:space="0" w:color="auto"/>
            </w:tcBorders>
          </w:tcPr>
          <w:p w14:paraId="377862AB" w14:textId="77777777" w:rsidR="001A75CE" w:rsidRPr="00F15EBF" w:rsidRDefault="001A75CE" w:rsidP="000D486B">
            <w:pPr>
              <w:pStyle w:val="TAC"/>
              <w:rPr>
                <w:ins w:id="4447" w:author="Ericsson user" w:date="2021-08-04T15:09:00Z"/>
              </w:rPr>
            </w:pPr>
            <w:ins w:id="4448" w:author="Ericsson user" w:date="2021-08-04T15:53:00Z">
              <w:r w:rsidRPr="00837D15">
                <w:t>CC2</w:t>
              </w:r>
            </w:ins>
          </w:p>
        </w:tc>
        <w:tc>
          <w:tcPr>
            <w:tcW w:w="708" w:type="dxa"/>
            <w:tcBorders>
              <w:top w:val="single" w:sz="4" w:space="0" w:color="auto"/>
              <w:left w:val="single" w:sz="4" w:space="0" w:color="auto"/>
              <w:bottom w:val="nil"/>
              <w:right w:val="single" w:sz="4" w:space="0" w:color="auto"/>
            </w:tcBorders>
          </w:tcPr>
          <w:p w14:paraId="206E15C3" w14:textId="77777777" w:rsidR="001A75CE" w:rsidRPr="00F15EBF" w:rsidRDefault="001A75CE" w:rsidP="000D486B">
            <w:pPr>
              <w:pStyle w:val="TAC"/>
              <w:rPr>
                <w:ins w:id="4449" w:author="Ericsson user" w:date="2021-08-04T15:09:00Z"/>
              </w:rPr>
            </w:pPr>
            <w:ins w:id="4450" w:author="Ericsson user" w:date="2021-08-04T15:53:00Z">
              <w:r w:rsidRPr="00837D15">
                <w:t>15</w:t>
              </w:r>
            </w:ins>
          </w:p>
        </w:tc>
        <w:tc>
          <w:tcPr>
            <w:tcW w:w="709" w:type="dxa"/>
            <w:tcBorders>
              <w:top w:val="single" w:sz="4" w:space="0" w:color="auto"/>
              <w:left w:val="single" w:sz="4" w:space="0" w:color="auto"/>
              <w:bottom w:val="nil"/>
              <w:right w:val="single" w:sz="4" w:space="0" w:color="auto"/>
            </w:tcBorders>
          </w:tcPr>
          <w:p w14:paraId="3A4592F0" w14:textId="77777777" w:rsidR="001A75CE" w:rsidRPr="00F15EBF" w:rsidRDefault="001A75CE" w:rsidP="000D486B">
            <w:pPr>
              <w:pStyle w:val="TAC"/>
              <w:rPr>
                <w:ins w:id="4451" w:author="Ericsson user" w:date="2021-08-04T15:09:00Z"/>
              </w:rPr>
            </w:pPr>
            <w:ins w:id="4452" w:author="Ericsson user" w:date="2021-08-04T15:53:00Z">
              <w:r w:rsidRPr="00837D15">
                <w:t>30</w:t>
              </w:r>
            </w:ins>
          </w:p>
        </w:tc>
        <w:tc>
          <w:tcPr>
            <w:tcW w:w="709" w:type="dxa"/>
            <w:tcBorders>
              <w:top w:val="single" w:sz="4" w:space="0" w:color="auto"/>
              <w:left w:val="single" w:sz="4" w:space="0" w:color="auto"/>
              <w:bottom w:val="nil"/>
              <w:right w:val="single" w:sz="4" w:space="0" w:color="auto"/>
            </w:tcBorders>
          </w:tcPr>
          <w:p w14:paraId="1A22C467" w14:textId="77777777" w:rsidR="001A75CE" w:rsidRPr="00F15EBF" w:rsidRDefault="001A75CE" w:rsidP="000D486B">
            <w:pPr>
              <w:pStyle w:val="TAC"/>
              <w:rPr>
                <w:ins w:id="4453" w:author="Ericsson user" w:date="2021-08-04T15:09:00Z"/>
              </w:rPr>
            </w:pPr>
            <w:ins w:id="4454" w:author="Ericsson user" w:date="2021-08-04T15:53:00Z">
              <w:r w:rsidRPr="00837D15">
                <w:t>38</w:t>
              </w:r>
            </w:ins>
          </w:p>
        </w:tc>
        <w:tc>
          <w:tcPr>
            <w:tcW w:w="992" w:type="dxa"/>
            <w:tcBorders>
              <w:top w:val="single" w:sz="4" w:space="0" w:color="auto"/>
              <w:left w:val="single" w:sz="4" w:space="0" w:color="auto"/>
              <w:bottom w:val="nil"/>
              <w:right w:val="single" w:sz="4" w:space="0" w:color="auto"/>
            </w:tcBorders>
          </w:tcPr>
          <w:p w14:paraId="42D55445" w14:textId="77777777" w:rsidR="001A75CE" w:rsidRPr="00F15EBF" w:rsidRDefault="001A75CE" w:rsidP="000D486B">
            <w:pPr>
              <w:pStyle w:val="TAC"/>
              <w:rPr>
                <w:ins w:id="4455" w:author="Ericsson user" w:date="2021-08-04T15:09:00Z"/>
                <w:rFonts w:cs="Arial"/>
              </w:rPr>
            </w:pPr>
            <w:ins w:id="4456" w:author="Ericsson user" w:date="2021-08-04T15:53:00Z">
              <w:r w:rsidRPr="00837D15">
                <w:t>Downlink</w:t>
              </w:r>
            </w:ins>
          </w:p>
        </w:tc>
        <w:tc>
          <w:tcPr>
            <w:tcW w:w="709" w:type="dxa"/>
            <w:tcBorders>
              <w:top w:val="single" w:sz="4" w:space="0" w:color="auto"/>
              <w:left w:val="single" w:sz="4" w:space="0" w:color="auto"/>
              <w:bottom w:val="single" w:sz="4" w:space="0" w:color="auto"/>
              <w:right w:val="single" w:sz="4" w:space="0" w:color="auto"/>
            </w:tcBorders>
          </w:tcPr>
          <w:p w14:paraId="0D0EC565" w14:textId="77777777" w:rsidR="001A75CE" w:rsidRPr="00F15EBF" w:rsidRDefault="001A75CE" w:rsidP="000D486B">
            <w:pPr>
              <w:pStyle w:val="TAC"/>
              <w:rPr>
                <w:ins w:id="4457" w:author="Ericsson user" w:date="2021-08-04T15:09:00Z"/>
                <w:rFonts w:cs="Arial"/>
              </w:rPr>
            </w:pPr>
            <w:ins w:id="4458" w:author="Ericsson user" w:date="2021-08-04T15:53:00Z">
              <w:r w:rsidRPr="00837D15">
                <w:t>Low</w:t>
              </w:r>
            </w:ins>
          </w:p>
        </w:tc>
        <w:tc>
          <w:tcPr>
            <w:tcW w:w="992" w:type="dxa"/>
            <w:tcBorders>
              <w:top w:val="single" w:sz="4" w:space="0" w:color="auto"/>
              <w:left w:val="single" w:sz="4" w:space="0" w:color="auto"/>
              <w:bottom w:val="single" w:sz="4" w:space="0" w:color="auto"/>
              <w:right w:val="single" w:sz="4" w:space="0" w:color="auto"/>
            </w:tcBorders>
          </w:tcPr>
          <w:p w14:paraId="0AB75D81" w14:textId="77777777" w:rsidR="001A75CE" w:rsidRPr="00EC60B3" w:rsidRDefault="001A75CE" w:rsidP="000D486B">
            <w:pPr>
              <w:pStyle w:val="TAC"/>
              <w:rPr>
                <w:ins w:id="4459" w:author="Ericsson user" w:date="2021-08-04T15:09:00Z"/>
              </w:rPr>
            </w:pPr>
            <w:ins w:id="4460" w:author="Ericsson user" w:date="2021-08-04T15:53:00Z">
              <w:r w:rsidRPr="00837D15">
                <w:t>3577.17</w:t>
              </w:r>
            </w:ins>
          </w:p>
        </w:tc>
        <w:tc>
          <w:tcPr>
            <w:tcW w:w="851" w:type="dxa"/>
            <w:tcBorders>
              <w:top w:val="single" w:sz="4" w:space="0" w:color="auto"/>
              <w:left w:val="single" w:sz="4" w:space="0" w:color="auto"/>
              <w:bottom w:val="single" w:sz="4" w:space="0" w:color="auto"/>
              <w:right w:val="single" w:sz="4" w:space="0" w:color="auto"/>
            </w:tcBorders>
          </w:tcPr>
          <w:p w14:paraId="378ADEFA" w14:textId="77777777" w:rsidR="001A75CE" w:rsidRPr="001E5988" w:rsidRDefault="001A75CE" w:rsidP="000D486B">
            <w:pPr>
              <w:pStyle w:val="TAC"/>
              <w:rPr>
                <w:ins w:id="4461" w:author="Ericsson user" w:date="2021-08-04T15:09:00Z"/>
              </w:rPr>
            </w:pPr>
            <w:ins w:id="4462" w:author="Ericsson user" w:date="2021-08-04T15:53:00Z">
              <w:r w:rsidRPr="00837D15">
                <w:t>638478</w:t>
              </w:r>
            </w:ins>
          </w:p>
        </w:tc>
        <w:tc>
          <w:tcPr>
            <w:tcW w:w="992" w:type="dxa"/>
            <w:tcBorders>
              <w:top w:val="single" w:sz="4" w:space="0" w:color="auto"/>
              <w:left w:val="single" w:sz="4" w:space="0" w:color="auto"/>
              <w:bottom w:val="single" w:sz="4" w:space="0" w:color="auto"/>
              <w:right w:val="single" w:sz="4" w:space="0" w:color="auto"/>
            </w:tcBorders>
          </w:tcPr>
          <w:p w14:paraId="6598F0BD" w14:textId="77777777" w:rsidR="001A75CE" w:rsidRPr="004413CC" w:rsidRDefault="001A75CE" w:rsidP="000D486B">
            <w:pPr>
              <w:pStyle w:val="TAC"/>
              <w:rPr>
                <w:ins w:id="4463" w:author="Ericsson user" w:date="2021-08-04T15:09:00Z"/>
              </w:rPr>
            </w:pPr>
            <w:ins w:id="4464" w:author="Ericsson user" w:date="2021-08-04T15:53:00Z">
              <w:r w:rsidRPr="00837D15">
                <w:t>3570.33</w:t>
              </w:r>
            </w:ins>
          </w:p>
        </w:tc>
        <w:tc>
          <w:tcPr>
            <w:tcW w:w="1134" w:type="dxa"/>
            <w:tcBorders>
              <w:top w:val="single" w:sz="4" w:space="0" w:color="auto"/>
              <w:left w:val="single" w:sz="4" w:space="0" w:color="auto"/>
              <w:bottom w:val="single" w:sz="4" w:space="0" w:color="auto"/>
              <w:right w:val="single" w:sz="4" w:space="0" w:color="auto"/>
            </w:tcBorders>
          </w:tcPr>
          <w:p w14:paraId="37586D49" w14:textId="77777777" w:rsidR="001A75CE" w:rsidRPr="004413CC" w:rsidRDefault="001A75CE" w:rsidP="000D486B">
            <w:pPr>
              <w:pStyle w:val="TAC"/>
              <w:rPr>
                <w:ins w:id="4465" w:author="Ericsson user" w:date="2021-08-04T15:09:00Z"/>
              </w:rPr>
            </w:pPr>
            <w:ins w:id="4466" w:author="Ericsson user" w:date="2021-08-04T15:53:00Z">
              <w:r w:rsidRPr="00837D15">
                <w:t>638022</w:t>
              </w:r>
            </w:ins>
          </w:p>
        </w:tc>
        <w:tc>
          <w:tcPr>
            <w:tcW w:w="709" w:type="dxa"/>
            <w:tcBorders>
              <w:top w:val="single" w:sz="4" w:space="0" w:color="auto"/>
              <w:left w:val="single" w:sz="4" w:space="0" w:color="auto"/>
              <w:bottom w:val="single" w:sz="4" w:space="0" w:color="auto"/>
              <w:right w:val="single" w:sz="4" w:space="0" w:color="auto"/>
            </w:tcBorders>
          </w:tcPr>
          <w:p w14:paraId="56654F34" w14:textId="77777777" w:rsidR="001A75CE" w:rsidRPr="00CC1F30" w:rsidRDefault="001A75CE" w:rsidP="000D486B">
            <w:pPr>
              <w:pStyle w:val="TAC"/>
              <w:rPr>
                <w:ins w:id="4467" w:author="Ericsson user" w:date="2021-08-04T15:09:00Z"/>
              </w:rPr>
            </w:pPr>
            <w:ins w:id="4468" w:author="Ericsson user" w:date="2021-08-04T15:53:00Z">
              <w:r w:rsidRPr="00837D15">
                <w:t>0</w:t>
              </w:r>
            </w:ins>
          </w:p>
        </w:tc>
        <w:tc>
          <w:tcPr>
            <w:tcW w:w="708" w:type="dxa"/>
            <w:tcBorders>
              <w:top w:val="nil"/>
              <w:left w:val="single" w:sz="4" w:space="0" w:color="auto"/>
              <w:bottom w:val="nil"/>
              <w:right w:val="single" w:sz="4" w:space="0" w:color="auto"/>
            </w:tcBorders>
          </w:tcPr>
          <w:p w14:paraId="079C54E3" w14:textId="77777777" w:rsidR="001A75CE" w:rsidRPr="00CC1F30" w:rsidRDefault="001A75CE" w:rsidP="000D486B">
            <w:pPr>
              <w:pStyle w:val="TAC"/>
              <w:rPr>
                <w:ins w:id="4469" w:author="Ericsson user" w:date="2021-08-04T15:09:00Z"/>
              </w:rPr>
            </w:pPr>
            <w:ins w:id="4470" w:author="Ericsson user" w:date="2021-08-04T15:53:00Z">
              <w:r w:rsidRPr="00837D15">
                <w:t>30</w:t>
              </w:r>
            </w:ins>
          </w:p>
        </w:tc>
        <w:tc>
          <w:tcPr>
            <w:tcW w:w="709" w:type="dxa"/>
            <w:tcBorders>
              <w:top w:val="single" w:sz="4" w:space="0" w:color="auto"/>
              <w:left w:val="single" w:sz="4" w:space="0" w:color="auto"/>
              <w:bottom w:val="single" w:sz="4" w:space="0" w:color="auto"/>
              <w:right w:val="single" w:sz="4" w:space="0" w:color="auto"/>
            </w:tcBorders>
          </w:tcPr>
          <w:p w14:paraId="13713786" w14:textId="77777777" w:rsidR="001A75CE" w:rsidRPr="00CC1F30" w:rsidRDefault="001A75CE" w:rsidP="000D486B">
            <w:pPr>
              <w:pStyle w:val="TAC"/>
              <w:rPr>
                <w:ins w:id="4471" w:author="Ericsson user" w:date="2021-08-04T15:09:00Z"/>
              </w:rPr>
            </w:pPr>
            <w:ins w:id="4472" w:author="Ericsson user" w:date="2021-08-04T15:53:00Z">
              <w:r w:rsidRPr="00837D15">
                <w:t>7898</w:t>
              </w:r>
            </w:ins>
          </w:p>
        </w:tc>
        <w:tc>
          <w:tcPr>
            <w:tcW w:w="992" w:type="dxa"/>
            <w:tcBorders>
              <w:top w:val="single" w:sz="4" w:space="0" w:color="auto"/>
              <w:left w:val="single" w:sz="4" w:space="0" w:color="auto"/>
              <w:bottom w:val="single" w:sz="4" w:space="0" w:color="auto"/>
              <w:right w:val="single" w:sz="4" w:space="0" w:color="auto"/>
            </w:tcBorders>
          </w:tcPr>
          <w:p w14:paraId="796BC5DA" w14:textId="77777777" w:rsidR="001A75CE" w:rsidRPr="00CC1F30" w:rsidRDefault="001A75CE" w:rsidP="000D486B">
            <w:pPr>
              <w:pStyle w:val="TAC"/>
              <w:rPr>
                <w:ins w:id="4473" w:author="Ericsson user" w:date="2021-08-04T15:09:00Z"/>
              </w:rPr>
            </w:pPr>
            <w:ins w:id="4474" w:author="Ericsson user" w:date="2021-08-04T15:53:00Z">
              <w:r w:rsidRPr="00837D15">
                <w:t>638304</w:t>
              </w:r>
            </w:ins>
          </w:p>
        </w:tc>
        <w:tc>
          <w:tcPr>
            <w:tcW w:w="426" w:type="dxa"/>
            <w:tcBorders>
              <w:top w:val="single" w:sz="4" w:space="0" w:color="auto"/>
              <w:left w:val="single" w:sz="4" w:space="0" w:color="auto"/>
              <w:bottom w:val="single" w:sz="4" w:space="0" w:color="auto"/>
              <w:right w:val="single" w:sz="4" w:space="0" w:color="auto"/>
            </w:tcBorders>
          </w:tcPr>
          <w:p w14:paraId="3692228C" w14:textId="77777777" w:rsidR="001A75CE" w:rsidRPr="00CC1F30" w:rsidRDefault="001A75CE" w:rsidP="000D486B">
            <w:pPr>
              <w:pStyle w:val="TAC"/>
              <w:rPr>
                <w:ins w:id="4475" w:author="Ericsson user" w:date="2021-08-04T15:09:00Z"/>
              </w:rPr>
            </w:pPr>
            <w:ins w:id="4476" w:author="Ericsson user" w:date="2021-08-04T15:53:00Z">
              <w:r w:rsidRPr="00837D15">
                <w:t>18</w:t>
              </w:r>
            </w:ins>
          </w:p>
        </w:tc>
        <w:tc>
          <w:tcPr>
            <w:tcW w:w="992" w:type="dxa"/>
            <w:tcBorders>
              <w:top w:val="single" w:sz="4" w:space="0" w:color="auto"/>
              <w:left w:val="single" w:sz="4" w:space="0" w:color="auto"/>
              <w:bottom w:val="single" w:sz="4" w:space="0" w:color="auto"/>
              <w:right w:val="single" w:sz="4" w:space="0" w:color="auto"/>
            </w:tcBorders>
          </w:tcPr>
          <w:p w14:paraId="1F44337F" w14:textId="77777777" w:rsidR="001A75CE" w:rsidRPr="00CC1F30" w:rsidRDefault="001A75CE" w:rsidP="000D486B">
            <w:pPr>
              <w:pStyle w:val="TAC"/>
              <w:rPr>
                <w:ins w:id="4477" w:author="Ericsson user" w:date="2021-08-04T15:09:00Z"/>
              </w:rPr>
            </w:pPr>
            <w:ins w:id="4478" w:author="Ericsson user" w:date="2021-08-04T15:53:00Z">
              <w:r w:rsidRPr="00837D15">
                <w:t>0</w:t>
              </w:r>
            </w:ins>
          </w:p>
        </w:tc>
        <w:tc>
          <w:tcPr>
            <w:tcW w:w="850" w:type="dxa"/>
            <w:tcBorders>
              <w:top w:val="single" w:sz="4" w:space="0" w:color="auto"/>
              <w:left w:val="single" w:sz="4" w:space="0" w:color="auto"/>
              <w:bottom w:val="single" w:sz="4" w:space="0" w:color="auto"/>
              <w:right w:val="single" w:sz="4" w:space="0" w:color="auto"/>
            </w:tcBorders>
          </w:tcPr>
          <w:p w14:paraId="1678526D" w14:textId="77777777" w:rsidR="001A75CE" w:rsidRPr="00CC1F30" w:rsidRDefault="001A75CE" w:rsidP="000D486B">
            <w:pPr>
              <w:pStyle w:val="TAC"/>
              <w:rPr>
                <w:ins w:id="4479" w:author="Ericsson user" w:date="2021-08-04T15:09:00Z"/>
              </w:rPr>
            </w:pPr>
            <w:ins w:id="4480" w:author="Ericsson user" w:date="2021-08-04T15:53:00Z">
              <w:r w:rsidRPr="00837D15">
                <w:t>1 (1)</w:t>
              </w:r>
            </w:ins>
          </w:p>
        </w:tc>
        <w:tc>
          <w:tcPr>
            <w:tcW w:w="851" w:type="dxa"/>
            <w:tcBorders>
              <w:top w:val="single" w:sz="4" w:space="0" w:color="auto"/>
              <w:left w:val="single" w:sz="4" w:space="0" w:color="auto"/>
              <w:bottom w:val="single" w:sz="4" w:space="0" w:color="auto"/>
              <w:right w:val="single" w:sz="4" w:space="0" w:color="auto"/>
            </w:tcBorders>
          </w:tcPr>
          <w:p w14:paraId="20FED76C" w14:textId="77777777" w:rsidR="001A75CE" w:rsidRPr="00CC1F30" w:rsidRDefault="001A75CE" w:rsidP="000D486B">
            <w:pPr>
              <w:pStyle w:val="TAC"/>
              <w:rPr>
                <w:ins w:id="4481" w:author="Ericsson user" w:date="2021-08-04T15:09:00Z"/>
              </w:rPr>
            </w:pPr>
            <w:ins w:id="4482" w:author="Ericsson user" w:date="2021-08-04T15:53:00Z">
              <w:r w:rsidRPr="00837D15">
                <w:t>2</w:t>
              </w:r>
            </w:ins>
          </w:p>
        </w:tc>
      </w:tr>
      <w:tr w:rsidR="001A75CE" w:rsidRPr="00F15EBF" w14:paraId="309302D2" w14:textId="77777777" w:rsidTr="001A75CE">
        <w:trPr>
          <w:ins w:id="4483" w:author="Ericsson user" w:date="2021-08-04T15:09:00Z"/>
        </w:trPr>
        <w:tc>
          <w:tcPr>
            <w:tcW w:w="885" w:type="dxa"/>
            <w:tcBorders>
              <w:top w:val="nil"/>
              <w:left w:val="single" w:sz="4" w:space="0" w:color="auto"/>
              <w:bottom w:val="nil"/>
              <w:right w:val="single" w:sz="4" w:space="0" w:color="auto"/>
            </w:tcBorders>
          </w:tcPr>
          <w:p w14:paraId="35DE4B74" w14:textId="77777777" w:rsidR="001A75CE" w:rsidRPr="00F15EBF" w:rsidRDefault="001A75CE" w:rsidP="000D486B">
            <w:pPr>
              <w:pStyle w:val="TAC"/>
              <w:rPr>
                <w:ins w:id="4484" w:author="Ericsson user" w:date="2021-08-04T15:09:00Z"/>
              </w:rPr>
            </w:pPr>
          </w:p>
        </w:tc>
        <w:tc>
          <w:tcPr>
            <w:tcW w:w="670" w:type="dxa"/>
            <w:tcBorders>
              <w:top w:val="nil"/>
              <w:left w:val="single" w:sz="4" w:space="0" w:color="auto"/>
              <w:bottom w:val="nil"/>
              <w:right w:val="single" w:sz="4" w:space="0" w:color="auto"/>
            </w:tcBorders>
          </w:tcPr>
          <w:p w14:paraId="2C015ECF" w14:textId="77777777" w:rsidR="001A75CE" w:rsidRPr="00F15EBF" w:rsidRDefault="001A75CE" w:rsidP="000D486B">
            <w:pPr>
              <w:pStyle w:val="TAC"/>
              <w:rPr>
                <w:ins w:id="4485" w:author="Ericsson user" w:date="2021-08-04T15:09:00Z"/>
              </w:rPr>
            </w:pPr>
          </w:p>
        </w:tc>
        <w:tc>
          <w:tcPr>
            <w:tcW w:w="708" w:type="dxa"/>
            <w:tcBorders>
              <w:top w:val="nil"/>
              <w:left w:val="single" w:sz="4" w:space="0" w:color="auto"/>
              <w:bottom w:val="nil"/>
              <w:right w:val="single" w:sz="4" w:space="0" w:color="auto"/>
            </w:tcBorders>
          </w:tcPr>
          <w:p w14:paraId="4B9EF17B" w14:textId="77777777" w:rsidR="001A75CE" w:rsidRPr="00F15EBF" w:rsidRDefault="001A75CE" w:rsidP="000D486B">
            <w:pPr>
              <w:pStyle w:val="TAC"/>
              <w:rPr>
                <w:ins w:id="4486" w:author="Ericsson user" w:date="2021-08-04T15:09:00Z"/>
              </w:rPr>
            </w:pPr>
          </w:p>
        </w:tc>
        <w:tc>
          <w:tcPr>
            <w:tcW w:w="709" w:type="dxa"/>
            <w:tcBorders>
              <w:top w:val="nil"/>
              <w:left w:val="single" w:sz="4" w:space="0" w:color="auto"/>
              <w:bottom w:val="nil"/>
              <w:right w:val="single" w:sz="4" w:space="0" w:color="auto"/>
            </w:tcBorders>
          </w:tcPr>
          <w:p w14:paraId="2BA2E40F" w14:textId="77777777" w:rsidR="001A75CE" w:rsidRPr="00F15EBF" w:rsidRDefault="001A75CE" w:rsidP="000D486B">
            <w:pPr>
              <w:pStyle w:val="TAC"/>
              <w:rPr>
                <w:ins w:id="4487" w:author="Ericsson user" w:date="2021-08-04T15:09:00Z"/>
              </w:rPr>
            </w:pPr>
          </w:p>
        </w:tc>
        <w:tc>
          <w:tcPr>
            <w:tcW w:w="709" w:type="dxa"/>
            <w:tcBorders>
              <w:top w:val="nil"/>
              <w:left w:val="single" w:sz="4" w:space="0" w:color="auto"/>
              <w:bottom w:val="nil"/>
              <w:right w:val="single" w:sz="4" w:space="0" w:color="auto"/>
            </w:tcBorders>
          </w:tcPr>
          <w:p w14:paraId="2313EE44" w14:textId="77777777" w:rsidR="001A75CE" w:rsidRPr="00F15EBF" w:rsidRDefault="001A75CE" w:rsidP="000D486B">
            <w:pPr>
              <w:pStyle w:val="TAC"/>
              <w:rPr>
                <w:ins w:id="4488" w:author="Ericsson user" w:date="2021-08-04T15:09:00Z"/>
              </w:rPr>
            </w:pPr>
          </w:p>
        </w:tc>
        <w:tc>
          <w:tcPr>
            <w:tcW w:w="992" w:type="dxa"/>
            <w:tcBorders>
              <w:top w:val="nil"/>
              <w:left w:val="single" w:sz="4" w:space="0" w:color="auto"/>
              <w:bottom w:val="nil"/>
              <w:right w:val="single" w:sz="4" w:space="0" w:color="auto"/>
            </w:tcBorders>
          </w:tcPr>
          <w:p w14:paraId="4EA85FDF" w14:textId="77777777" w:rsidR="001A75CE" w:rsidRPr="00F15EBF" w:rsidRDefault="001A75CE" w:rsidP="000D486B">
            <w:pPr>
              <w:pStyle w:val="TAC"/>
              <w:rPr>
                <w:ins w:id="4489" w:author="Ericsson user" w:date="2021-08-04T15:09:00Z"/>
                <w:rFonts w:cs="Arial"/>
              </w:rPr>
            </w:pPr>
            <w:ins w:id="4490" w:author="Ericsson user" w:date="2021-08-04T15:53:00Z">
              <w:r w:rsidRPr="00837D15">
                <w:t>&amp;</w:t>
              </w:r>
            </w:ins>
          </w:p>
        </w:tc>
        <w:tc>
          <w:tcPr>
            <w:tcW w:w="709" w:type="dxa"/>
            <w:tcBorders>
              <w:top w:val="single" w:sz="4" w:space="0" w:color="auto"/>
              <w:left w:val="single" w:sz="4" w:space="0" w:color="auto"/>
              <w:bottom w:val="single" w:sz="4" w:space="0" w:color="auto"/>
              <w:right w:val="single" w:sz="4" w:space="0" w:color="auto"/>
            </w:tcBorders>
          </w:tcPr>
          <w:p w14:paraId="2C72DE8E" w14:textId="77777777" w:rsidR="001A75CE" w:rsidRPr="00F15EBF" w:rsidRDefault="001A75CE" w:rsidP="000D486B">
            <w:pPr>
              <w:pStyle w:val="TAC"/>
              <w:rPr>
                <w:ins w:id="4491" w:author="Ericsson user" w:date="2021-08-04T15:09:00Z"/>
                <w:rFonts w:cs="Arial"/>
              </w:rPr>
            </w:pPr>
            <w:ins w:id="4492" w:author="Ericsson user" w:date="2021-08-04T15:53:00Z">
              <w:r w:rsidRPr="00837D15">
                <w:t>Mid</w:t>
              </w:r>
            </w:ins>
          </w:p>
        </w:tc>
        <w:tc>
          <w:tcPr>
            <w:tcW w:w="992" w:type="dxa"/>
            <w:tcBorders>
              <w:top w:val="single" w:sz="4" w:space="0" w:color="auto"/>
              <w:left w:val="single" w:sz="4" w:space="0" w:color="auto"/>
              <w:bottom w:val="single" w:sz="4" w:space="0" w:color="auto"/>
              <w:right w:val="single" w:sz="4" w:space="0" w:color="auto"/>
            </w:tcBorders>
          </w:tcPr>
          <w:p w14:paraId="4DD0C0AE" w14:textId="77777777" w:rsidR="001A75CE" w:rsidRPr="00F15EBF" w:rsidRDefault="001A75CE" w:rsidP="000D486B">
            <w:pPr>
              <w:pStyle w:val="TAC"/>
              <w:rPr>
                <w:ins w:id="4493" w:author="Ericsson user" w:date="2021-08-04T15:09:00Z"/>
              </w:rPr>
            </w:pPr>
            <w:ins w:id="4494" w:author="Ericsson user" w:date="2021-08-04T15:53:00Z">
              <w:r w:rsidRPr="00837D15">
                <w:t>3634.65</w:t>
              </w:r>
            </w:ins>
          </w:p>
        </w:tc>
        <w:tc>
          <w:tcPr>
            <w:tcW w:w="851" w:type="dxa"/>
            <w:tcBorders>
              <w:top w:val="single" w:sz="4" w:space="0" w:color="auto"/>
              <w:left w:val="single" w:sz="4" w:space="0" w:color="auto"/>
              <w:bottom w:val="single" w:sz="4" w:space="0" w:color="auto"/>
              <w:right w:val="single" w:sz="4" w:space="0" w:color="auto"/>
            </w:tcBorders>
          </w:tcPr>
          <w:p w14:paraId="5C7CBDE8" w14:textId="77777777" w:rsidR="001A75CE" w:rsidRPr="00F15EBF" w:rsidRDefault="001A75CE" w:rsidP="000D486B">
            <w:pPr>
              <w:pStyle w:val="TAC"/>
              <w:rPr>
                <w:ins w:id="4495" w:author="Ericsson user" w:date="2021-08-04T15:09:00Z"/>
              </w:rPr>
            </w:pPr>
            <w:ins w:id="4496" w:author="Ericsson user" w:date="2021-08-04T15:53:00Z">
              <w:r w:rsidRPr="00837D15">
                <w:t>642310</w:t>
              </w:r>
            </w:ins>
          </w:p>
        </w:tc>
        <w:tc>
          <w:tcPr>
            <w:tcW w:w="992" w:type="dxa"/>
            <w:tcBorders>
              <w:top w:val="single" w:sz="4" w:space="0" w:color="auto"/>
              <w:left w:val="single" w:sz="4" w:space="0" w:color="auto"/>
              <w:bottom w:val="single" w:sz="4" w:space="0" w:color="auto"/>
              <w:right w:val="single" w:sz="4" w:space="0" w:color="auto"/>
            </w:tcBorders>
          </w:tcPr>
          <w:p w14:paraId="388E604C" w14:textId="77777777" w:rsidR="001A75CE" w:rsidRPr="00F15EBF" w:rsidRDefault="001A75CE" w:rsidP="000D486B">
            <w:pPr>
              <w:pStyle w:val="TAC"/>
              <w:rPr>
                <w:ins w:id="4497" w:author="Ericsson user" w:date="2021-08-04T15:09:00Z"/>
              </w:rPr>
            </w:pPr>
            <w:ins w:id="4498" w:author="Ericsson user" w:date="2021-08-04T15:53:00Z">
              <w:r w:rsidRPr="00837D15">
                <w:t>3591.09</w:t>
              </w:r>
            </w:ins>
          </w:p>
        </w:tc>
        <w:tc>
          <w:tcPr>
            <w:tcW w:w="1134" w:type="dxa"/>
            <w:tcBorders>
              <w:top w:val="single" w:sz="4" w:space="0" w:color="auto"/>
              <w:left w:val="single" w:sz="4" w:space="0" w:color="auto"/>
              <w:bottom w:val="single" w:sz="4" w:space="0" w:color="auto"/>
              <w:right w:val="single" w:sz="4" w:space="0" w:color="auto"/>
            </w:tcBorders>
          </w:tcPr>
          <w:p w14:paraId="4911167B" w14:textId="77777777" w:rsidR="001A75CE" w:rsidRPr="00F15EBF" w:rsidRDefault="001A75CE" w:rsidP="000D486B">
            <w:pPr>
              <w:pStyle w:val="TAC"/>
              <w:rPr>
                <w:ins w:id="4499" w:author="Ericsson user" w:date="2021-08-04T15:09:00Z"/>
              </w:rPr>
            </w:pPr>
            <w:ins w:id="4500" w:author="Ericsson user" w:date="2021-08-04T15:53:00Z">
              <w:r w:rsidRPr="00837D15">
                <w:t>639406</w:t>
              </w:r>
            </w:ins>
          </w:p>
        </w:tc>
        <w:tc>
          <w:tcPr>
            <w:tcW w:w="709" w:type="dxa"/>
            <w:tcBorders>
              <w:top w:val="single" w:sz="4" w:space="0" w:color="auto"/>
              <w:left w:val="single" w:sz="4" w:space="0" w:color="auto"/>
              <w:bottom w:val="single" w:sz="4" w:space="0" w:color="auto"/>
              <w:right w:val="single" w:sz="4" w:space="0" w:color="auto"/>
            </w:tcBorders>
          </w:tcPr>
          <w:p w14:paraId="2F98427A" w14:textId="77777777" w:rsidR="001A75CE" w:rsidRPr="00F15EBF" w:rsidRDefault="001A75CE" w:rsidP="000D486B">
            <w:pPr>
              <w:pStyle w:val="TAC"/>
              <w:rPr>
                <w:ins w:id="4501" w:author="Ericsson user" w:date="2021-08-04T15:09:00Z"/>
              </w:rPr>
            </w:pPr>
            <w:ins w:id="4502" w:author="Ericsson user" w:date="2021-08-04T15:53:00Z">
              <w:r w:rsidRPr="00837D15">
                <w:t>102</w:t>
              </w:r>
            </w:ins>
          </w:p>
        </w:tc>
        <w:tc>
          <w:tcPr>
            <w:tcW w:w="708" w:type="dxa"/>
            <w:tcBorders>
              <w:top w:val="nil"/>
              <w:left w:val="single" w:sz="4" w:space="0" w:color="auto"/>
              <w:bottom w:val="nil"/>
              <w:right w:val="single" w:sz="4" w:space="0" w:color="auto"/>
            </w:tcBorders>
          </w:tcPr>
          <w:p w14:paraId="7F3B1B55" w14:textId="77777777" w:rsidR="001A75CE" w:rsidRPr="00F15EBF" w:rsidRDefault="001A75CE" w:rsidP="000D486B">
            <w:pPr>
              <w:pStyle w:val="TAC"/>
              <w:rPr>
                <w:ins w:id="4503" w:author="Ericsson user" w:date="2021-08-04T15:09:00Z"/>
              </w:rPr>
            </w:pPr>
          </w:p>
        </w:tc>
        <w:tc>
          <w:tcPr>
            <w:tcW w:w="709" w:type="dxa"/>
            <w:tcBorders>
              <w:top w:val="single" w:sz="4" w:space="0" w:color="auto"/>
              <w:left w:val="single" w:sz="4" w:space="0" w:color="auto"/>
              <w:bottom w:val="single" w:sz="4" w:space="0" w:color="auto"/>
              <w:right w:val="single" w:sz="4" w:space="0" w:color="auto"/>
            </w:tcBorders>
          </w:tcPr>
          <w:p w14:paraId="199483FE" w14:textId="77777777" w:rsidR="001A75CE" w:rsidRPr="00F15EBF" w:rsidRDefault="001A75CE" w:rsidP="000D486B">
            <w:pPr>
              <w:pStyle w:val="TAC"/>
              <w:rPr>
                <w:ins w:id="4504" w:author="Ericsson user" w:date="2021-08-04T15:09:00Z"/>
              </w:rPr>
            </w:pPr>
            <w:ins w:id="4505" w:author="Ericsson user" w:date="2021-08-04T15:53:00Z">
              <w:r w:rsidRPr="00837D15">
                <w:t>7938</w:t>
              </w:r>
            </w:ins>
          </w:p>
        </w:tc>
        <w:tc>
          <w:tcPr>
            <w:tcW w:w="992" w:type="dxa"/>
            <w:tcBorders>
              <w:top w:val="single" w:sz="4" w:space="0" w:color="auto"/>
              <w:left w:val="single" w:sz="4" w:space="0" w:color="auto"/>
              <w:bottom w:val="single" w:sz="4" w:space="0" w:color="auto"/>
              <w:right w:val="single" w:sz="4" w:space="0" w:color="auto"/>
            </w:tcBorders>
          </w:tcPr>
          <w:p w14:paraId="71986157" w14:textId="77777777" w:rsidR="001A75CE" w:rsidRPr="00F15EBF" w:rsidRDefault="001A75CE" w:rsidP="000D486B">
            <w:pPr>
              <w:pStyle w:val="TAC"/>
              <w:rPr>
                <w:ins w:id="4506" w:author="Ericsson user" w:date="2021-08-04T15:09:00Z"/>
              </w:rPr>
            </w:pPr>
            <w:ins w:id="4507" w:author="Ericsson user" w:date="2021-08-04T15:53:00Z">
              <w:r w:rsidRPr="00837D15">
                <w:t>642144</w:t>
              </w:r>
            </w:ins>
          </w:p>
        </w:tc>
        <w:tc>
          <w:tcPr>
            <w:tcW w:w="426" w:type="dxa"/>
            <w:tcBorders>
              <w:top w:val="single" w:sz="4" w:space="0" w:color="auto"/>
              <w:left w:val="single" w:sz="4" w:space="0" w:color="auto"/>
              <w:bottom w:val="single" w:sz="4" w:space="0" w:color="auto"/>
              <w:right w:val="single" w:sz="4" w:space="0" w:color="auto"/>
            </w:tcBorders>
          </w:tcPr>
          <w:p w14:paraId="7DDB3E0A" w14:textId="77777777" w:rsidR="001A75CE" w:rsidRPr="00F15EBF" w:rsidRDefault="001A75CE" w:rsidP="000D486B">
            <w:pPr>
              <w:pStyle w:val="TAC"/>
              <w:rPr>
                <w:ins w:id="4508" w:author="Ericsson user" w:date="2021-08-04T15:09:00Z"/>
              </w:rPr>
            </w:pPr>
            <w:ins w:id="4509" w:author="Ericsson user" w:date="2021-08-04T15:53:00Z">
              <w:r w:rsidRPr="00837D15">
                <w:t>2</w:t>
              </w:r>
            </w:ins>
          </w:p>
        </w:tc>
        <w:tc>
          <w:tcPr>
            <w:tcW w:w="992" w:type="dxa"/>
            <w:tcBorders>
              <w:top w:val="single" w:sz="4" w:space="0" w:color="auto"/>
              <w:left w:val="single" w:sz="4" w:space="0" w:color="auto"/>
              <w:bottom w:val="single" w:sz="4" w:space="0" w:color="auto"/>
              <w:right w:val="single" w:sz="4" w:space="0" w:color="auto"/>
            </w:tcBorders>
          </w:tcPr>
          <w:p w14:paraId="5EE7F427" w14:textId="77777777" w:rsidR="001A75CE" w:rsidRPr="00F15EBF" w:rsidRDefault="001A75CE" w:rsidP="000D486B">
            <w:pPr>
              <w:pStyle w:val="TAC"/>
              <w:rPr>
                <w:ins w:id="4510" w:author="Ericsson user" w:date="2021-08-04T15:09:00Z"/>
              </w:rPr>
            </w:pPr>
            <w:ins w:id="4511" w:author="Ericsson user" w:date="2021-08-04T15:53:00Z">
              <w:r w:rsidRPr="00837D15">
                <w:t>0</w:t>
              </w:r>
            </w:ins>
          </w:p>
        </w:tc>
        <w:tc>
          <w:tcPr>
            <w:tcW w:w="850" w:type="dxa"/>
            <w:tcBorders>
              <w:top w:val="single" w:sz="4" w:space="0" w:color="auto"/>
              <w:left w:val="single" w:sz="4" w:space="0" w:color="auto"/>
              <w:bottom w:val="single" w:sz="4" w:space="0" w:color="auto"/>
              <w:right w:val="single" w:sz="4" w:space="0" w:color="auto"/>
            </w:tcBorders>
          </w:tcPr>
          <w:p w14:paraId="038E5304" w14:textId="77777777" w:rsidR="001A75CE" w:rsidRPr="00F15EBF" w:rsidRDefault="001A75CE" w:rsidP="000D486B">
            <w:pPr>
              <w:pStyle w:val="TAC"/>
              <w:rPr>
                <w:ins w:id="4512" w:author="Ericsson user" w:date="2021-08-04T15:09:00Z"/>
              </w:rPr>
            </w:pPr>
            <w:ins w:id="4513" w:author="Ericsson user" w:date="2021-08-04T15:53:00Z">
              <w:r w:rsidRPr="00837D15">
                <w:t>2 (2)</w:t>
              </w:r>
            </w:ins>
          </w:p>
        </w:tc>
        <w:tc>
          <w:tcPr>
            <w:tcW w:w="851" w:type="dxa"/>
            <w:tcBorders>
              <w:top w:val="single" w:sz="4" w:space="0" w:color="auto"/>
              <w:left w:val="single" w:sz="4" w:space="0" w:color="auto"/>
              <w:bottom w:val="single" w:sz="4" w:space="0" w:color="auto"/>
              <w:right w:val="single" w:sz="4" w:space="0" w:color="auto"/>
            </w:tcBorders>
          </w:tcPr>
          <w:p w14:paraId="06136193" w14:textId="77777777" w:rsidR="001A75CE" w:rsidRPr="00F15EBF" w:rsidRDefault="001A75CE" w:rsidP="000D486B">
            <w:pPr>
              <w:pStyle w:val="TAC"/>
              <w:rPr>
                <w:ins w:id="4514" w:author="Ericsson user" w:date="2021-08-04T15:09:00Z"/>
              </w:rPr>
            </w:pPr>
            <w:ins w:id="4515" w:author="Ericsson user" w:date="2021-08-04T15:53:00Z">
              <w:r w:rsidRPr="00837D15">
                <w:t>208</w:t>
              </w:r>
            </w:ins>
          </w:p>
        </w:tc>
      </w:tr>
      <w:tr w:rsidR="001A75CE" w:rsidRPr="00F15EBF" w14:paraId="399E0482" w14:textId="77777777" w:rsidTr="001A75CE">
        <w:trPr>
          <w:ins w:id="4516" w:author="Ericsson user" w:date="2021-08-04T15:09:00Z"/>
        </w:trPr>
        <w:tc>
          <w:tcPr>
            <w:tcW w:w="885" w:type="dxa"/>
            <w:tcBorders>
              <w:top w:val="nil"/>
              <w:left w:val="single" w:sz="4" w:space="0" w:color="auto"/>
              <w:bottom w:val="single" w:sz="4" w:space="0" w:color="auto"/>
              <w:right w:val="single" w:sz="4" w:space="0" w:color="auto"/>
            </w:tcBorders>
          </w:tcPr>
          <w:p w14:paraId="12DFF188" w14:textId="77777777" w:rsidR="001A75CE" w:rsidRPr="00F15EBF" w:rsidRDefault="001A75CE" w:rsidP="000D486B">
            <w:pPr>
              <w:pStyle w:val="TAC"/>
              <w:rPr>
                <w:ins w:id="4517" w:author="Ericsson user" w:date="2021-08-04T15:09:00Z"/>
              </w:rPr>
            </w:pPr>
          </w:p>
        </w:tc>
        <w:tc>
          <w:tcPr>
            <w:tcW w:w="670" w:type="dxa"/>
            <w:tcBorders>
              <w:top w:val="nil"/>
              <w:left w:val="single" w:sz="4" w:space="0" w:color="auto"/>
              <w:bottom w:val="single" w:sz="4" w:space="0" w:color="auto"/>
              <w:right w:val="single" w:sz="4" w:space="0" w:color="auto"/>
            </w:tcBorders>
          </w:tcPr>
          <w:p w14:paraId="3441AD92" w14:textId="77777777" w:rsidR="001A75CE" w:rsidRPr="00F15EBF" w:rsidRDefault="001A75CE" w:rsidP="000D486B">
            <w:pPr>
              <w:pStyle w:val="TAC"/>
              <w:rPr>
                <w:ins w:id="4518" w:author="Ericsson user" w:date="2021-08-04T15:09:00Z"/>
              </w:rPr>
            </w:pPr>
          </w:p>
        </w:tc>
        <w:tc>
          <w:tcPr>
            <w:tcW w:w="708" w:type="dxa"/>
            <w:tcBorders>
              <w:top w:val="nil"/>
              <w:left w:val="single" w:sz="4" w:space="0" w:color="auto"/>
              <w:bottom w:val="single" w:sz="4" w:space="0" w:color="auto"/>
              <w:right w:val="single" w:sz="4" w:space="0" w:color="auto"/>
            </w:tcBorders>
          </w:tcPr>
          <w:p w14:paraId="56AC9899" w14:textId="77777777" w:rsidR="001A75CE" w:rsidRPr="00F15EBF" w:rsidRDefault="001A75CE" w:rsidP="000D486B">
            <w:pPr>
              <w:pStyle w:val="TAC"/>
              <w:rPr>
                <w:ins w:id="4519" w:author="Ericsson user" w:date="2021-08-04T15:09:00Z"/>
              </w:rPr>
            </w:pPr>
          </w:p>
        </w:tc>
        <w:tc>
          <w:tcPr>
            <w:tcW w:w="709" w:type="dxa"/>
            <w:tcBorders>
              <w:top w:val="nil"/>
              <w:left w:val="single" w:sz="4" w:space="0" w:color="auto"/>
              <w:bottom w:val="single" w:sz="4" w:space="0" w:color="auto"/>
              <w:right w:val="single" w:sz="4" w:space="0" w:color="auto"/>
            </w:tcBorders>
          </w:tcPr>
          <w:p w14:paraId="36670843" w14:textId="77777777" w:rsidR="001A75CE" w:rsidRPr="00F15EBF" w:rsidRDefault="001A75CE" w:rsidP="000D486B">
            <w:pPr>
              <w:pStyle w:val="TAC"/>
              <w:rPr>
                <w:ins w:id="4520" w:author="Ericsson user" w:date="2021-08-04T15:09:00Z"/>
              </w:rPr>
            </w:pPr>
          </w:p>
        </w:tc>
        <w:tc>
          <w:tcPr>
            <w:tcW w:w="709" w:type="dxa"/>
            <w:tcBorders>
              <w:top w:val="nil"/>
              <w:left w:val="single" w:sz="4" w:space="0" w:color="auto"/>
              <w:bottom w:val="single" w:sz="4" w:space="0" w:color="auto"/>
              <w:right w:val="single" w:sz="4" w:space="0" w:color="auto"/>
            </w:tcBorders>
          </w:tcPr>
          <w:p w14:paraId="29B4D4A6" w14:textId="77777777" w:rsidR="001A75CE" w:rsidRPr="00F15EBF" w:rsidRDefault="001A75CE" w:rsidP="000D486B">
            <w:pPr>
              <w:pStyle w:val="TAC"/>
              <w:rPr>
                <w:ins w:id="4521" w:author="Ericsson user" w:date="2021-08-04T15:09:00Z"/>
              </w:rPr>
            </w:pPr>
          </w:p>
        </w:tc>
        <w:tc>
          <w:tcPr>
            <w:tcW w:w="992" w:type="dxa"/>
            <w:tcBorders>
              <w:top w:val="nil"/>
              <w:left w:val="single" w:sz="4" w:space="0" w:color="auto"/>
              <w:bottom w:val="single" w:sz="4" w:space="0" w:color="auto"/>
              <w:right w:val="single" w:sz="4" w:space="0" w:color="auto"/>
            </w:tcBorders>
          </w:tcPr>
          <w:p w14:paraId="194EA3C6" w14:textId="77777777" w:rsidR="001A75CE" w:rsidRPr="00F15EBF" w:rsidRDefault="001A75CE" w:rsidP="000D486B">
            <w:pPr>
              <w:pStyle w:val="TAC"/>
              <w:rPr>
                <w:ins w:id="4522" w:author="Ericsson user" w:date="2021-08-04T15:09:00Z"/>
                <w:rFonts w:cs="Arial"/>
              </w:rPr>
            </w:pPr>
            <w:ins w:id="4523" w:author="Ericsson user" w:date="2021-08-04T15:53:00Z">
              <w:r w:rsidRPr="00837D15">
                <w:t>Uplink</w:t>
              </w:r>
            </w:ins>
          </w:p>
        </w:tc>
        <w:tc>
          <w:tcPr>
            <w:tcW w:w="709" w:type="dxa"/>
            <w:tcBorders>
              <w:top w:val="single" w:sz="4" w:space="0" w:color="auto"/>
              <w:left w:val="single" w:sz="4" w:space="0" w:color="auto"/>
              <w:bottom w:val="single" w:sz="4" w:space="0" w:color="auto"/>
              <w:right w:val="single" w:sz="4" w:space="0" w:color="auto"/>
            </w:tcBorders>
          </w:tcPr>
          <w:p w14:paraId="78ED90A2" w14:textId="77777777" w:rsidR="001A75CE" w:rsidRPr="00F15EBF" w:rsidRDefault="001A75CE" w:rsidP="000D486B">
            <w:pPr>
              <w:pStyle w:val="TAC"/>
              <w:rPr>
                <w:ins w:id="4524" w:author="Ericsson user" w:date="2021-08-04T15:09:00Z"/>
                <w:rFonts w:cs="Arial"/>
              </w:rPr>
            </w:pPr>
            <w:ins w:id="4525" w:author="Ericsson user" w:date="2021-08-04T15:53:00Z">
              <w:r w:rsidRPr="00837D15">
                <w:t>High</w:t>
              </w:r>
            </w:ins>
          </w:p>
        </w:tc>
        <w:tc>
          <w:tcPr>
            <w:tcW w:w="992" w:type="dxa"/>
            <w:tcBorders>
              <w:top w:val="single" w:sz="4" w:space="0" w:color="auto"/>
              <w:left w:val="single" w:sz="4" w:space="0" w:color="auto"/>
              <w:bottom w:val="single" w:sz="4" w:space="0" w:color="auto"/>
              <w:right w:val="single" w:sz="4" w:space="0" w:color="auto"/>
            </w:tcBorders>
          </w:tcPr>
          <w:p w14:paraId="4CD28F69" w14:textId="77777777" w:rsidR="001A75CE" w:rsidRPr="00F15EBF" w:rsidRDefault="001A75CE" w:rsidP="000D486B">
            <w:pPr>
              <w:pStyle w:val="TAC"/>
              <w:rPr>
                <w:ins w:id="4526" w:author="Ericsson user" w:date="2021-08-04T15:09:00Z"/>
              </w:rPr>
            </w:pPr>
            <w:ins w:id="4527" w:author="Ericsson user" w:date="2021-08-04T15:53:00Z">
              <w:r w:rsidRPr="00837D15">
                <w:t>3692.49</w:t>
              </w:r>
            </w:ins>
          </w:p>
        </w:tc>
        <w:tc>
          <w:tcPr>
            <w:tcW w:w="851" w:type="dxa"/>
            <w:tcBorders>
              <w:top w:val="single" w:sz="4" w:space="0" w:color="auto"/>
              <w:left w:val="single" w:sz="4" w:space="0" w:color="auto"/>
              <w:bottom w:val="single" w:sz="4" w:space="0" w:color="auto"/>
              <w:right w:val="single" w:sz="4" w:space="0" w:color="auto"/>
            </w:tcBorders>
          </w:tcPr>
          <w:p w14:paraId="44D49306" w14:textId="77777777" w:rsidR="001A75CE" w:rsidRPr="00F15EBF" w:rsidRDefault="001A75CE" w:rsidP="000D486B">
            <w:pPr>
              <w:pStyle w:val="TAC"/>
              <w:rPr>
                <w:ins w:id="4528" w:author="Ericsson user" w:date="2021-08-04T15:09:00Z"/>
              </w:rPr>
            </w:pPr>
            <w:ins w:id="4529" w:author="Ericsson user" w:date="2021-08-04T15:53:00Z">
              <w:r w:rsidRPr="00837D15">
                <w:t>646166</w:t>
              </w:r>
            </w:ins>
          </w:p>
        </w:tc>
        <w:tc>
          <w:tcPr>
            <w:tcW w:w="992" w:type="dxa"/>
            <w:tcBorders>
              <w:top w:val="single" w:sz="4" w:space="0" w:color="auto"/>
              <w:left w:val="single" w:sz="4" w:space="0" w:color="auto"/>
              <w:bottom w:val="single" w:sz="4" w:space="0" w:color="auto"/>
              <w:right w:val="single" w:sz="4" w:space="0" w:color="auto"/>
            </w:tcBorders>
          </w:tcPr>
          <w:p w14:paraId="2A192BE4" w14:textId="77777777" w:rsidR="001A75CE" w:rsidRPr="00F15EBF" w:rsidRDefault="001A75CE" w:rsidP="000D486B">
            <w:pPr>
              <w:pStyle w:val="TAC"/>
              <w:rPr>
                <w:ins w:id="4530" w:author="Ericsson user" w:date="2021-08-04T15:09:00Z"/>
              </w:rPr>
            </w:pPr>
            <w:ins w:id="4531" w:author="Ericsson user" w:date="2021-08-04T15:53:00Z">
              <w:r w:rsidRPr="00837D15">
                <w:t>3504.21</w:t>
              </w:r>
            </w:ins>
          </w:p>
        </w:tc>
        <w:tc>
          <w:tcPr>
            <w:tcW w:w="1134" w:type="dxa"/>
            <w:tcBorders>
              <w:top w:val="single" w:sz="4" w:space="0" w:color="auto"/>
              <w:left w:val="single" w:sz="4" w:space="0" w:color="auto"/>
              <w:bottom w:val="single" w:sz="4" w:space="0" w:color="auto"/>
              <w:right w:val="single" w:sz="4" w:space="0" w:color="auto"/>
            </w:tcBorders>
          </w:tcPr>
          <w:p w14:paraId="22B59416" w14:textId="77777777" w:rsidR="001A75CE" w:rsidRPr="00F15EBF" w:rsidRDefault="001A75CE" w:rsidP="000D486B">
            <w:pPr>
              <w:pStyle w:val="TAC"/>
              <w:rPr>
                <w:ins w:id="4532" w:author="Ericsson user" w:date="2021-08-04T15:09:00Z"/>
              </w:rPr>
            </w:pPr>
            <w:ins w:id="4533" w:author="Ericsson user" w:date="2021-08-04T15:53:00Z">
              <w:r w:rsidRPr="00837D15">
                <w:t>633614</w:t>
              </w:r>
            </w:ins>
          </w:p>
        </w:tc>
        <w:tc>
          <w:tcPr>
            <w:tcW w:w="709" w:type="dxa"/>
            <w:tcBorders>
              <w:top w:val="single" w:sz="4" w:space="0" w:color="auto"/>
              <w:left w:val="single" w:sz="4" w:space="0" w:color="auto"/>
              <w:bottom w:val="single" w:sz="4" w:space="0" w:color="auto"/>
              <w:right w:val="single" w:sz="4" w:space="0" w:color="auto"/>
            </w:tcBorders>
          </w:tcPr>
          <w:p w14:paraId="2AFEC3B2" w14:textId="77777777" w:rsidR="001A75CE" w:rsidRPr="00F15EBF" w:rsidRDefault="001A75CE" w:rsidP="000D486B">
            <w:pPr>
              <w:pStyle w:val="TAC"/>
              <w:rPr>
                <w:ins w:id="4534" w:author="Ericsson user" w:date="2021-08-04T15:09:00Z"/>
              </w:rPr>
            </w:pPr>
            <w:ins w:id="4535" w:author="Ericsson user" w:date="2021-08-04T15:53:00Z">
              <w:r w:rsidRPr="00837D15">
                <w:t>504</w:t>
              </w:r>
            </w:ins>
          </w:p>
        </w:tc>
        <w:tc>
          <w:tcPr>
            <w:tcW w:w="708" w:type="dxa"/>
            <w:tcBorders>
              <w:top w:val="nil"/>
              <w:left w:val="single" w:sz="4" w:space="0" w:color="auto"/>
              <w:bottom w:val="single" w:sz="4" w:space="0" w:color="auto"/>
              <w:right w:val="single" w:sz="4" w:space="0" w:color="auto"/>
            </w:tcBorders>
          </w:tcPr>
          <w:p w14:paraId="0AA643E2" w14:textId="77777777" w:rsidR="001A75CE" w:rsidRPr="00F15EBF" w:rsidRDefault="001A75CE" w:rsidP="000D486B">
            <w:pPr>
              <w:pStyle w:val="TAC"/>
              <w:rPr>
                <w:ins w:id="4536" w:author="Ericsson user" w:date="2021-08-04T15:09:00Z"/>
              </w:rPr>
            </w:pPr>
          </w:p>
        </w:tc>
        <w:tc>
          <w:tcPr>
            <w:tcW w:w="709" w:type="dxa"/>
            <w:tcBorders>
              <w:top w:val="single" w:sz="4" w:space="0" w:color="auto"/>
              <w:left w:val="single" w:sz="4" w:space="0" w:color="auto"/>
              <w:bottom w:val="single" w:sz="4" w:space="0" w:color="auto"/>
              <w:right w:val="single" w:sz="4" w:space="0" w:color="auto"/>
            </w:tcBorders>
          </w:tcPr>
          <w:p w14:paraId="2786DBC4" w14:textId="77777777" w:rsidR="001A75CE" w:rsidRPr="00F15EBF" w:rsidRDefault="001A75CE" w:rsidP="000D486B">
            <w:pPr>
              <w:pStyle w:val="TAC"/>
              <w:rPr>
                <w:ins w:id="4537" w:author="Ericsson user" w:date="2021-08-04T15:09:00Z"/>
              </w:rPr>
            </w:pPr>
            <w:ins w:id="4538" w:author="Ericsson user" w:date="2021-08-04T15:53:00Z">
              <w:r w:rsidRPr="00837D15">
                <w:t>7978</w:t>
              </w:r>
            </w:ins>
          </w:p>
        </w:tc>
        <w:tc>
          <w:tcPr>
            <w:tcW w:w="992" w:type="dxa"/>
            <w:tcBorders>
              <w:top w:val="single" w:sz="4" w:space="0" w:color="auto"/>
              <w:left w:val="single" w:sz="4" w:space="0" w:color="auto"/>
              <w:bottom w:val="single" w:sz="4" w:space="0" w:color="auto"/>
              <w:right w:val="single" w:sz="4" w:space="0" w:color="auto"/>
            </w:tcBorders>
          </w:tcPr>
          <w:p w14:paraId="7BA9BD8D" w14:textId="77777777" w:rsidR="001A75CE" w:rsidRPr="00F15EBF" w:rsidRDefault="001A75CE" w:rsidP="000D486B">
            <w:pPr>
              <w:pStyle w:val="TAC"/>
              <w:rPr>
                <w:ins w:id="4539" w:author="Ericsson user" w:date="2021-08-04T15:09:00Z"/>
              </w:rPr>
            </w:pPr>
            <w:ins w:id="4540" w:author="Ericsson user" w:date="2021-08-04T15:53:00Z">
              <w:r w:rsidRPr="00837D15">
                <w:t>645984</w:t>
              </w:r>
            </w:ins>
          </w:p>
        </w:tc>
        <w:tc>
          <w:tcPr>
            <w:tcW w:w="426" w:type="dxa"/>
            <w:tcBorders>
              <w:top w:val="single" w:sz="4" w:space="0" w:color="auto"/>
              <w:left w:val="single" w:sz="4" w:space="0" w:color="auto"/>
              <w:bottom w:val="single" w:sz="4" w:space="0" w:color="auto"/>
              <w:right w:val="single" w:sz="4" w:space="0" w:color="auto"/>
            </w:tcBorders>
          </w:tcPr>
          <w:p w14:paraId="39D9B1C6" w14:textId="77777777" w:rsidR="001A75CE" w:rsidRPr="00F15EBF" w:rsidRDefault="001A75CE" w:rsidP="000D486B">
            <w:pPr>
              <w:pStyle w:val="TAC"/>
              <w:rPr>
                <w:ins w:id="4541" w:author="Ericsson user" w:date="2021-08-04T15:09:00Z"/>
              </w:rPr>
            </w:pPr>
            <w:ins w:id="4542" w:author="Ericsson user" w:date="2021-08-04T15:53:00Z">
              <w:r w:rsidRPr="00837D15">
                <w:t>10</w:t>
              </w:r>
            </w:ins>
          </w:p>
        </w:tc>
        <w:tc>
          <w:tcPr>
            <w:tcW w:w="992" w:type="dxa"/>
            <w:tcBorders>
              <w:top w:val="single" w:sz="4" w:space="0" w:color="auto"/>
              <w:left w:val="single" w:sz="4" w:space="0" w:color="auto"/>
              <w:bottom w:val="single" w:sz="4" w:space="0" w:color="auto"/>
              <w:right w:val="single" w:sz="4" w:space="0" w:color="auto"/>
            </w:tcBorders>
          </w:tcPr>
          <w:p w14:paraId="6F85D3F7" w14:textId="77777777" w:rsidR="001A75CE" w:rsidRPr="00F15EBF" w:rsidRDefault="001A75CE" w:rsidP="000D486B">
            <w:pPr>
              <w:pStyle w:val="TAC"/>
              <w:rPr>
                <w:ins w:id="4543" w:author="Ericsson user" w:date="2021-08-04T15:09:00Z"/>
              </w:rPr>
            </w:pPr>
            <w:ins w:id="4544" w:author="Ericsson user" w:date="2021-08-04T15:53:00Z">
              <w:r w:rsidRPr="00837D15">
                <w:t>0</w:t>
              </w:r>
            </w:ins>
          </w:p>
        </w:tc>
        <w:tc>
          <w:tcPr>
            <w:tcW w:w="850" w:type="dxa"/>
            <w:tcBorders>
              <w:top w:val="single" w:sz="4" w:space="0" w:color="auto"/>
              <w:left w:val="single" w:sz="4" w:space="0" w:color="auto"/>
              <w:bottom w:val="single" w:sz="4" w:space="0" w:color="auto"/>
              <w:right w:val="single" w:sz="4" w:space="0" w:color="auto"/>
            </w:tcBorders>
          </w:tcPr>
          <w:p w14:paraId="7C219F2A" w14:textId="77777777" w:rsidR="001A75CE" w:rsidRPr="00F15EBF" w:rsidRDefault="001A75CE" w:rsidP="000D486B">
            <w:pPr>
              <w:pStyle w:val="TAC"/>
              <w:rPr>
                <w:ins w:id="4545" w:author="Ericsson user" w:date="2021-08-04T15:09:00Z"/>
              </w:rPr>
            </w:pPr>
            <w:ins w:id="4546" w:author="Ericsson user" w:date="2021-08-04T15:53:00Z">
              <w:r w:rsidRPr="00837D15">
                <w:t>1 (1)</w:t>
              </w:r>
            </w:ins>
          </w:p>
        </w:tc>
        <w:tc>
          <w:tcPr>
            <w:tcW w:w="851" w:type="dxa"/>
            <w:tcBorders>
              <w:top w:val="single" w:sz="4" w:space="0" w:color="auto"/>
              <w:left w:val="single" w:sz="4" w:space="0" w:color="auto"/>
              <w:bottom w:val="single" w:sz="4" w:space="0" w:color="auto"/>
              <w:right w:val="single" w:sz="4" w:space="0" w:color="auto"/>
            </w:tcBorders>
          </w:tcPr>
          <w:p w14:paraId="30E418F4" w14:textId="77777777" w:rsidR="001A75CE" w:rsidRPr="00F15EBF" w:rsidRDefault="001A75CE" w:rsidP="000D486B">
            <w:pPr>
              <w:pStyle w:val="TAC"/>
              <w:rPr>
                <w:ins w:id="4547" w:author="Ericsson user" w:date="2021-08-04T15:09:00Z"/>
              </w:rPr>
            </w:pPr>
            <w:ins w:id="4548" w:author="Ericsson user" w:date="2021-08-04T15:53:00Z">
              <w:r w:rsidRPr="00837D15">
                <w:t>1010</w:t>
              </w:r>
            </w:ins>
          </w:p>
        </w:tc>
      </w:tr>
      <w:tr w:rsidR="001A75CE" w:rsidRPr="00F15EBF" w14:paraId="18953360" w14:textId="77777777" w:rsidTr="001A75CE">
        <w:trPr>
          <w:ins w:id="4549" w:author="Ericsson user" w:date="2021-08-04T15:09:00Z"/>
        </w:trPr>
        <w:tc>
          <w:tcPr>
            <w:tcW w:w="885" w:type="dxa"/>
            <w:tcBorders>
              <w:top w:val="single" w:sz="4" w:space="0" w:color="auto"/>
              <w:left w:val="single" w:sz="4" w:space="0" w:color="auto"/>
              <w:bottom w:val="nil"/>
              <w:right w:val="single" w:sz="4" w:space="0" w:color="auto"/>
            </w:tcBorders>
          </w:tcPr>
          <w:p w14:paraId="7E1FCE15" w14:textId="77777777" w:rsidR="001A75CE" w:rsidRPr="00F15EBF" w:rsidRDefault="001A75CE" w:rsidP="000D486B">
            <w:pPr>
              <w:pStyle w:val="TAC"/>
              <w:rPr>
                <w:ins w:id="4550" w:author="Ericsson user" w:date="2021-08-04T15:09:00Z"/>
              </w:rPr>
            </w:pPr>
            <w:ins w:id="4551" w:author="Ericsson user" w:date="2021-08-04T15:10:00Z">
              <w:r>
                <w:t>2</w:t>
              </w:r>
            </w:ins>
            <w:ins w:id="4552" w:author="Ericsson user" w:date="2021-08-04T15:09:00Z">
              <w:r>
                <w:t>0+20</w:t>
              </w:r>
            </w:ins>
          </w:p>
        </w:tc>
        <w:tc>
          <w:tcPr>
            <w:tcW w:w="670" w:type="dxa"/>
            <w:tcBorders>
              <w:top w:val="single" w:sz="4" w:space="0" w:color="auto"/>
              <w:left w:val="single" w:sz="4" w:space="0" w:color="auto"/>
              <w:bottom w:val="nil"/>
              <w:right w:val="single" w:sz="4" w:space="0" w:color="auto"/>
            </w:tcBorders>
          </w:tcPr>
          <w:p w14:paraId="2531FA2F" w14:textId="77777777" w:rsidR="001A75CE" w:rsidRPr="00F15EBF" w:rsidRDefault="001A75CE" w:rsidP="000D486B">
            <w:pPr>
              <w:pStyle w:val="TAC"/>
              <w:rPr>
                <w:ins w:id="4553" w:author="Ericsson user" w:date="2021-08-04T15:09:00Z"/>
              </w:rPr>
            </w:pPr>
            <w:ins w:id="4554" w:author="Ericsson user" w:date="2021-08-04T15:53:00Z">
              <w:r w:rsidRPr="00444FD3">
                <w:t>CC1</w:t>
              </w:r>
            </w:ins>
          </w:p>
        </w:tc>
        <w:tc>
          <w:tcPr>
            <w:tcW w:w="708" w:type="dxa"/>
            <w:tcBorders>
              <w:top w:val="single" w:sz="4" w:space="0" w:color="auto"/>
              <w:left w:val="single" w:sz="4" w:space="0" w:color="auto"/>
              <w:bottom w:val="nil"/>
              <w:right w:val="single" w:sz="4" w:space="0" w:color="auto"/>
            </w:tcBorders>
          </w:tcPr>
          <w:p w14:paraId="0957AEF9" w14:textId="77777777" w:rsidR="001A75CE" w:rsidRPr="00F15EBF" w:rsidRDefault="001A75CE" w:rsidP="000D486B">
            <w:pPr>
              <w:pStyle w:val="TAC"/>
              <w:rPr>
                <w:ins w:id="4555" w:author="Ericsson user" w:date="2021-08-04T15:09:00Z"/>
              </w:rPr>
            </w:pPr>
            <w:ins w:id="4556" w:author="Ericsson user" w:date="2021-08-04T15:53:00Z">
              <w:r w:rsidRPr="00444FD3">
                <w:t>20</w:t>
              </w:r>
            </w:ins>
          </w:p>
        </w:tc>
        <w:tc>
          <w:tcPr>
            <w:tcW w:w="709" w:type="dxa"/>
            <w:tcBorders>
              <w:top w:val="single" w:sz="4" w:space="0" w:color="auto"/>
              <w:left w:val="single" w:sz="4" w:space="0" w:color="auto"/>
              <w:bottom w:val="nil"/>
              <w:right w:val="single" w:sz="4" w:space="0" w:color="auto"/>
            </w:tcBorders>
          </w:tcPr>
          <w:p w14:paraId="03E04E64" w14:textId="77777777" w:rsidR="001A75CE" w:rsidRPr="00F15EBF" w:rsidRDefault="001A75CE" w:rsidP="000D486B">
            <w:pPr>
              <w:pStyle w:val="TAC"/>
              <w:rPr>
                <w:ins w:id="4557" w:author="Ericsson user" w:date="2021-08-04T15:09:00Z"/>
              </w:rPr>
            </w:pPr>
            <w:ins w:id="4558" w:author="Ericsson user" w:date="2021-08-04T15:53:00Z">
              <w:r w:rsidRPr="00444FD3">
                <w:t>30</w:t>
              </w:r>
            </w:ins>
          </w:p>
        </w:tc>
        <w:tc>
          <w:tcPr>
            <w:tcW w:w="709" w:type="dxa"/>
            <w:tcBorders>
              <w:top w:val="single" w:sz="4" w:space="0" w:color="auto"/>
              <w:left w:val="single" w:sz="4" w:space="0" w:color="auto"/>
              <w:bottom w:val="nil"/>
              <w:right w:val="single" w:sz="4" w:space="0" w:color="auto"/>
            </w:tcBorders>
          </w:tcPr>
          <w:p w14:paraId="4F2C1431" w14:textId="77777777" w:rsidR="001A75CE" w:rsidRPr="00F15EBF" w:rsidRDefault="001A75CE" w:rsidP="000D486B">
            <w:pPr>
              <w:pStyle w:val="TAC"/>
              <w:rPr>
                <w:ins w:id="4559" w:author="Ericsson user" w:date="2021-08-04T15:09:00Z"/>
              </w:rPr>
            </w:pPr>
            <w:ins w:id="4560" w:author="Ericsson user" w:date="2021-08-04T15:53:00Z">
              <w:r w:rsidRPr="00444FD3">
                <w:t>51</w:t>
              </w:r>
            </w:ins>
          </w:p>
        </w:tc>
        <w:tc>
          <w:tcPr>
            <w:tcW w:w="992" w:type="dxa"/>
            <w:tcBorders>
              <w:top w:val="single" w:sz="4" w:space="0" w:color="auto"/>
              <w:left w:val="single" w:sz="4" w:space="0" w:color="auto"/>
              <w:bottom w:val="nil"/>
              <w:right w:val="single" w:sz="4" w:space="0" w:color="auto"/>
            </w:tcBorders>
          </w:tcPr>
          <w:p w14:paraId="690F68AD" w14:textId="77777777" w:rsidR="001A75CE" w:rsidRPr="00F15EBF" w:rsidRDefault="001A75CE" w:rsidP="000D486B">
            <w:pPr>
              <w:pStyle w:val="TAC"/>
              <w:rPr>
                <w:ins w:id="4561" w:author="Ericsson user" w:date="2021-08-04T15:09:00Z"/>
                <w:rFonts w:cs="Arial"/>
              </w:rPr>
            </w:pPr>
            <w:ins w:id="4562" w:author="Ericsson user" w:date="2021-08-04T15:53:00Z">
              <w:r w:rsidRPr="00444FD3">
                <w:t>Downlink</w:t>
              </w:r>
            </w:ins>
          </w:p>
        </w:tc>
        <w:tc>
          <w:tcPr>
            <w:tcW w:w="709" w:type="dxa"/>
            <w:tcBorders>
              <w:top w:val="single" w:sz="4" w:space="0" w:color="auto"/>
              <w:left w:val="single" w:sz="4" w:space="0" w:color="auto"/>
              <w:bottom w:val="single" w:sz="4" w:space="0" w:color="auto"/>
              <w:right w:val="single" w:sz="4" w:space="0" w:color="auto"/>
            </w:tcBorders>
          </w:tcPr>
          <w:p w14:paraId="0F2F9CA0" w14:textId="77777777" w:rsidR="001A75CE" w:rsidRPr="00F15EBF" w:rsidRDefault="001A75CE" w:rsidP="000D486B">
            <w:pPr>
              <w:pStyle w:val="TAC"/>
              <w:rPr>
                <w:ins w:id="4563" w:author="Ericsson user" w:date="2021-08-04T15:09:00Z"/>
                <w:rFonts w:cs="Arial"/>
              </w:rPr>
            </w:pPr>
            <w:ins w:id="4564" w:author="Ericsson user" w:date="2021-08-04T15:53:00Z">
              <w:r w:rsidRPr="00444FD3">
                <w:t>Low</w:t>
              </w:r>
            </w:ins>
          </w:p>
        </w:tc>
        <w:tc>
          <w:tcPr>
            <w:tcW w:w="992" w:type="dxa"/>
            <w:tcBorders>
              <w:top w:val="single" w:sz="4" w:space="0" w:color="auto"/>
              <w:left w:val="single" w:sz="4" w:space="0" w:color="auto"/>
              <w:bottom w:val="single" w:sz="4" w:space="0" w:color="auto"/>
              <w:right w:val="single" w:sz="4" w:space="0" w:color="auto"/>
            </w:tcBorders>
          </w:tcPr>
          <w:p w14:paraId="30986F8E" w14:textId="77777777" w:rsidR="001A75CE" w:rsidRPr="00EC60B3" w:rsidRDefault="001A75CE" w:rsidP="000D486B">
            <w:pPr>
              <w:pStyle w:val="TAC"/>
              <w:rPr>
                <w:ins w:id="4565" w:author="Ericsson user" w:date="2021-08-04T15:09:00Z"/>
              </w:rPr>
            </w:pPr>
            <w:ins w:id="4566" w:author="Ericsson user" w:date="2021-08-04T15:53:00Z">
              <w:r w:rsidRPr="00444FD3">
                <w:t>3560.01</w:t>
              </w:r>
            </w:ins>
          </w:p>
        </w:tc>
        <w:tc>
          <w:tcPr>
            <w:tcW w:w="851" w:type="dxa"/>
            <w:tcBorders>
              <w:top w:val="single" w:sz="4" w:space="0" w:color="auto"/>
              <w:left w:val="single" w:sz="4" w:space="0" w:color="auto"/>
              <w:bottom w:val="single" w:sz="4" w:space="0" w:color="auto"/>
              <w:right w:val="single" w:sz="4" w:space="0" w:color="auto"/>
            </w:tcBorders>
          </w:tcPr>
          <w:p w14:paraId="62FC74B9" w14:textId="77777777" w:rsidR="001A75CE" w:rsidRPr="001E5988" w:rsidRDefault="001A75CE" w:rsidP="000D486B">
            <w:pPr>
              <w:pStyle w:val="TAC"/>
              <w:rPr>
                <w:ins w:id="4567" w:author="Ericsson user" w:date="2021-08-04T15:09:00Z"/>
              </w:rPr>
            </w:pPr>
            <w:ins w:id="4568" w:author="Ericsson user" w:date="2021-08-04T15:53:00Z">
              <w:r w:rsidRPr="00444FD3">
                <w:t>637334</w:t>
              </w:r>
            </w:ins>
          </w:p>
        </w:tc>
        <w:tc>
          <w:tcPr>
            <w:tcW w:w="992" w:type="dxa"/>
            <w:tcBorders>
              <w:top w:val="single" w:sz="4" w:space="0" w:color="auto"/>
              <w:left w:val="single" w:sz="4" w:space="0" w:color="auto"/>
              <w:bottom w:val="single" w:sz="4" w:space="0" w:color="auto"/>
              <w:right w:val="single" w:sz="4" w:space="0" w:color="auto"/>
            </w:tcBorders>
          </w:tcPr>
          <w:p w14:paraId="0A16CAC1" w14:textId="77777777" w:rsidR="001A75CE" w:rsidRPr="004413CC" w:rsidRDefault="001A75CE" w:rsidP="000D486B">
            <w:pPr>
              <w:pStyle w:val="TAC"/>
              <w:rPr>
                <w:ins w:id="4569" w:author="Ericsson user" w:date="2021-08-04T15:09:00Z"/>
              </w:rPr>
            </w:pPr>
            <w:ins w:id="4570" w:author="Ericsson user" w:date="2021-08-04T15:53:00Z">
              <w:r w:rsidRPr="00444FD3">
                <w:t>3550.83</w:t>
              </w:r>
            </w:ins>
          </w:p>
        </w:tc>
        <w:tc>
          <w:tcPr>
            <w:tcW w:w="1134" w:type="dxa"/>
            <w:tcBorders>
              <w:top w:val="single" w:sz="4" w:space="0" w:color="auto"/>
              <w:left w:val="single" w:sz="4" w:space="0" w:color="auto"/>
              <w:bottom w:val="single" w:sz="4" w:space="0" w:color="auto"/>
              <w:right w:val="single" w:sz="4" w:space="0" w:color="auto"/>
            </w:tcBorders>
          </w:tcPr>
          <w:p w14:paraId="276D1705" w14:textId="77777777" w:rsidR="001A75CE" w:rsidRPr="004413CC" w:rsidRDefault="001A75CE" w:rsidP="000D486B">
            <w:pPr>
              <w:pStyle w:val="TAC"/>
              <w:rPr>
                <w:ins w:id="4571" w:author="Ericsson user" w:date="2021-08-04T15:09:00Z"/>
              </w:rPr>
            </w:pPr>
            <w:ins w:id="4572" w:author="Ericsson user" w:date="2021-08-04T15:53:00Z">
              <w:r w:rsidRPr="00444FD3">
                <w:t>636722</w:t>
              </w:r>
            </w:ins>
          </w:p>
        </w:tc>
        <w:tc>
          <w:tcPr>
            <w:tcW w:w="709" w:type="dxa"/>
            <w:tcBorders>
              <w:top w:val="single" w:sz="4" w:space="0" w:color="auto"/>
              <w:left w:val="single" w:sz="4" w:space="0" w:color="auto"/>
              <w:bottom w:val="single" w:sz="4" w:space="0" w:color="auto"/>
              <w:right w:val="single" w:sz="4" w:space="0" w:color="auto"/>
            </w:tcBorders>
          </w:tcPr>
          <w:p w14:paraId="1F18EA8B" w14:textId="77777777" w:rsidR="001A75CE" w:rsidRPr="00CC1F30" w:rsidRDefault="001A75CE" w:rsidP="000D486B">
            <w:pPr>
              <w:pStyle w:val="TAC"/>
              <w:rPr>
                <w:ins w:id="4573" w:author="Ericsson user" w:date="2021-08-04T15:09:00Z"/>
              </w:rPr>
            </w:pPr>
            <w:ins w:id="4574" w:author="Ericsson user" w:date="2021-08-04T15:53:00Z">
              <w:r w:rsidRPr="00444FD3">
                <w:t>0</w:t>
              </w:r>
            </w:ins>
          </w:p>
        </w:tc>
        <w:tc>
          <w:tcPr>
            <w:tcW w:w="708" w:type="dxa"/>
            <w:tcBorders>
              <w:top w:val="single" w:sz="4" w:space="0" w:color="auto"/>
              <w:left w:val="single" w:sz="4" w:space="0" w:color="auto"/>
              <w:bottom w:val="nil"/>
              <w:right w:val="single" w:sz="4" w:space="0" w:color="auto"/>
            </w:tcBorders>
          </w:tcPr>
          <w:p w14:paraId="19EA942A" w14:textId="77777777" w:rsidR="001A75CE" w:rsidRPr="00CC1F30" w:rsidRDefault="001A75CE" w:rsidP="000D486B">
            <w:pPr>
              <w:pStyle w:val="TAC"/>
              <w:rPr>
                <w:ins w:id="4575" w:author="Ericsson user" w:date="2021-08-04T15:09:00Z"/>
              </w:rPr>
            </w:pPr>
            <w:ins w:id="4576" w:author="Ericsson user" w:date="2021-08-04T15:53:00Z">
              <w:r w:rsidRPr="00444FD3">
                <w:t>30</w:t>
              </w:r>
            </w:ins>
          </w:p>
        </w:tc>
        <w:tc>
          <w:tcPr>
            <w:tcW w:w="709" w:type="dxa"/>
            <w:tcBorders>
              <w:top w:val="single" w:sz="4" w:space="0" w:color="auto"/>
              <w:left w:val="single" w:sz="4" w:space="0" w:color="auto"/>
              <w:bottom w:val="single" w:sz="4" w:space="0" w:color="auto"/>
              <w:right w:val="single" w:sz="4" w:space="0" w:color="auto"/>
            </w:tcBorders>
          </w:tcPr>
          <w:p w14:paraId="5742D58A" w14:textId="77777777" w:rsidR="001A75CE" w:rsidRPr="00CC1F30" w:rsidRDefault="001A75CE" w:rsidP="000D486B">
            <w:pPr>
              <w:pStyle w:val="TAC"/>
              <w:rPr>
                <w:ins w:id="4577" w:author="Ericsson user" w:date="2021-08-04T15:09:00Z"/>
              </w:rPr>
            </w:pPr>
            <w:ins w:id="4578" w:author="Ericsson user" w:date="2021-08-04T15:53:00Z">
              <w:r w:rsidRPr="00444FD3">
                <w:t>7885</w:t>
              </w:r>
            </w:ins>
          </w:p>
        </w:tc>
        <w:tc>
          <w:tcPr>
            <w:tcW w:w="992" w:type="dxa"/>
            <w:tcBorders>
              <w:top w:val="single" w:sz="4" w:space="0" w:color="auto"/>
              <w:left w:val="single" w:sz="4" w:space="0" w:color="auto"/>
              <w:bottom w:val="single" w:sz="4" w:space="0" w:color="auto"/>
              <w:right w:val="single" w:sz="4" w:space="0" w:color="auto"/>
            </w:tcBorders>
          </w:tcPr>
          <w:p w14:paraId="3A06F782" w14:textId="77777777" w:rsidR="001A75CE" w:rsidRPr="00CC1F30" w:rsidRDefault="001A75CE" w:rsidP="000D486B">
            <w:pPr>
              <w:pStyle w:val="TAC"/>
              <w:rPr>
                <w:ins w:id="4579" w:author="Ericsson user" w:date="2021-08-04T15:09:00Z"/>
              </w:rPr>
            </w:pPr>
            <w:ins w:id="4580" w:author="Ericsson user" w:date="2021-08-04T15:53:00Z">
              <w:r w:rsidRPr="00444FD3">
                <w:t>637056</w:t>
              </w:r>
            </w:ins>
          </w:p>
        </w:tc>
        <w:tc>
          <w:tcPr>
            <w:tcW w:w="426" w:type="dxa"/>
            <w:tcBorders>
              <w:top w:val="single" w:sz="4" w:space="0" w:color="auto"/>
              <w:left w:val="single" w:sz="4" w:space="0" w:color="auto"/>
              <w:bottom w:val="single" w:sz="4" w:space="0" w:color="auto"/>
              <w:right w:val="single" w:sz="4" w:space="0" w:color="auto"/>
            </w:tcBorders>
          </w:tcPr>
          <w:p w14:paraId="3852110A" w14:textId="77777777" w:rsidR="001A75CE" w:rsidRPr="00CC1F30" w:rsidRDefault="001A75CE" w:rsidP="000D486B">
            <w:pPr>
              <w:pStyle w:val="TAC"/>
              <w:rPr>
                <w:ins w:id="4581" w:author="Ericsson user" w:date="2021-08-04T15:09:00Z"/>
              </w:rPr>
            </w:pPr>
            <w:ins w:id="4582" w:author="Ericsson user" w:date="2021-08-04T15:53:00Z">
              <w:r w:rsidRPr="00444FD3">
                <w:t>22</w:t>
              </w:r>
            </w:ins>
          </w:p>
        </w:tc>
        <w:tc>
          <w:tcPr>
            <w:tcW w:w="992" w:type="dxa"/>
            <w:tcBorders>
              <w:top w:val="single" w:sz="4" w:space="0" w:color="auto"/>
              <w:left w:val="single" w:sz="4" w:space="0" w:color="auto"/>
              <w:bottom w:val="single" w:sz="4" w:space="0" w:color="auto"/>
              <w:right w:val="single" w:sz="4" w:space="0" w:color="auto"/>
            </w:tcBorders>
          </w:tcPr>
          <w:p w14:paraId="3F648C2B" w14:textId="77777777" w:rsidR="001A75CE" w:rsidRPr="00CC1F30" w:rsidRDefault="001A75CE" w:rsidP="000D486B">
            <w:pPr>
              <w:pStyle w:val="TAC"/>
              <w:rPr>
                <w:ins w:id="4583" w:author="Ericsson user" w:date="2021-08-04T15:09:00Z"/>
              </w:rPr>
            </w:pPr>
            <w:ins w:id="4584" w:author="Ericsson user" w:date="2021-08-04T15:53:00Z">
              <w:r w:rsidRPr="00444FD3">
                <w:t>0</w:t>
              </w:r>
            </w:ins>
          </w:p>
        </w:tc>
        <w:tc>
          <w:tcPr>
            <w:tcW w:w="850" w:type="dxa"/>
            <w:tcBorders>
              <w:top w:val="single" w:sz="4" w:space="0" w:color="auto"/>
              <w:left w:val="single" w:sz="4" w:space="0" w:color="auto"/>
              <w:bottom w:val="single" w:sz="4" w:space="0" w:color="auto"/>
              <w:right w:val="single" w:sz="4" w:space="0" w:color="auto"/>
            </w:tcBorders>
          </w:tcPr>
          <w:p w14:paraId="0F6217CE" w14:textId="77777777" w:rsidR="001A75CE" w:rsidRPr="00CC1F30" w:rsidRDefault="001A75CE" w:rsidP="000D486B">
            <w:pPr>
              <w:pStyle w:val="TAC"/>
              <w:rPr>
                <w:ins w:id="4585" w:author="Ericsson user" w:date="2021-08-04T15:09:00Z"/>
              </w:rPr>
            </w:pPr>
            <w:ins w:id="4586" w:author="Ericsson user" w:date="2021-08-04T15:53:00Z">
              <w:r w:rsidRPr="00444FD3">
                <w:t>3 (3)</w:t>
              </w:r>
            </w:ins>
          </w:p>
        </w:tc>
        <w:tc>
          <w:tcPr>
            <w:tcW w:w="851" w:type="dxa"/>
            <w:tcBorders>
              <w:top w:val="single" w:sz="4" w:space="0" w:color="auto"/>
              <w:left w:val="single" w:sz="4" w:space="0" w:color="auto"/>
              <w:bottom w:val="single" w:sz="4" w:space="0" w:color="auto"/>
              <w:right w:val="single" w:sz="4" w:space="0" w:color="auto"/>
            </w:tcBorders>
          </w:tcPr>
          <w:p w14:paraId="4137E692" w14:textId="77777777" w:rsidR="001A75CE" w:rsidRPr="00CC1F30" w:rsidRDefault="001A75CE" w:rsidP="000D486B">
            <w:pPr>
              <w:pStyle w:val="TAC"/>
              <w:rPr>
                <w:ins w:id="4587" w:author="Ericsson user" w:date="2021-08-04T15:09:00Z"/>
              </w:rPr>
            </w:pPr>
            <w:ins w:id="4588" w:author="Ericsson user" w:date="2021-08-04T15:53:00Z">
              <w:r w:rsidRPr="00444FD3">
                <w:t>6</w:t>
              </w:r>
            </w:ins>
          </w:p>
        </w:tc>
      </w:tr>
      <w:tr w:rsidR="001A75CE" w:rsidRPr="00F15EBF" w14:paraId="0FD8FDFF" w14:textId="77777777" w:rsidTr="001A75CE">
        <w:trPr>
          <w:ins w:id="4589" w:author="Ericsson user" w:date="2021-08-04T15:09:00Z"/>
        </w:trPr>
        <w:tc>
          <w:tcPr>
            <w:tcW w:w="885" w:type="dxa"/>
            <w:tcBorders>
              <w:top w:val="nil"/>
              <w:left w:val="single" w:sz="4" w:space="0" w:color="auto"/>
              <w:bottom w:val="nil"/>
              <w:right w:val="single" w:sz="4" w:space="0" w:color="auto"/>
            </w:tcBorders>
          </w:tcPr>
          <w:p w14:paraId="2EE0B687" w14:textId="77777777" w:rsidR="001A75CE" w:rsidRPr="00F15EBF" w:rsidRDefault="001A75CE" w:rsidP="000D486B">
            <w:pPr>
              <w:pStyle w:val="TAC"/>
              <w:rPr>
                <w:ins w:id="4590" w:author="Ericsson user" w:date="2021-08-04T15:09:00Z"/>
              </w:rPr>
            </w:pPr>
          </w:p>
        </w:tc>
        <w:tc>
          <w:tcPr>
            <w:tcW w:w="670" w:type="dxa"/>
            <w:tcBorders>
              <w:top w:val="nil"/>
              <w:left w:val="single" w:sz="4" w:space="0" w:color="auto"/>
              <w:bottom w:val="nil"/>
              <w:right w:val="single" w:sz="4" w:space="0" w:color="auto"/>
            </w:tcBorders>
          </w:tcPr>
          <w:p w14:paraId="7DC72BE9" w14:textId="77777777" w:rsidR="001A75CE" w:rsidRPr="00F15EBF" w:rsidRDefault="001A75CE" w:rsidP="000D486B">
            <w:pPr>
              <w:pStyle w:val="TAC"/>
              <w:rPr>
                <w:ins w:id="4591" w:author="Ericsson user" w:date="2021-08-04T15:09:00Z"/>
              </w:rPr>
            </w:pPr>
          </w:p>
        </w:tc>
        <w:tc>
          <w:tcPr>
            <w:tcW w:w="708" w:type="dxa"/>
            <w:tcBorders>
              <w:top w:val="nil"/>
              <w:left w:val="single" w:sz="4" w:space="0" w:color="auto"/>
              <w:bottom w:val="nil"/>
              <w:right w:val="single" w:sz="4" w:space="0" w:color="auto"/>
            </w:tcBorders>
          </w:tcPr>
          <w:p w14:paraId="5CEC85CD" w14:textId="77777777" w:rsidR="001A75CE" w:rsidRPr="00F15EBF" w:rsidRDefault="001A75CE" w:rsidP="000D486B">
            <w:pPr>
              <w:pStyle w:val="TAC"/>
              <w:rPr>
                <w:ins w:id="4592" w:author="Ericsson user" w:date="2021-08-04T15:09:00Z"/>
              </w:rPr>
            </w:pPr>
          </w:p>
        </w:tc>
        <w:tc>
          <w:tcPr>
            <w:tcW w:w="709" w:type="dxa"/>
            <w:tcBorders>
              <w:top w:val="nil"/>
              <w:left w:val="single" w:sz="4" w:space="0" w:color="auto"/>
              <w:bottom w:val="nil"/>
              <w:right w:val="single" w:sz="4" w:space="0" w:color="auto"/>
            </w:tcBorders>
          </w:tcPr>
          <w:p w14:paraId="78D5E28F" w14:textId="77777777" w:rsidR="001A75CE" w:rsidRPr="00F15EBF" w:rsidRDefault="001A75CE" w:rsidP="000D486B">
            <w:pPr>
              <w:pStyle w:val="TAC"/>
              <w:rPr>
                <w:ins w:id="4593" w:author="Ericsson user" w:date="2021-08-04T15:09:00Z"/>
              </w:rPr>
            </w:pPr>
          </w:p>
        </w:tc>
        <w:tc>
          <w:tcPr>
            <w:tcW w:w="709" w:type="dxa"/>
            <w:tcBorders>
              <w:top w:val="nil"/>
              <w:left w:val="single" w:sz="4" w:space="0" w:color="auto"/>
              <w:bottom w:val="nil"/>
              <w:right w:val="single" w:sz="4" w:space="0" w:color="auto"/>
            </w:tcBorders>
          </w:tcPr>
          <w:p w14:paraId="40618707" w14:textId="77777777" w:rsidR="001A75CE" w:rsidRPr="00F15EBF" w:rsidRDefault="001A75CE" w:rsidP="000D486B">
            <w:pPr>
              <w:pStyle w:val="TAC"/>
              <w:rPr>
                <w:ins w:id="4594" w:author="Ericsson user" w:date="2021-08-04T15:09:00Z"/>
              </w:rPr>
            </w:pPr>
          </w:p>
        </w:tc>
        <w:tc>
          <w:tcPr>
            <w:tcW w:w="992" w:type="dxa"/>
            <w:tcBorders>
              <w:top w:val="nil"/>
              <w:left w:val="single" w:sz="4" w:space="0" w:color="auto"/>
              <w:bottom w:val="nil"/>
              <w:right w:val="single" w:sz="4" w:space="0" w:color="auto"/>
            </w:tcBorders>
          </w:tcPr>
          <w:p w14:paraId="7885F3C7" w14:textId="77777777" w:rsidR="001A75CE" w:rsidRPr="00F15EBF" w:rsidRDefault="001A75CE" w:rsidP="000D486B">
            <w:pPr>
              <w:pStyle w:val="TAC"/>
              <w:rPr>
                <w:ins w:id="4595" w:author="Ericsson user" w:date="2021-08-04T15:09:00Z"/>
                <w:rFonts w:cs="Arial"/>
              </w:rPr>
            </w:pPr>
            <w:ins w:id="4596" w:author="Ericsson user" w:date="2021-08-04T15:53:00Z">
              <w:r w:rsidRPr="00444FD3">
                <w:t>&amp;</w:t>
              </w:r>
            </w:ins>
          </w:p>
        </w:tc>
        <w:tc>
          <w:tcPr>
            <w:tcW w:w="709" w:type="dxa"/>
            <w:tcBorders>
              <w:top w:val="single" w:sz="4" w:space="0" w:color="auto"/>
              <w:left w:val="single" w:sz="4" w:space="0" w:color="auto"/>
              <w:bottom w:val="single" w:sz="4" w:space="0" w:color="auto"/>
              <w:right w:val="single" w:sz="4" w:space="0" w:color="auto"/>
            </w:tcBorders>
          </w:tcPr>
          <w:p w14:paraId="45E60A23" w14:textId="77777777" w:rsidR="001A75CE" w:rsidRPr="00F15EBF" w:rsidRDefault="001A75CE" w:rsidP="000D486B">
            <w:pPr>
              <w:pStyle w:val="TAC"/>
              <w:rPr>
                <w:ins w:id="4597" w:author="Ericsson user" w:date="2021-08-04T15:09:00Z"/>
                <w:rFonts w:cs="Arial"/>
              </w:rPr>
            </w:pPr>
            <w:ins w:id="4598" w:author="Ericsson user" w:date="2021-08-04T15:53:00Z">
              <w:r w:rsidRPr="00444FD3">
                <w:t>Mid</w:t>
              </w:r>
            </w:ins>
          </w:p>
        </w:tc>
        <w:tc>
          <w:tcPr>
            <w:tcW w:w="992" w:type="dxa"/>
            <w:tcBorders>
              <w:top w:val="single" w:sz="4" w:space="0" w:color="auto"/>
              <w:left w:val="single" w:sz="4" w:space="0" w:color="auto"/>
              <w:bottom w:val="single" w:sz="4" w:space="0" w:color="auto"/>
              <w:right w:val="single" w:sz="4" w:space="0" w:color="auto"/>
            </w:tcBorders>
          </w:tcPr>
          <w:p w14:paraId="251FA979" w14:textId="77777777" w:rsidR="001A75CE" w:rsidRPr="00F15EBF" w:rsidRDefault="001A75CE" w:rsidP="000D486B">
            <w:pPr>
              <w:pStyle w:val="TAC"/>
              <w:rPr>
                <w:ins w:id="4599" w:author="Ericsson user" w:date="2021-08-04T15:09:00Z"/>
              </w:rPr>
            </w:pPr>
            <w:ins w:id="4600" w:author="Ericsson user" w:date="2021-08-04T15:53:00Z">
              <w:r w:rsidRPr="00444FD3">
                <w:t>3615</w:t>
              </w:r>
            </w:ins>
          </w:p>
        </w:tc>
        <w:tc>
          <w:tcPr>
            <w:tcW w:w="851" w:type="dxa"/>
            <w:tcBorders>
              <w:top w:val="single" w:sz="4" w:space="0" w:color="auto"/>
              <w:left w:val="single" w:sz="4" w:space="0" w:color="auto"/>
              <w:bottom w:val="single" w:sz="4" w:space="0" w:color="auto"/>
              <w:right w:val="single" w:sz="4" w:space="0" w:color="auto"/>
            </w:tcBorders>
          </w:tcPr>
          <w:p w14:paraId="4AB548BE" w14:textId="77777777" w:rsidR="001A75CE" w:rsidRPr="00F15EBF" w:rsidRDefault="001A75CE" w:rsidP="000D486B">
            <w:pPr>
              <w:pStyle w:val="TAC"/>
              <w:rPr>
                <w:ins w:id="4601" w:author="Ericsson user" w:date="2021-08-04T15:09:00Z"/>
              </w:rPr>
            </w:pPr>
            <w:ins w:id="4602" w:author="Ericsson user" w:date="2021-08-04T15:53:00Z">
              <w:r w:rsidRPr="00444FD3">
                <w:t>641000</w:t>
              </w:r>
            </w:ins>
          </w:p>
        </w:tc>
        <w:tc>
          <w:tcPr>
            <w:tcW w:w="992" w:type="dxa"/>
            <w:tcBorders>
              <w:top w:val="single" w:sz="4" w:space="0" w:color="auto"/>
              <w:left w:val="single" w:sz="4" w:space="0" w:color="auto"/>
              <w:bottom w:val="single" w:sz="4" w:space="0" w:color="auto"/>
              <w:right w:val="single" w:sz="4" w:space="0" w:color="auto"/>
            </w:tcBorders>
          </w:tcPr>
          <w:p w14:paraId="27B48D4C" w14:textId="77777777" w:rsidR="001A75CE" w:rsidRPr="00F15EBF" w:rsidRDefault="001A75CE" w:rsidP="000D486B">
            <w:pPr>
              <w:pStyle w:val="TAC"/>
              <w:rPr>
                <w:ins w:id="4603" w:author="Ericsson user" w:date="2021-08-04T15:09:00Z"/>
              </w:rPr>
            </w:pPr>
            <w:ins w:id="4604" w:author="Ericsson user" w:date="2021-08-04T15:53:00Z">
              <w:r w:rsidRPr="00444FD3">
                <w:t>3569.1</w:t>
              </w:r>
            </w:ins>
          </w:p>
        </w:tc>
        <w:tc>
          <w:tcPr>
            <w:tcW w:w="1134" w:type="dxa"/>
            <w:tcBorders>
              <w:top w:val="single" w:sz="4" w:space="0" w:color="auto"/>
              <w:left w:val="single" w:sz="4" w:space="0" w:color="auto"/>
              <w:bottom w:val="single" w:sz="4" w:space="0" w:color="auto"/>
              <w:right w:val="single" w:sz="4" w:space="0" w:color="auto"/>
            </w:tcBorders>
          </w:tcPr>
          <w:p w14:paraId="549D6224" w14:textId="77777777" w:rsidR="001A75CE" w:rsidRPr="00F15EBF" w:rsidRDefault="001A75CE" w:rsidP="000D486B">
            <w:pPr>
              <w:pStyle w:val="TAC"/>
              <w:rPr>
                <w:ins w:id="4605" w:author="Ericsson user" w:date="2021-08-04T15:09:00Z"/>
              </w:rPr>
            </w:pPr>
            <w:ins w:id="4606" w:author="Ericsson user" w:date="2021-08-04T15:53:00Z">
              <w:r w:rsidRPr="00444FD3">
                <w:t>637940</w:t>
              </w:r>
            </w:ins>
          </w:p>
        </w:tc>
        <w:tc>
          <w:tcPr>
            <w:tcW w:w="709" w:type="dxa"/>
            <w:tcBorders>
              <w:top w:val="single" w:sz="4" w:space="0" w:color="auto"/>
              <w:left w:val="single" w:sz="4" w:space="0" w:color="auto"/>
              <w:bottom w:val="single" w:sz="4" w:space="0" w:color="auto"/>
              <w:right w:val="single" w:sz="4" w:space="0" w:color="auto"/>
            </w:tcBorders>
          </w:tcPr>
          <w:p w14:paraId="34CAEE7F" w14:textId="77777777" w:rsidR="001A75CE" w:rsidRPr="00F15EBF" w:rsidRDefault="001A75CE" w:rsidP="000D486B">
            <w:pPr>
              <w:pStyle w:val="TAC"/>
              <w:rPr>
                <w:ins w:id="4607" w:author="Ericsson user" w:date="2021-08-04T15:09:00Z"/>
              </w:rPr>
            </w:pPr>
            <w:ins w:id="4608" w:author="Ericsson user" w:date="2021-08-04T15:53:00Z">
              <w:r w:rsidRPr="00444FD3">
                <w:t>102</w:t>
              </w:r>
            </w:ins>
          </w:p>
        </w:tc>
        <w:tc>
          <w:tcPr>
            <w:tcW w:w="708" w:type="dxa"/>
            <w:tcBorders>
              <w:top w:val="nil"/>
              <w:left w:val="single" w:sz="4" w:space="0" w:color="auto"/>
              <w:bottom w:val="nil"/>
              <w:right w:val="single" w:sz="4" w:space="0" w:color="auto"/>
            </w:tcBorders>
          </w:tcPr>
          <w:p w14:paraId="682C5BCC" w14:textId="77777777" w:rsidR="001A75CE" w:rsidRPr="00F15EBF" w:rsidRDefault="001A75CE" w:rsidP="000D486B">
            <w:pPr>
              <w:pStyle w:val="TAC"/>
              <w:rPr>
                <w:ins w:id="4609" w:author="Ericsson user" w:date="2021-08-04T15:09:00Z"/>
              </w:rPr>
            </w:pPr>
          </w:p>
        </w:tc>
        <w:tc>
          <w:tcPr>
            <w:tcW w:w="709" w:type="dxa"/>
            <w:tcBorders>
              <w:top w:val="single" w:sz="4" w:space="0" w:color="auto"/>
              <w:left w:val="single" w:sz="4" w:space="0" w:color="auto"/>
              <w:bottom w:val="single" w:sz="4" w:space="0" w:color="auto"/>
              <w:right w:val="single" w:sz="4" w:space="0" w:color="auto"/>
            </w:tcBorders>
          </w:tcPr>
          <w:p w14:paraId="08CA7CE6" w14:textId="77777777" w:rsidR="001A75CE" w:rsidRPr="00F15EBF" w:rsidRDefault="001A75CE" w:rsidP="000D486B">
            <w:pPr>
              <w:pStyle w:val="TAC"/>
              <w:rPr>
                <w:ins w:id="4610" w:author="Ericsson user" w:date="2021-08-04T15:09:00Z"/>
              </w:rPr>
            </w:pPr>
            <w:ins w:id="4611" w:author="Ericsson user" w:date="2021-08-04T15:53:00Z">
              <w:r w:rsidRPr="00444FD3">
                <w:t>7923</w:t>
              </w:r>
            </w:ins>
          </w:p>
        </w:tc>
        <w:tc>
          <w:tcPr>
            <w:tcW w:w="992" w:type="dxa"/>
            <w:tcBorders>
              <w:top w:val="single" w:sz="4" w:space="0" w:color="auto"/>
              <w:left w:val="single" w:sz="4" w:space="0" w:color="auto"/>
              <w:bottom w:val="single" w:sz="4" w:space="0" w:color="auto"/>
              <w:right w:val="single" w:sz="4" w:space="0" w:color="auto"/>
            </w:tcBorders>
          </w:tcPr>
          <w:p w14:paraId="5B264A96" w14:textId="77777777" w:rsidR="001A75CE" w:rsidRPr="00F15EBF" w:rsidRDefault="001A75CE" w:rsidP="000D486B">
            <w:pPr>
              <w:pStyle w:val="TAC"/>
              <w:rPr>
                <w:ins w:id="4612" w:author="Ericsson user" w:date="2021-08-04T15:09:00Z"/>
              </w:rPr>
            </w:pPr>
            <w:ins w:id="4613" w:author="Ericsson user" w:date="2021-08-04T15:53:00Z">
              <w:r w:rsidRPr="00444FD3">
                <w:t>640704</w:t>
              </w:r>
            </w:ins>
          </w:p>
        </w:tc>
        <w:tc>
          <w:tcPr>
            <w:tcW w:w="426" w:type="dxa"/>
            <w:tcBorders>
              <w:top w:val="single" w:sz="4" w:space="0" w:color="auto"/>
              <w:left w:val="single" w:sz="4" w:space="0" w:color="auto"/>
              <w:bottom w:val="single" w:sz="4" w:space="0" w:color="auto"/>
              <w:right w:val="single" w:sz="4" w:space="0" w:color="auto"/>
            </w:tcBorders>
          </w:tcPr>
          <w:p w14:paraId="67083DD2" w14:textId="77777777" w:rsidR="001A75CE" w:rsidRPr="00F15EBF" w:rsidRDefault="001A75CE" w:rsidP="000D486B">
            <w:pPr>
              <w:pStyle w:val="TAC"/>
              <w:rPr>
                <w:ins w:id="4614" w:author="Ericsson user" w:date="2021-08-04T15:09:00Z"/>
              </w:rPr>
            </w:pPr>
            <w:ins w:id="4615" w:author="Ericsson user" w:date="2021-08-04T15:53:00Z">
              <w:r w:rsidRPr="00444FD3">
                <w:t>4</w:t>
              </w:r>
            </w:ins>
          </w:p>
        </w:tc>
        <w:tc>
          <w:tcPr>
            <w:tcW w:w="992" w:type="dxa"/>
            <w:tcBorders>
              <w:top w:val="single" w:sz="4" w:space="0" w:color="auto"/>
              <w:left w:val="single" w:sz="4" w:space="0" w:color="auto"/>
              <w:bottom w:val="single" w:sz="4" w:space="0" w:color="auto"/>
              <w:right w:val="single" w:sz="4" w:space="0" w:color="auto"/>
            </w:tcBorders>
          </w:tcPr>
          <w:p w14:paraId="42389F9E" w14:textId="77777777" w:rsidR="001A75CE" w:rsidRPr="00F15EBF" w:rsidRDefault="001A75CE" w:rsidP="000D486B">
            <w:pPr>
              <w:pStyle w:val="TAC"/>
              <w:rPr>
                <w:ins w:id="4616" w:author="Ericsson user" w:date="2021-08-04T15:09:00Z"/>
              </w:rPr>
            </w:pPr>
            <w:ins w:id="4617" w:author="Ericsson user" w:date="2021-08-04T15:53:00Z">
              <w:r w:rsidRPr="00444FD3">
                <w:t>0</w:t>
              </w:r>
            </w:ins>
          </w:p>
        </w:tc>
        <w:tc>
          <w:tcPr>
            <w:tcW w:w="850" w:type="dxa"/>
            <w:tcBorders>
              <w:top w:val="single" w:sz="4" w:space="0" w:color="auto"/>
              <w:left w:val="single" w:sz="4" w:space="0" w:color="auto"/>
              <w:bottom w:val="single" w:sz="4" w:space="0" w:color="auto"/>
              <w:right w:val="single" w:sz="4" w:space="0" w:color="auto"/>
            </w:tcBorders>
          </w:tcPr>
          <w:p w14:paraId="115053AE" w14:textId="77777777" w:rsidR="001A75CE" w:rsidRPr="00F15EBF" w:rsidRDefault="001A75CE" w:rsidP="000D486B">
            <w:pPr>
              <w:pStyle w:val="TAC"/>
              <w:rPr>
                <w:ins w:id="4618" w:author="Ericsson user" w:date="2021-08-04T15:09:00Z"/>
              </w:rPr>
            </w:pPr>
            <w:ins w:id="4619" w:author="Ericsson user" w:date="2021-08-04T15:53:00Z">
              <w:r w:rsidRPr="00444FD3">
                <w:t>3 (3)</w:t>
              </w:r>
            </w:ins>
          </w:p>
        </w:tc>
        <w:tc>
          <w:tcPr>
            <w:tcW w:w="851" w:type="dxa"/>
            <w:tcBorders>
              <w:top w:val="single" w:sz="4" w:space="0" w:color="auto"/>
              <w:left w:val="single" w:sz="4" w:space="0" w:color="auto"/>
              <w:bottom w:val="single" w:sz="4" w:space="0" w:color="auto"/>
              <w:right w:val="single" w:sz="4" w:space="0" w:color="auto"/>
            </w:tcBorders>
          </w:tcPr>
          <w:p w14:paraId="51A70789" w14:textId="77777777" w:rsidR="001A75CE" w:rsidRPr="00F15EBF" w:rsidRDefault="001A75CE" w:rsidP="000D486B">
            <w:pPr>
              <w:pStyle w:val="TAC"/>
              <w:rPr>
                <w:ins w:id="4620" w:author="Ericsson user" w:date="2021-08-04T15:09:00Z"/>
              </w:rPr>
            </w:pPr>
            <w:ins w:id="4621" w:author="Ericsson user" w:date="2021-08-04T15:53:00Z">
              <w:r w:rsidRPr="00444FD3">
                <w:t>210</w:t>
              </w:r>
            </w:ins>
          </w:p>
        </w:tc>
      </w:tr>
      <w:tr w:rsidR="001A75CE" w:rsidRPr="00F15EBF" w14:paraId="341E61C1" w14:textId="77777777" w:rsidTr="001A75CE">
        <w:trPr>
          <w:ins w:id="4622" w:author="Ericsson user" w:date="2021-08-04T15:09:00Z"/>
        </w:trPr>
        <w:tc>
          <w:tcPr>
            <w:tcW w:w="885" w:type="dxa"/>
            <w:tcBorders>
              <w:top w:val="nil"/>
              <w:left w:val="single" w:sz="4" w:space="0" w:color="auto"/>
              <w:bottom w:val="nil"/>
              <w:right w:val="single" w:sz="4" w:space="0" w:color="auto"/>
            </w:tcBorders>
          </w:tcPr>
          <w:p w14:paraId="1294D058" w14:textId="77777777" w:rsidR="001A75CE" w:rsidRPr="00F15EBF" w:rsidRDefault="001A75CE" w:rsidP="000D486B">
            <w:pPr>
              <w:pStyle w:val="TAC"/>
              <w:rPr>
                <w:ins w:id="4623" w:author="Ericsson user" w:date="2021-08-04T15:09:00Z"/>
              </w:rPr>
            </w:pPr>
          </w:p>
        </w:tc>
        <w:tc>
          <w:tcPr>
            <w:tcW w:w="670" w:type="dxa"/>
            <w:tcBorders>
              <w:top w:val="nil"/>
              <w:left w:val="single" w:sz="4" w:space="0" w:color="auto"/>
              <w:bottom w:val="single" w:sz="4" w:space="0" w:color="auto"/>
              <w:right w:val="single" w:sz="4" w:space="0" w:color="auto"/>
            </w:tcBorders>
          </w:tcPr>
          <w:p w14:paraId="720975FD" w14:textId="77777777" w:rsidR="001A75CE" w:rsidRPr="00F15EBF" w:rsidRDefault="001A75CE" w:rsidP="000D486B">
            <w:pPr>
              <w:pStyle w:val="TAC"/>
              <w:rPr>
                <w:ins w:id="4624" w:author="Ericsson user" w:date="2021-08-04T15:09:00Z"/>
              </w:rPr>
            </w:pPr>
          </w:p>
        </w:tc>
        <w:tc>
          <w:tcPr>
            <w:tcW w:w="708" w:type="dxa"/>
            <w:tcBorders>
              <w:top w:val="nil"/>
              <w:left w:val="single" w:sz="4" w:space="0" w:color="auto"/>
              <w:bottom w:val="single" w:sz="4" w:space="0" w:color="auto"/>
              <w:right w:val="single" w:sz="4" w:space="0" w:color="auto"/>
            </w:tcBorders>
          </w:tcPr>
          <w:p w14:paraId="700069B0" w14:textId="77777777" w:rsidR="001A75CE" w:rsidRPr="00F15EBF" w:rsidRDefault="001A75CE" w:rsidP="000D486B">
            <w:pPr>
              <w:pStyle w:val="TAC"/>
              <w:rPr>
                <w:ins w:id="4625" w:author="Ericsson user" w:date="2021-08-04T15:09:00Z"/>
              </w:rPr>
            </w:pPr>
          </w:p>
        </w:tc>
        <w:tc>
          <w:tcPr>
            <w:tcW w:w="709" w:type="dxa"/>
            <w:tcBorders>
              <w:top w:val="nil"/>
              <w:left w:val="single" w:sz="4" w:space="0" w:color="auto"/>
              <w:bottom w:val="single" w:sz="4" w:space="0" w:color="auto"/>
              <w:right w:val="single" w:sz="4" w:space="0" w:color="auto"/>
            </w:tcBorders>
          </w:tcPr>
          <w:p w14:paraId="5AE36BAA" w14:textId="77777777" w:rsidR="001A75CE" w:rsidRPr="00F15EBF" w:rsidRDefault="001A75CE" w:rsidP="000D486B">
            <w:pPr>
              <w:pStyle w:val="TAC"/>
              <w:rPr>
                <w:ins w:id="4626" w:author="Ericsson user" w:date="2021-08-04T15:09:00Z"/>
              </w:rPr>
            </w:pPr>
          </w:p>
        </w:tc>
        <w:tc>
          <w:tcPr>
            <w:tcW w:w="709" w:type="dxa"/>
            <w:tcBorders>
              <w:top w:val="nil"/>
              <w:left w:val="single" w:sz="4" w:space="0" w:color="auto"/>
              <w:bottom w:val="single" w:sz="4" w:space="0" w:color="auto"/>
              <w:right w:val="single" w:sz="4" w:space="0" w:color="auto"/>
            </w:tcBorders>
          </w:tcPr>
          <w:p w14:paraId="61A633CB" w14:textId="77777777" w:rsidR="001A75CE" w:rsidRPr="00F15EBF" w:rsidRDefault="001A75CE" w:rsidP="000D486B">
            <w:pPr>
              <w:pStyle w:val="TAC"/>
              <w:rPr>
                <w:ins w:id="4627" w:author="Ericsson user" w:date="2021-08-04T15:09:00Z"/>
              </w:rPr>
            </w:pPr>
          </w:p>
        </w:tc>
        <w:tc>
          <w:tcPr>
            <w:tcW w:w="992" w:type="dxa"/>
            <w:tcBorders>
              <w:top w:val="nil"/>
              <w:left w:val="single" w:sz="4" w:space="0" w:color="auto"/>
              <w:bottom w:val="single" w:sz="4" w:space="0" w:color="auto"/>
              <w:right w:val="single" w:sz="4" w:space="0" w:color="auto"/>
            </w:tcBorders>
          </w:tcPr>
          <w:p w14:paraId="401DE72F" w14:textId="77777777" w:rsidR="001A75CE" w:rsidRPr="00F15EBF" w:rsidRDefault="001A75CE" w:rsidP="000D486B">
            <w:pPr>
              <w:pStyle w:val="TAC"/>
              <w:rPr>
                <w:ins w:id="4628" w:author="Ericsson user" w:date="2021-08-04T15:09:00Z"/>
                <w:rFonts w:cs="Arial"/>
              </w:rPr>
            </w:pPr>
            <w:ins w:id="4629" w:author="Ericsson user" w:date="2021-08-04T15:53:00Z">
              <w:r w:rsidRPr="00444FD3">
                <w:t>Uplink</w:t>
              </w:r>
            </w:ins>
          </w:p>
        </w:tc>
        <w:tc>
          <w:tcPr>
            <w:tcW w:w="709" w:type="dxa"/>
            <w:tcBorders>
              <w:top w:val="single" w:sz="4" w:space="0" w:color="auto"/>
              <w:left w:val="single" w:sz="4" w:space="0" w:color="auto"/>
              <w:bottom w:val="single" w:sz="4" w:space="0" w:color="auto"/>
              <w:right w:val="single" w:sz="4" w:space="0" w:color="auto"/>
            </w:tcBorders>
          </w:tcPr>
          <w:p w14:paraId="563ADA41" w14:textId="77777777" w:rsidR="001A75CE" w:rsidRPr="00F15EBF" w:rsidRDefault="001A75CE" w:rsidP="000D486B">
            <w:pPr>
              <w:pStyle w:val="TAC"/>
              <w:rPr>
                <w:ins w:id="4630" w:author="Ericsson user" w:date="2021-08-04T15:09:00Z"/>
                <w:rFonts w:cs="Arial"/>
              </w:rPr>
            </w:pPr>
            <w:ins w:id="4631" w:author="Ericsson user" w:date="2021-08-04T15:53:00Z">
              <w:r w:rsidRPr="00444FD3">
                <w:t>High</w:t>
              </w:r>
            </w:ins>
          </w:p>
        </w:tc>
        <w:tc>
          <w:tcPr>
            <w:tcW w:w="992" w:type="dxa"/>
            <w:tcBorders>
              <w:top w:val="single" w:sz="4" w:space="0" w:color="auto"/>
              <w:left w:val="single" w:sz="4" w:space="0" w:color="auto"/>
              <w:bottom w:val="single" w:sz="4" w:space="0" w:color="auto"/>
              <w:right w:val="single" w:sz="4" w:space="0" w:color="auto"/>
            </w:tcBorders>
          </w:tcPr>
          <w:p w14:paraId="2AD3C3D6" w14:textId="77777777" w:rsidR="001A75CE" w:rsidRPr="00F15EBF" w:rsidRDefault="001A75CE" w:rsidP="000D486B">
            <w:pPr>
              <w:pStyle w:val="TAC"/>
              <w:rPr>
                <w:ins w:id="4632" w:author="Ericsson user" w:date="2021-08-04T15:09:00Z"/>
              </w:rPr>
            </w:pPr>
            <w:ins w:id="4633" w:author="Ericsson user" w:date="2021-08-04T15:53:00Z">
              <w:r w:rsidRPr="00444FD3">
                <w:t>3670.02</w:t>
              </w:r>
            </w:ins>
          </w:p>
        </w:tc>
        <w:tc>
          <w:tcPr>
            <w:tcW w:w="851" w:type="dxa"/>
            <w:tcBorders>
              <w:top w:val="single" w:sz="4" w:space="0" w:color="auto"/>
              <w:left w:val="single" w:sz="4" w:space="0" w:color="auto"/>
              <w:bottom w:val="single" w:sz="4" w:space="0" w:color="auto"/>
              <w:right w:val="single" w:sz="4" w:space="0" w:color="auto"/>
            </w:tcBorders>
          </w:tcPr>
          <w:p w14:paraId="190CA284" w14:textId="77777777" w:rsidR="001A75CE" w:rsidRPr="00F15EBF" w:rsidRDefault="001A75CE" w:rsidP="000D486B">
            <w:pPr>
              <w:pStyle w:val="TAC"/>
              <w:rPr>
                <w:ins w:id="4634" w:author="Ericsson user" w:date="2021-08-04T15:09:00Z"/>
              </w:rPr>
            </w:pPr>
            <w:ins w:id="4635" w:author="Ericsson user" w:date="2021-08-04T15:53:00Z">
              <w:r w:rsidRPr="00444FD3">
                <w:t>644668</w:t>
              </w:r>
            </w:ins>
          </w:p>
        </w:tc>
        <w:tc>
          <w:tcPr>
            <w:tcW w:w="992" w:type="dxa"/>
            <w:tcBorders>
              <w:top w:val="single" w:sz="4" w:space="0" w:color="auto"/>
              <w:left w:val="single" w:sz="4" w:space="0" w:color="auto"/>
              <w:bottom w:val="single" w:sz="4" w:space="0" w:color="auto"/>
              <w:right w:val="single" w:sz="4" w:space="0" w:color="auto"/>
            </w:tcBorders>
          </w:tcPr>
          <w:p w14:paraId="14C35728" w14:textId="77777777" w:rsidR="001A75CE" w:rsidRPr="00F15EBF" w:rsidRDefault="001A75CE" w:rsidP="000D486B">
            <w:pPr>
              <w:pStyle w:val="TAC"/>
              <w:rPr>
                <w:ins w:id="4636" w:author="Ericsson user" w:date="2021-08-04T15:09:00Z"/>
              </w:rPr>
            </w:pPr>
            <w:ins w:id="4637" w:author="Ericsson user" w:date="2021-08-04T15:53:00Z">
              <w:r w:rsidRPr="00444FD3">
                <w:t>3479.4</w:t>
              </w:r>
            </w:ins>
          </w:p>
        </w:tc>
        <w:tc>
          <w:tcPr>
            <w:tcW w:w="1134" w:type="dxa"/>
            <w:tcBorders>
              <w:top w:val="single" w:sz="4" w:space="0" w:color="auto"/>
              <w:left w:val="single" w:sz="4" w:space="0" w:color="auto"/>
              <w:bottom w:val="single" w:sz="4" w:space="0" w:color="auto"/>
              <w:right w:val="single" w:sz="4" w:space="0" w:color="auto"/>
            </w:tcBorders>
          </w:tcPr>
          <w:p w14:paraId="24F34BA9" w14:textId="77777777" w:rsidR="001A75CE" w:rsidRPr="00F15EBF" w:rsidRDefault="001A75CE" w:rsidP="000D486B">
            <w:pPr>
              <w:pStyle w:val="TAC"/>
              <w:rPr>
                <w:ins w:id="4638" w:author="Ericsson user" w:date="2021-08-04T15:09:00Z"/>
              </w:rPr>
            </w:pPr>
            <w:ins w:id="4639" w:author="Ericsson user" w:date="2021-08-04T15:53:00Z">
              <w:r w:rsidRPr="00444FD3">
                <w:t>631960</w:t>
              </w:r>
            </w:ins>
          </w:p>
        </w:tc>
        <w:tc>
          <w:tcPr>
            <w:tcW w:w="709" w:type="dxa"/>
            <w:tcBorders>
              <w:top w:val="single" w:sz="4" w:space="0" w:color="auto"/>
              <w:left w:val="single" w:sz="4" w:space="0" w:color="auto"/>
              <w:bottom w:val="single" w:sz="4" w:space="0" w:color="auto"/>
              <w:right w:val="single" w:sz="4" w:space="0" w:color="auto"/>
            </w:tcBorders>
          </w:tcPr>
          <w:p w14:paraId="24AA59BA" w14:textId="77777777" w:rsidR="001A75CE" w:rsidRPr="00F15EBF" w:rsidRDefault="001A75CE" w:rsidP="000D486B">
            <w:pPr>
              <w:pStyle w:val="TAC"/>
              <w:rPr>
                <w:ins w:id="4640" w:author="Ericsson user" w:date="2021-08-04T15:09:00Z"/>
              </w:rPr>
            </w:pPr>
            <w:ins w:id="4641" w:author="Ericsson user" w:date="2021-08-04T15:53:00Z">
              <w:r w:rsidRPr="00444FD3">
                <w:t>504</w:t>
              </w:r>
            </w:ins>
          </w:p>
        </w:tc>
        <w:tc>
          <w:tcPr>
            <w:tcW w:w="708" w:type="dxa"/>
            <w:tcBorders>
              <w:top w:val="nil"/>
              <w:left w:val="single" w:sz="4" w:space="0" w:color="auto"/>
              <w:bottom w:val="single" w:sz="4" w:space="0" w:color="auto"/>
              <w:right w:val="single" w:sz="4" w:space="0" w:color="auto"/>
            </w:tcBorders>
          </w:tcPr>
          <w:p w14:paraId="36410B6A" w14:textId="77777777" w:rsidR="001A75CE" w:rsidRPr="00F15EBF" w:rsidRDefault="001A75CE" w:rsidP="000D486B">
            <w:pPr>
              <w:pStyle w:val="TAC"/>
              <w:rPr>
                <w:ins w:id="4642" w:author="Ericsson user" w:date="2021-08-04T15:09:00Z"/>
              </w:rPr>
            </w:pPr>
          </w:p>
        </w:tc>
        <w:tc>
          <w:tcPr>
            <w:tcW w:w="709" w:type="dxa"/>
            <w:tcBorders>
              <w:top w:val="single" w:sz="4" w:space="0" w:color="auto"/>
              <w:left w:val="single" w:sz="4" w:space="0" w:color="auto"/>
              <w:bottom w:val="single" w:sz="4" w:space="0" w:color="auto"/>
              <w:right w:val="single" w:sz="4" w:space="0" w:color="auto"/>
            </w:tcBorders>
          </w:tcPr>
          <w:p w14:paraId="785FA8FC" w14:textId="77777777" w:rsidR="001A75CE" w:rsidRPr="00F15EBF" w:rsidRDefault="001A75CE" w:rsidP="000D486B">
            <w:pPr>
              <w:pStyle w:val="TAC"/>
              <w:rPr>
                <w:ins w:id="4643" w:author="Ericsson user" w:date="2021-08-04T15:09:00Z"/>
              </w:rPr>
            </w:pPr>
            <w:ins w:id="4644" w:author="Ericsson user" w:date="2021-08-04T15:53:00Z">
              <w:r w:rsidRPr="00444FD3">
                <w:t>7961</w:t>
              </w:r>
            </w:ins>
          </w:p>
        </w:tc>
        <w:tc>
          <w:tcPr>
            <w:tcW w:w="992" w:type="dxa"/>
            <w:tcBorders>
              <w:top w:val="single" w:sz="4" w:space="0" w:color="auto"/>
              <w:left w:val="single" w:sz="4" w:space="0" w:color="auto"/>
              <w:bottom w:val="single" w:sz="4" w:space="0" w:color="auto"/>
              <w:right w:val="single" w:sz="4" w:space="0" w:color="auto"/>
            </w:tcBorders>
          </w:tcPr>
          <w:p w14:paraId="08E2D6B1" w14:textId="77777777" w:rsidR="001A75CE" w:rsidRPr="00F15EBF" w:rsidRDefault="001A75CE" w:rsidP="000D486B">
            <w:pPr>
              <w:pStyle w:val="TAC"/>
              <w:rPr>
                <w:ins w:id="4645" w:author="Ericsson user" w:date="2021-08-04T15:09:00Z"/>
              </w:rPr>
            </w:pPr>
            <w:ins w:id="4646" w:author="Ericsson user" w:date="2021-08-04T15:53:00Z">
              <w:r w:rsidRPr="00444FD3">
                <w:t>644352</w:t>
              </w:r>
            </w:ins>
          </w:p>
        </w:tc>
        <w:tc>
          <w:tcPr>
            <w:tcW w:w="426" w:type="dxa"/>
            <w:tcBorders>
              <w:top w:val="single" w:sz="4" w:space="0" w:color="auto"/>
              <w:left w:val="single" w:sz="4" w:space="0" w:color="auto"/>
              <w:bottom w:val="single" w:sz="4" w:space="0" w:color="auto"/>
              <w:right w:val="single" w:sz="4" w:space="0" w:color="auto"/>
            </w:tcBorders>
          </w:tcPr>
          <w:p w14:paraId="0153039F" w14:textId="77777777" w:rsidR="001A75CE" w:rsidRPr="00F15EBF" w:rsidRDefault="001A75CE" w:rsidP="000D486B">
            <w:pPr>
              <w:pStyle w:val="TAC"/>
              <w:rPr>
                <w:ins w:id="4647" w:author="Ericsson user" w:date="2021-08-04T15:09:00Z"/>
              </w:rPr>
            </w:pPr>
            <w:ins w:id="4648" w:author="Ericsson user" w:date="2021-08-04T15:53:00Z">
              <w:r w:rsidRPr="00444FD3">
                <w:t>8</w:t>
              </w:r>
            </w:ins>
          </w:p>
        </w:tc>
        <w:tc>
          <w:tcPr>
            <w:tcW w:w="992" w:type="dxa"/>
            <w:tcBorders>
              <w:top w:val="single" w:sz="4" w:space="0" w:color="auto"/>
              <w:left w:val="single" w:sz="4" w:space="0" w:color="auto"/>
              <w:bottom w:val="single" w:sz="4" w:space="0" w:color="auto"/>
              <w:right w:val="single" w:sz="4" w:space="0" w:color="auto"/>
            </w:tcBorders>
          </w:tcPr>
          <w:p w14:paraId="68BE8A87" w14:textId="77777777" w:rsidR="001A75CE" w:rsidRPr="00F15EBF" w:rsidRDefault="001A75CE" w:rsidP="000D486B">
            <w:pPr>
              <w:pStyle w:val="TAC"/>
              <w:rPr>
                <w:ins w:id="4649" w:author="Ericsson user" w:date="2021-08-04T15:09:00Z"/>
              </w:rPr>
            </w:pPr>
            <w:ins w:id="4650" w:author="Ericsson user" w:date="2021-08-04T15:53:00Z">
              <w:r w:rsidRPr="00444FD3">
                <w:t>0</w:t>
              </w:r>
            </w:ins>
          </w:p>
        </w:tc>
        <w:tc>
          <w:tcPr>
            <w:tcW w:w="850" w:type="dxa"/>
            <w:tcBorders>
              <w:top w:val="single" w:sz="4" w:space="0" w:color="auto"/>
              <w:left w:val="single" w:sz="4" w:space="0" w:color="auto"/>
              <w:bottom w:val="single" w:sz="4" w:space="0" w:color="auto"/>
              <w:right w:val="single" w:sz="4" w:space="0" w:color="auto"/>
            </w:tcBorders>
          </w:tcPr>
          <w:p w14:paraId="70D55DD8" w14:textId="77777777" w:rsidR="001A75CE" w:rsidRPr="00F15EBF" w:rsidRDefault="001A75CE" w:rsidP="000D486B">
            <w:pPr>
              <w:pStyle w:val="TAC"/>
              <w:rPr>
                <w:ins w:id="4651" w:author="Ericsson user" w:date="2021-08-04T15:09:00Z"/>
              </w:rPr>
            </w:pPr>
            <w:ins w:id="4652" w:author="Ericsson user" w:date="2021-08-04T15:53:00Z">
              <w:r w:rsidRPr="00444FD3">
                <w:t>2 (2)</w:t>
              </w:r>
            </w:ins>
          </w:p>
        </w:tc>
        <w:tc>
          <w:tcPr>
            <w:tcW w:w="851" w:type="dxa"/>
            <w:tcBorders>
              <w:top w:val="single" w:sz="4" w:space="0" w:color="auto"/>
              <w:left w:val="single" w:sz="4" w:space="0" w:color="auto"/>
              <w:bottom w:val="single" w:sz="4" w:space="0" w:color="auto"/>
              <w:right w:val="single" w:sz="4" w:space="0" w:color="auto"/>
            </w:tcBorders>
          </w:tcPr>
          <w:p w14:paraId="447E15FD" w14:textId="77777777" w:rsidR="001A75CE" w:rsidRPr="00F15EBF" w:rsidRDefault="001A75CE" w:rsidP="000D486B">
            <w:pPr>
              <w:pStyle w:val="TAC"/>
              <w:rPr>
                <w:ins w:id="4653" w:author="Ericsson user" w:date="2021-08-04T15:09:00Z"/>
              </w:rPr>
            </w:pPr>
            <w:ins w:id="4654" w:author="Ericsson user" w:date="2021-08-04T15:53:00Z">
              <w:r w:rsidRPr="00444FD3">
                <w:t>1012</w:t>
              </w:r>
            </w:ins>
          </w:p>
        </w:tc>
      </w:tr>
      <w:tr w:rsidR="001A75CE" w:rsidRPr="00F15EBF" w14:paraId="1FCEAB3E" w14:textId="77777777" w:rsidTr="001A75CE">
        <w:trPr>
          <w:ins w:id="4655" w:author="Ericsson user" w:date="2021-08-04T15:09:00Z"/>
        </w:trPr>
        <w:tc>
          <w:tcPr>
            <w:tcW w:w="885" w:type="dxa"/>
            <w:tcBorders>
              <w:top w:val="nil"/>
              <w:left w:val="single" w:sz="4" w:space="0" w:color="auto"/>
              <w:bottom w:val="nil"/>
              <w:right w:val="single" w:sz="4" w:space="0" w:color="auto"/>
            </w:tcBorders>
          </w:tcPr>
          <w:p w14:paraId="0C98F099" w14:textId="77777777" w:rsidR="001A75CE" w:rsidRPr="00F15EBF" w:rsidRDefault="001A75CE" w:rsidP="000D486B">
            <w:pPr>
              <w:pStyle w:val="TAC"/>
              <w:rPr>
                <w:ins w:id="4656" w:author="Ericsson user" w:date="2021-08-04T15:09:00Z"/>
              </w:rPr>
            </w:pPr>
          </w:p>
        </w:tc>
        <w:tc>
          <w:tcPr>
            <w:tcW w:w="14703" w:type="dxa"/>
            <w:gridSpan w:val="18"/>
            <w:tcBorders>
              <w:top w:val="nil"/>
              <w:left w:val="single" w:sz="4" w:space="0" w:color="auto"/>
              <w:bottom w:val="single" w:sz="4" w:space="0" w:color="auto"/>
              <w:right w:val="single" w:sz="4" w:space="0" w:color="auto"/>
            </w:tcBorders>
          </w:tcPr>
          <w:p w14:paraId="6252DBFF" w14:textId="77777777" w:rsidR="001A75CE" w:rsidRPr="00F15EBF" w:rsidRDefault="001A75CE" w:rsidP="000D486B">
            <w:pPr>
              <w:pStyle w:val="TAC"/>
              <w:rPr>
                <w:ins w:id="4657" w:author="Ericsson user" w:date="2021-08-04T15:09:00Z"/>
              </w:rPr>
            </w:pPr>
            <w:ins w:id="4658" w:author="Ericsson user" w:date="2021-08-04T15:53:00Z">
              <w:r w:rsidRPr="00444FD3">
                <w:t>Channel spacing CC1-CC2=19.98 MHz (Note 1)</w:t>
              </w:r>
            </w:ins>
          </w:p>
        </w:tc>
      </w:tr>
      <w:tr w:rsidR="001A75CE" w:rsidRPr="00F15EBF" w14:paraId="4EBB8771" w14:textId="77777777" w:rsidTr="001A75CE">
        <w:trPr>
          <w:ins w:id="4659" w:author="Ericsson user" w:date="2021-08-04T15:09:00Z"/>
        </w:trPr>
        <w:tc>
          <w:tcPr>
            <w:tcW w:w="885" w:type="dxa"/>
            <w:tcBorders>
              <w:top w:val="nil"/>
              <w:left w:val="single" w:sz="4" w:space="0" w:color="auto"/>
              <w:bottom w:val="nil"/>
              <w:right w:val="single" w:sz="4" w:space="0" w:color="auto"/>
            </w:tcBorders>
          </w:tcPr>
          <w:p w14:paraId="568C28B0" w14:textId="77777777" w:rsidR="001A75CE" w:rsidRPr="00F15EBF" w:rsidRDefault="001A75CE" w:rsidP="000D486B">
            <w:pPr>
              <w:pStyle w:val="TAC"/>
              <w:rPr>
                <w:ins w:id="4660" w:author="Ericsson user" w:date="2021-08-04T15:09:00Z"/>
              </w:rPr>
            </w:pPr>
          </w:p>
        </w:tc>
        <w:tc>
          <w:tcPr>
            <w:tcW w:w="670" w:type="dxa"/>
            <w:tcBorders>
              <w:top w:val="single" w:sz="4" w:space="0" w:color="auto"/>
              <w:left w:val="single" w:sz="4" w:space="0" w:color="auto"/>
              <w:bottom w:val="nil"/>
              <w:right w:val="single" w:sz="4" w:space="0" w:color="auto"/>
            </w:tcBorders>
          </w:tcPr>
          <w:p w14:paraId="5A01C67F" w14:textId="77777777" w:rsidR="001A75CE" w:rsidRPr="00F15EBF" w:rsidRDefault="001A75CE" w:rsidP="000D486B">
            <w:pPr>
              <w:pStyle w:val="TAC"/>
              <w:rPr>
                <w:ins w:id="4661" w:author="Ericsson user" w:date="2021-08-04T15:09:00Z"/>
              </w:rPr>
            </w:pPr>
            <w:ins w:id="4662" w:author="Ericsson user" w:date="2021-08-04T15:53:00Z">
              <w:r w:rsidRPr="00444FD3">
                <w:t>CC2</w:t>
              </w:r>
            </w:ins>
          </w:p>
        </w:tc>
        <w:tc>
          <w:tcPr>
            <w:tcW w:w="708" w:type="dxa"/>
            <w:tcBorders>
              <w:top w:val="single" w:sz="4" w:space="0" w:color="auto"/>
              <w:left w:val="single" w:sz="4" w:space="0" w:color="auto"/>
              <w:bottom w:val="nil"/>
              <w:right w:val="single" w:sz="4" w:space="0" w:color="auto"/>
            </w:tcBorders>
          </w:tcPr>
          <w:p w14:paraId="1128D8D2" w14:textId="77777777" w:rsidR="001A75CE" w:rsidRPr="00F15EBF" w:rsidRDefault="001A75CE" w:rsidP="000D486B">
            <w:pPr>
              <w:pStyle w:val="TAC"/>
              <w:rPr>
                <w:ins w:id="4663" w:author="Ericsson user" w:date="2021-08-04T15:09:00Z"/>
              </w:rPr>
            </w:pPr>
            <w:ins w:id="4664" w:author="Ericsson user" w:date="2021-08-04T15:53:00Z">
              <w:r w:rsidRPr="00444FD3">
                <w:t>20</w:t>
              </w:r>
            </w:ins>
          </w:p>
        </w:tc>
        <w:tc>
          <w:tcPr>
            <w:tcW w:w="709" w:type="dxa"/>
            <w:tcBorders>
              <w:top w:val="single" w:sz="4" w:space="0" w:color="auto"/>
              <w:left w:val="single" w:sz="4" w:space="0" w:color="auto"/>
              <w:bottom w:val="nil"/>
              <w:right w:val="single" w:sz="4" w:space="0" w:color="auto"/>
            </w:tcBorders>
          </w:tcPr>
          <w:p w14:paraId="6712AC3B" w14:textId="77777777" w:rsidR="001A75CE" w:rsidRPr="00F15EBF" w:rsidRDefault="001A75CE" w:rsidP="000D486B">
            <w:pPr>
              <w:pStyle w:val="TAC"/>
              <w:rPr>
                <w:ins w:id="4665" w:author="Ericsson user" w:date="2021-08-04T15:09:00Z"/>
              </w:rPr>
            </w:pPr>
            <w:ins w:id="4666" w:author="Ericsson user" w:date="2021-08-04T15:53:00Z">
              <w:r w:rsidRPr="00444FD3">
                <w:t>30</w:t>
              </w:r>
            </w:ins>
          </w:p>
        </w:tc>
        <w:tc>
          <w:tcPr>
            <w:tcW w:w="709" w:type="dxa"/>
            <w:tcBorders>
              <w:top w:val="single" w:sz="4" w:space="0" w:color="auto"/>
              <w:left w:val="single" w:sz="4" w:space="0" w:color="auto"/>
              <w:bottom w:val="nil"/>
              <w:right w:val="single" w:sz="4" w:space="0" w:color="auto"/>
            </w:tcBorders>
          </w:tcPr>
          <w:p w14:paraId="52663943" w14:textId="77777777" w:rsidR="001A75CE" w:rsidRPr="00F15EBF" w:rsidRDefault="001A75CE" w:rsidP="000D486B">
            <w:pPr>
              <w:pStyle w:val="TAC"/>
              <w:rPr>
                <w:ins w:id="4667" w:author="Ericsson user" w:date="2021-08-04T15:09:00Z"/>
              </w:rPr>
            </w:pPr>
            <w:ins w:id="4668" w:author="Ericsson user" w:date="2021-08-04T15:53:00Z">
              <w:r w:rsidRPr="00444FD3">
                <w:t>51</w:t>
              </w:r>
            </w:ins>
          </w:p>
        </w:tc>
        <w:tc>
          <w:tcPr>
            <w:tcW w:w="992" w:type="dxa"/>
            <w:tcBorders>
              <w:top w:val="single" w:sz="4" w:space="0" w:color="auto"/>
              <w:left w:val="single" w:sz="4" w:space="0" w:color="auto"/>
              <w:bottom w:val="nil"/>
              <w:right w:val="single" w:sz="4" w:space="0" w:color="auto"/>
            </w:tcBorders>
          </w:tcPr>
          <w:p w14:paraId="36AF9369" w14:textId="77777777" w:rsidR="001A75CE" w:rsidRPr="00F15EBF" w:rsidRDefault="001A75CE" w:rsidP="000D486B">
            <w:pPr>
              <w:pStyle w:val="TAC"/>
              <w:rPr>
                <w:ins w:id="4669" w:author="Ericsson user" w:date="2021-08-04T15:09:00Z"/>
                <w:rFonts w:cs="Arial"/>
              </w:rPr>
            </w:pPr>
            <w:ins w:id="4670" w:author="Ericsson user" w:date="2021-08-04T15:53:00Z">
              <w:r w:rsidRPr="00444FD3">
                <w:t>Downlink</w:t>
              </w:r>
            </w:ins>
          </w:p>
        </w:tc>
        <w:tc>
          <w:tcPr>
            <w:tcW w:w="709" w:type="dxa"/>
            <w:tcBorders>
              <w:top w:val="single" w:sz="4" w:space="0" w:color="auto"/>
              <w:left w:val="single" w:sz="4" w:space="0" w:color="auto"/>
              <w:bottom w:val="single" w:sz="4" w:space="0" w:color="auto"/>
              <w:right w:val="single" w:sz="4" w:space="0" w:color="auto"/>
            </w:tcBorders>
          </w:tcPr>
          <w:p w14:paraId="08B6F558" w14:textId="77777777" w:rsidR="001A75CE" w:rsidRPr="00F15EBF" w:rsidRDefault="001A75CE" w:rsidP="000D486B">
            <w:pPr>
              <w:pStyle w:val="TAC"/>
              <w:rPr>
                <w:ins w:id="4671" w:author="Ericsson user" w:date="2021-08-04T15:09:00Z"/>
                <w:rFonts w:cs="Arial"/>
              </w:rPr>
            </w:pPr>
            <w:ins w:id="4672" w:author="Ericsson user" w:date="2021-08-04T15:53:00Z">
              <w:r w:rsidRPr="00444FD3">
                <w:t>Low</w:t>
              </w:r>
            </w:ins>
          </w:p>
        </w:tc>
        <w:tc>
          <w:tcPr>
            <w:tcW w:w="992" w:type="dxa"/>
            <w:tcBorders>
              <w:top w:val="single" w:sz="4" w:space="0" w:color="auto"/>
              <w:left w:val="single" w:sz="4" w:space="0" w:color="auto"/>
              <w:bottom w:val="single" w:sz="4" w:space="0" w:color="auto"/>
              <w:right w:val="single" w:sz="4" w:space="0" w:color="auto"/>
            </w:tcBorders>
          </w:tcPr>
          <w:p w14:paraId="6DEEEE68" w14:textId="77777777" w:rsidR="001A75CE" w:rsidRPr="00EC60B3" w:rsidRDefault="001A75CE" w:rsidP="000D486B">
            <w:pPr>
              <w:pStyle w:val="TAC"/>
              <w:rPr>
                <w:ins w:id="4673" w:author="Ericsson user" w:date="2021-08-04T15:09:00Z"/>
              </w:rPr>
            </w:pPr>
            <w:ins w:id="4674" w:author="Ericsson user" w:date="2021-08-04T15:53:00Z">
              <w:r w:rsidRPr="00444FD3">
                <w:t>3579.99</w:t>
              </w:r>
            </w:ins>
          </w:p>
        </w:tc>
        <w:tc>
          <w:tcPr>
            <w:tcW w:w="851" w:type="dxa"/>
            <w:tcBorders>
              <w:top w:val="single" w:sz="4" w:space="0" w:color="auto"/>
              <w:left w:val="single" w:sz="4" w:space="0" w:color="auto"/>
              <w:bottom w:val="single" w:sz="4" w:space="0" w:color="auto"/>
              <w:right w:val="single" w:sz="4" w:space="0" w:color="auto"/>
            </w:tcBorders>
          </w:tcPr>
          <w:p w14:paraId="023D09E4" w14:textId="77777777" w:rsidR="001A75CE" w:rsidRPr="001E5988" w:rsidRDefault="001A75CE" w:rsidP="000D486B">
            <w:pPr>
              <w:pStyle w:val="TAC"/>
              <w:rPr>
                <w:ins w:id="4675" w:author="Ericsson user" w:date="2021-08-04T15:09:00Z"/>
              </w:rPr>
            </w:pPr>
            <w:ins w:id="4676" w:author="Ericsson user" w:date="2021-08-04T15:53:00Z">
              <w:r w:rsidRPr="00444FD3">
                <w:t>638666</w:t>
              </w:r>
            </w:ins>
          </w:p>
        </w:tc>
        <w:tc>
          <w:tcPr>
            <w:tcW w:w="992" w:type="dxa"/>
            <w:tcBorders>
              <w:top w:val="single" w:sz="4" w:space="0" w:color="auto"/>
              <w:left w:val="single" w:sz="4" w:space="0" w:color="auto"/>
              <w:bottom w:val="single" w:sz="4" w:space="0" w:color="auto"/>
              <w:right w:val="single" w:sz="4" w:space="0" w:color="auto"/>
            </w:tcBorders>
          </w:tcPr>
          <w:p w14:paraId="7AB117E9" w14:textId="77777777" w:rsidR="001A75CE" w:rsidRPr="004413CC" w:rsidRDefault="001A75CE" w:rsidP="000D486B">
            <w:pPr>
              <w:pStyle w:val="TAC"/>
              <w:rPr>
                <w:ins w:id="4677" w:author="Ericsson user" w:date="2021-08-04T15:09:00Z"/>
              </w:rPr>
            </w:pPr>
            <w:ins w:id="4678" w:author="Ericsson user" w:date="2021-08-04T15:53:00Z">
              <w:r w:rsidRPr="00444FD3">
                <w:t>3570.81</w:t>
              </w:r>
            </w:ins>
          </w:p>
        </w:tc>
        <w:tc>
          <w:tcPr>
            <w:tcW w:w="1134" w:type="dxa"/>
            <w:tcBorders>
              <w:top w:val="single" w:sz="4" w:space="0" w:color="auto"/>
              <w:left w:val="single" w:sz="4" w:space="0" w:color="auto"/>
              <w:bottom w:val="single" w:sz="4" w:space="0" w:color="auto"/>
              <w:right w:val="single" w:sz="4" w:space="0" w:color="auto"/>
            </w:tcBorders>
          </w:tcPr>
          <w:p w14:paraId="76EF4CAA" w14:textId="77777777" w:rsidR="001A75CE" w:rsidRPr="004413CC" w:rsidRDefault="001A75CE" w:rsidP="000D486B">
            <w:pPr>
              <w:pStyle w:val="TAC"/>
              <w:rPr>
                <w:ins w:id="4679" w:author="Ericsson user" w:date="2021-08-04T15:09:00Z"/>
              </w:rPr>
            </w:pPr>
            <w:ins w:id="4680" w:author="Ericsson user" w:date="2021-08-04T15:53:00Z">
              <w:r w:rsidRPr="00444FD3">
                <w:t>638054</w:t>
              </w:r>
            </w:ins>
          </w:p>
        </w:tc>
        <w:tc>
          <w:tcPr>
            <w:tcW w:w="709" w:type="dxa"/>
            <w:tcBorders>
              <w:top w:val="single" w:sz="4" w:space="0" w:color="auto"/>
              <w:left w:val="single" w:sz="4" w:space="0" w:color="auto"/>
              <w:bottom w:val="single" w:sz="4" w:space="0" w:color="auto"/>
              <w:right w:val="single" w:sz="4" w:space="0" w:color="auto"/>
            </w:tcBorders>
          </w:tcPr>
          <w:p w14:paraId="555D12D0" w14:textId="77777777" w:rsidR="001A75CE" w:rsidRPr="00CC1F30" w:rsidRDefault="001A75CE" w:rsidP="000D486B">
            <w:pPr>
              <w:pStyle w:val="TAC"/>
              <w:rPr>
                <w:ins w:id="4681" w:author="Ericsson user" w:date="2021-08-04T15:09:00Z"/>
              </w:rPr>
            </w:pPr>
            <w:ins w:id="4682" w:author="Ericsson user" w:date="2021-08-04T15:53:00Z">
              <w:r w:rsidRPr="00444FD3">
                <w:t>0</w:t>
              </w:r>
            </w:ins>
          </w:p>
        </w:tc>
        <w:tc>
          <w:tcPr>
            <w:tcW w:w="708" w:type="dxa"/>
            <w:tcBorders>
              <w:top w:val="single" w:sz="4" w:space="0" w:color="auto"/>
              <w:left w:val="single" w:sz="4" w:space="0" w:color="auto"/>
              <w:bottom w:val="nil"/>
              <w:right w:val="single" w:sz="4" w:space="0" w:color="auto"/>
            </w:tcBorders>
          </w:tcPr>
          <w:p w14:paraId="6EA7958B" w14:textId="77777777" w:rsidR="001A75CE" w:rsidRPr="00CC1F30" w:rsidRDefault="001A75CE" w:rsidP="000D486B">
            <w:pPr>
              <w:pStyle w:val="TAC"/>
              <w:rPr>
                <w:ins w:id="4683" w:author="Ericsson user" w:date="2021-08-04T15:09:00Z"/>
              </w:rPr>
            </w:pPr>
            <w:ins w:id="4684" w:author="Ericsson user" w:date="2021-08-04T15:53:00Z">
              <w:r w:rsidRPr="00444FD3">
                <w:t>30</w:t>
              </w:r>
            </w:ins>
          </w:p>
        </w:tc>
        <w:tc>
          <w:tcPr>
            <w:tcW w:w="709" w:type="dxa"/>
            <w:tcBorders>
              <w:top w:val="single" w:sz="4" w:space="0" w:color="auto"/>
              <w:left w:val="single" w:sz="4" w:space="0" w:color="auto"/>
              <w:bottom w:val="single" w:sz="4" w:space="0" w:color="auto"/>
              <w:right w:val="single" w:sz="4" w:space="0" w:color="auto"/>
            </w:tcBorders>
          </w:tcPr>
          <w:p w14:paraId="2E20E97D" w14:textId="77777777" w:rsidR="001A75CE" w:rsidRPr="00CC1F30" w:rsidRDefault="001A75CE" w:rsidP="000D486B">
            <w:pPr>
              <w:pStyle w:val="TAC"/>
              <w:rPr>
                <w:ins w:id="4685" w:author="Ericsson user" w:date="2021-08-04T15:09:00Z"/>
              </w:rPr>
            </w:pPr>
            <w:ins w:id="4686" w:author="Ericsson user" w:date="2021-08-04T15:53:00Z">
              <w:r w:rsidRPr="00444FD3">
                <w:t>7898</w:t>
              </w:r>
            </w:ins>
          </w:p>
        </w:tc>
        <w:tc>
          <w:tcPr>
            <w:tcW w:w="992" w:type="dxa"/>
            <w:tcBorders>
              <w:top w:val="single" w:sz="4" w:space="0" w:color="auto"/>
              <w:left w:val="single" w:sz="4" w:space="0" w:color="auto"/>
              <w:bottom w:val="single" w:sz="4" w:space="0" w:color="auto"/>
              <w:right w:val="single" w:sz="4" w:space="0" w:color="auto"/>
            </w:tcBorders>
          </w:tcPr>
          <w:p w14:paraId="3FAA1AC8" w14:textId="77777777" w:rsidR="001A75CE" w:rsidRPr="00CC1F30" w:rsidRDefault="001A75CE" w:rsidP="000D486B">
            <w:pPr>
              <w:pStyle w:val="TAC"/>
              <w:rPr>
                <w:ins w:id="4687" w:author="Ericsson user" w:date="2021-08-04T15:09:00Z"/>
              </w:rPr>
            </w:pPr>
            <w:ins w:id="4688" w:author="Ericsson user" w:date="2021-08-04T15:53:00Z">
              <w:r w:rsidRPr="00444FD3">
                <w:t>638304</w:t>
              </w:r>
            </w:ins>
          </w:p>
        </w:tc>
        <w:tc>
          <w:tcPr>
            <w:tcW w:w="426" w:type="dxa"/>
            <w:tcBorders>
              <w:top w:val="single" w:sz="4" w:space="0" w:color="auto"/>
              <w:left w:val="single" w:sz="4" w:space="0" w:color="auto"/>
              <w:bottom w:val="single" w:sz="4" w:space="0" w:color="auto"/>
              <w:right w:val="single" w:sz="4" w:space="0" w:color="auto"/>
            </w:tcBorders>
          </w:tcPr>
          <w:p w14:paraId="7BD2313C" w14:textId="77777777" w:rsidR="001A75CE" w:rsidRPr="00CC1F30" w:rsidRDefault="001A75CE" w:rsidP="000D486B">
            <w:pPr>
              <w:pStyle w:val="TAC"/>
              <w:rPr>
                <w:ins w:id="4689" w:author="Ericsson user" w:date="2021-08-04T15:09:00Z"/>
              </w:rPr>
            </w:pPr>
            <w:ins w:id="4690" w:author="Ericsson user" w:date="2021-08-04T15:53:00Z">
              <w:r w:rsidRPr="00444FD3">
                <w:t>10</w:t>
              </w:r>
            </w:ins>
          </w:p>
        </w:tc>
        <w:tc>
          <w:tcPr>
            <w:tcW w:w="992" w:type="dxa"/>
            <w:tcBorders>
              <w:top w:val="single" w:sz="4" w:space="0" w:color="auto"/>
              <w:left w:val="single" w:sz="4" w:space="0" w:color="auto"/>
              <w:bottom w:val="single" w:sz="4" w:space="0" w:color="auto"/>
              <w:right w:val="single" w:sz="4" w:space="0" w:color="auto"/>
            </w:tcBorders>
          </w:tcPr>
          <w:p w14:paraId="49B7CF0C" w14:textId="77777777" w:rsidR="001A75CE" w:rsidRPr="00CC1F30" w:rsidRDefault="001A75CE" w:rsidP="000D486B">
            <w:pPr>
              <w:pStyle w:val="TAC"/>
              <w:rPr>
                <w:ins w:id="4691" w:author="Ericsson user" w:date="2021-08-04T15:09:00Z"/>
              </w:rPr>
            </w:pPr>
            <w:ins w:id="4692" w:author="Ericsson user" w:date="2021-08-04T15:53:00Z">
              <w:r w:rsidRPr="00444FD3">
                <w:t>0</w:t>
              </w:r>
            </w:ins>
          </w:p>
        </w:tc>
        <w:tc>
          <w:tcPr>
            <w:tcW w:w="850" w:type="dxa"/>
            <w:tcBorders>
              <w:top w:val="single" w:sz="4" w:space="0" w:color="auto"/>
              <w:left w:val="single" w:sz="4" w:space="0" w:color="auto"/>
              <w:bottom w:val="single" w:sz="4" w:space="0" w:color="auto"/>
              <w:right w:val="single" w:sz="4" w:space="0" w:color="auto"/>
            </w:tcBorders>
          </w:tcPr>
          <w:p w14:paraId="2B8EC9C4" w14:textId="77777777" w:rsidR="001A75CE" w:rsidRPr="00CC1F30" w:rsidRDefault="001A75CE" w:rsidP="000D486B">
            <w:pPr>
              <w:pStyle w:val="TAC"/>
              <w:rPr>
                <w:ins w:id="4693" w:author="Ericsson user" w:date="2021-08-04T15:09:00Z"/>
              </w:rPr>
            </w:pPr>
            <w:ins w:id="4694" w:author="Ericsson user" w:date="2021-08-04T15:53:00Z">
              <w:r w:rsidRPr="00444FD3">
                <w:t>0 (0)</w:t>
              </w:r>
            </w:ins>
          </w:p>
        </w:tc>
        <w:tc>
          <w:tcPr>
            <w:tcW w:w="851" w:type="dxa"/>
            <w:tcBorders>
              <w:top w:val="single" w:sz="4" w:space="0" w:color="auto"/>
              <w:left w:val="single" w:sz="4" w:space="0" w:color="auto"/>
              <w:bottom w:val="single" w:sz="4" w:space="0" w:color="auto"/>
              <w:right w:val="single" w:sz="4" w:space="0" w:color="auto"/>
            </w:tcBorders>
          </w:tcPr>
          <w:p w14:paraId="1FDF25D8" w14:textId="77777777" w:rsidR="001A75CE" w:rsidRPr="00CC1F30" w:rsidRDefault="001A75CE" w:rsidP="000D486B">
            <w:pPr>
              <w:pStyle w:val="TAC"/>
              <w:rPr>
                <w:ins w:id="4695" w:author="Ericsson user" w:date="2021-08-04T15:09:00Z"/>
              </w:rPr>
            </w:pPr>
            <w:ins w:id="4696" w:author="Ericsson user" w:date="2021-08-04T15:53:00Z">
              <w:r w:rsidRPr="00444FD3">
                <w:t>0</w:t>
              </w:r>
            </w:ins>
          </w:p>
        </w:tc>
      </w:tr>
      <w:tr w:rsidR="001A75CE" w:rsidRPr="00F15EBF" w14:paraId="312532F0" w14:textId="77777777" w:rsidTr="001A75CE">
        <w:trPr>
          <w:ins w:id="4697" w:author="Ericsson user" w:date="2021-08-04T15:09:00Z"/>
        </w:trPr>
        <w:tc>
          <w:tcPr>
            <w:tcW w:w="885" w:type="dxa"/>
            <w:tcBorders>
              <w:top w:val="nil"/>
              <w:left w:val="single" w:sz="4" w:space="0" w:color="auto"/>
              <w:bottom w:val="nil"/>
              <w:right w:val="single" w:sz="4" w:space="0" w:color="auto"/>
            </w:tcBorders>
          </w:tcPr>
          <w:p w14:paraId="0B47C7D4" w14:textId="77777777" w:rsidR="001A75CE" w:rsidRPr="00F15EBF" w:rsidRDefault="001A75CE" w:rsidP="000D486B">
            <w:pPr>
              <w:pStyle w:val="TAC"/>
              <w:rPr>
                <w:ins w:id="4698" w:author="Ericsson user" w:date="2021-08-04T15:09:00Z"/>
              </w:rPr>
            </w:pPr>
          </w:p>
        </w:tc>
        <w:tc>
          <w:tcPr>
            <w:tcW w:w="670" w:type="dxa"/>
            <w:tcBorders>
              <w:top w:val="nil"/>
              <w:left w:val="single" w:sz="4" w:space="0" w:color="auto"/>
              <w:bottom w:val="nil"/>
              <w:right w:val="single" w:sz="4" w:space="0" w:color="auto"/>
            </w:tcBorders>
          </w:tcPr>
          <w:p w14:paraId="5BC9D852" w14:textId="77777777" w:rsidR="001A75CE" w:rsidRPr="00F15EBF" w:rsidRDefault="001A75CE" w:rsidP="000D486B">
            <w:pPr>
              <w:pStyle w:val="TAC"/>
              <w:rPr>
                <w:ins w:id="4699" w:author="Ericsson user" w:date="2021-08-04T15:09:00Z"/>
              </w:rPr>
            </w:pPr>
          </w:p>
        </w:tc>
        <w:tc>
          <w:tcPr>
            <w:tcW w:w="708" w:type="dxa"/>
            <w:tcBorders>
              <w:top w:val="nil"/>
              <w:left w:val="single" w:sz="4" w:space="0" w:color="auto"/>
              <w:bottom w:val="nil"/>
              <w:right w:val="single" w:sz="4" w:space="0" w:color="auto"/>
            </w:tcBorders>
          </w:tcPr>
          <w:p w14:paraId="697CA67E" w14:textId="77777777" w:rsidR="001A75CE" w:rsidRPr="00F15EBF" w:rsidRDefault="001A75CE" w:rsidP="000D486B">
            <w:pPr>
              <w:pStyle w:val="TAC"/>
              <w:rPr>
                <w:ins w:id="4700" w:author="Ericsson user" w:date="2021-08-04T15:09:00Z"/>
              </w:rPr>
            </w:pPr>
          </w:p>
        </w:tc>
        <w:tc>
          <w:tcPr>
            <w:tcW w:w="709" w:type="dxa"/>
            <w:tcBorders>
              <w:top w:val="nil"/>
              <w:left w:val="single" w:sz="4" w:space="0" w:color="auto"/>
              <w:bottom w:val="nil"/>
              <w:right w:val="single" w:sz="4" w:space="0" w:color="auto"/>
            </w:tcBorders>
          </w:tcPr>
          <w:p w14:paraId="6E0C0E68" w14:textId="77777777" w:rsidR="001A75CE" w:rsidRPr="00F15EBF" w:rsidRDefault="001A75CE" w:rsidP="000D486B">
            <w:pPr>
              <w:pStyle w:val="TAC"/>
              <w:rPr>
                <w:ins w:id="4701" w:author="Ericsson user" w:date="2021-08-04T15:09:00Z"/>
              </w:rPr>
            </w:pPr>
          </w:p>
        </w:tc>
        <w:tc>
          <w:tcPr>
            <w:tcW w:w="709" w:type="dxa"/>
            <w:tcBorders>
              <w:top w:val="nil"/>
              <w:left w:val="single" w:sz="4" w:space="0" w:color="auto"/>
              <w:bottom w:val="nil"/>
              <w:right w:val="single" w:sz="4" w:space="0" w:color="auto"/>
            </w:tcBorders>
          </w:tcPr>
          <w:p w14:paraId="5F91956E" w14:textId="77777777" w:rsidR="001A75CE" w:rsidRPr="00F15EBF" w:rsidRDefault="001A75CE" w:rsidP="000D486B">
            <w:pPr>
              <w:pStyle w:val="TAC"/>
              <w:rPr>
                <w:ins w:id="4702" w:author="Ericsson user" w:date="2021-08-04T15:09:00Z"/>
              </w:rPr>
            </w:pPr>
          </w:p>
        </w:tc>
        <w:tc>
          <w:tcPr>
            <w:tcW w:w="992" w:type="dxa"/>
            <w:tcBorders>
              <w:top w:val="nil"/>
              <w:left w:val="single" w:sz="4" w:space="0" w:color="auto"/>
              <w:bottom w:val="nil"/>
              <w:right w:val="single" w:sz="4" w:space="0" w:color="auto"/>
            </w:tcBorders>
          </w:tcPr>
          <w:p w14:paraId="6F1E7B4B" w14:textId="77777777" w:rsidR="001A75CE" w:rsidRPr="00F15EBF" w:rsidRDefault="001A75CE" w:rsidP="000D486B">
            <w:pPr>
              <w:pStyle w:val="TAC"/>
              <w:rPr>
                <w:ins w:id="4703" w:author="Ericsson user" w:date="2021-08-04T15:09:00Z"/>
                <w:rFonts w:cs="Arial"/>
              </w:rPr>
            </w:pPr>
            <w:ins w:id="4704" w:author="Ericsson user" w:date="2021-08-04T15:53:00Z">
              <w:r w:rsidRPr="00444FD3">
                <w:t>&amp;</w:t>
              </w:r>
            </w:ins>
          </w:p>
        </w:tc>
        <w:tc>
          <w:tcPr>
            <w:tcW w:w="709" w:type="dxa"/>
            <w:tcBorders>
              <w:top w:val="single" w:sz="4" w:space="0" w:color="auto"/>
              <w:left w:val="single" w:sz="4" w:space="0" w:color="auto"/>
              <w:bottom w:val="single" w:sz="4" w:space="0" w:color="auto"/>
              <w:right w:val="single" w:sz="4" w:space="0" w:color="auto"/>
            </w:tcBorders>
          </w:tcPr>
          <w:p w14:paraId="7F6CE062" w14:textId="77777777" w:rsidR="001A75CE" w:rsidRPr="00F15EBF" w:rsidRDefault="001A75CE" w:rsidP="000D486B">
            <w:pPr>
              <w:pStyle w:val="TAC"/>
              <w:rPr>
                <w:ins w:id="4705" w:author="Ericsson user" w:date="2021-08-04T15:09:00Z"/>
                <w:rFonts w:cs="Arial"/>
              </w:rPr>
            </w:pPr>
            <w:ins w:id="4706" w:author="Ericsson user" w:date="2021-08-04T15:53:00Z">
              <w:r w:rsidRPr="00444FD3">
                <w:t>Mid</w:t>
              </w:r>
            </w:ins>
          </w:p>
        </w:tc>
        <w:tc>
          <w:tcPr>
            <w:tcW w:w="992" w:type="dxa"/>
            <w:tcBorders>
              <w:top w:val="single" w:sz="4" w:space="0" w:color="auto"/>
              <w:left w:val="single" w:sz="4" w:space="0" w:color="auto"/>
              <w:bottom w:val="single" w:sz="4" w:space="0" w:color="auto"/>
              <w:right w:val="single" w:sz="4" w:space="0" w:color="auto"/>
            </w:tcBorders>
          </w:tcPr>
          <w:p w14:paraId="0EE8FE6D" w14:textId="77777777" w:rsidR="001A75CE" w:rsidRPr="00F15EBF" w:rsidRDefault="001A75CE" w:rsidP="000D486B">
            <w:pPr>
              <w:pStyle w:val="TAC"/>
              <w:rPr>
                <w:ins w:id="4707" w:author="Ericsson user" w:date="2021-08-04T15:09:00Z"/>
              </w:rPr>
            </w:pPr>
            <w:ins w:id="4708" w:author="Ericsson user" w:date="2021-08-04T15:53:00Z">
              <w:r w:rsidRPr="00444FD3">
                <w:t>3634.98</w:t>
              </w:r>
            </w:ins>
          </w:p>
        </w:tc>
        <w:tc>
          <w:tcPr>
            <w:tcW w:w="851" w:type="dxa"/>
            <w:tcBorders>
              <w:top w:val="single" w:sz="4" w:space="0" w:color="auto"/>
              <w:left w:val="single" w:sz="4" w:space="0" w:color="auto"/>
              <w:bottom w:val="single" w:sz="4" w:space="0" w:color="auto"/>
              <w:right w:val="single" w:sz="4" w:space="0" w:color="auto"/>
            </w:tcBorders>
          </w:tcPr>
          <w:p w14:paraId="1B754197" w14:textId="77777777" w:rsidR="001A75CE" w:rsidRPr="00F15EBF" w:rsidRDefault="001A75CE" w:rsidP="000D486B">
            <w:pPr>
              <w:pStyle w:val="TAC"/>
              <w:rPr>
                <w:ins w:id="4709" w:author="Ericsson user" w:date="2021-08-04T15:09:00Z"/>
              </w:rPr>
            </w:pPr>
            <w:ins w:id="4710" w:author="Ericsson user" w:date="2021-08-04T15:53:00Z">
              <w:r w:rsidRPr="00444FD3">
                <w:t>642332</w:t>
              </w:r>
            </w:ins>
          </w:p>
        </w:tc>
        <w:tc>
          <w:tcPr>
            <w:tcW w:w="992" w:type="dxa"/>
            <w:tcBorders>
              <w:top w:val="single" w:sz="4" w:space="0" w:color="auto"/>
              <w:left w:val="single" w:sz="4" w:space="0" w:color="auto"/>
              <w:bottom w:val="single" w:sz="4" w:space="0" w:color="auto"/>
              <w:right w:val="single" w:sz="4" w:space="0" w:color="auto"/>
            </w:tcBorders>
          </w:tcPr>
          <w:p w14:paraId="7C61F4D9" w14:textId="77777777" w:rsidR="001A75CE" w:rsidRPr="00F15EBF" w:rsidRDefault="001A75CE" w:rsidP="000D486B">
            <w:pPr>
              <w:pStyle w:val="TAC"/>
              <w:rPr>
                <w:ins w:id="4711" w:author="Ericsson user" w:date="2021-08-04T15:09:00Z"/>
              </w:rPr>
            </w:pPr>
            <w:ins w:id="4712" w:author="Ericsson user" w:date="2021-08-04T15:53:00Z">
              <w:r w:rsidRPr="00444FD3">
                <w:t>3589.08</w:t>
              </w:r>
            </w:ins>
          </w:p>
        </w:tc>
        <w:tc>
          <w:tcPr>
            <w:tcW w:w="1134" w:type="dxa"/>
            <w:tcBorders>
              <w:top w:val="single" w:sz="4" w:space="0" w:color="auto"/>
              <w:left w:val="single" w:sz="4" w:space="0" w:color="auto"/>
              <w:bottom w:val="single" w:sz="4" w:space="0" w:color="auto"/>
              <w:right w:val="single" w:sz="4" w:space="0" w:color="auto"/>
            </w:tcBorders>
          </w:tcPr>
          <w:p w14:paraId="54FB3579" w14:textId="77777777" w:rsidR="001A75CE" w:rsidRPr="00F15EBF" w:rsidRDefault="001A75CE" w:rsidP="000D486B">
            <w:pPr>
              <w:pStyle w:val="TAC"/>
              <w:rPr>
                <w:ins w:id="4713" w:author="Ericsson user" w:date="2021-08-04T15:09:00Z"/>
              </w:rPr>
            </w:pPr>
            <w:ins w:id="4714" w:author="Ericsson user" w:date="2021-08-04T15:53:00Z">
              <w:r w:rsidRPr="00444FD3">
                <w:t>639272</w:t>
              </w:r>
            </w:ins>
          </w:p>
        </w:tc>
        <w:tc>
          <w:tcPr>
            <w:tcW w:w="709" w:type="dxa"/>
            <w:tcBorders>
              <w:top w:val="single" w:sz="4" w:space="0" w:color="auto"/>
              <w:left w:val="single" w:sz="4" w:space="0" w:color="auto"/>
              <w:bottom w:val="single" w:sz="4" w:space="0" w:color="auto"/>
              <w:right w:val="single" w:sz="4" w:space="0" w:color="auto"/>
            </w:tcBorders>
          </w:tcPr>
          <w:p w14:paraId="443F3A8C" w14:textId="77777777" w:rsidR="001A75CE" w:rsidRPr="00F15EBF" w:rsidRDefault="001A75CE" w:rsidP="000D486B">
            <w:pPr>
              <w:pStyle w:val="TAC"/>
              <w:rPr>
                <w:ins w:id="4715" w:author="Ericsson user" w:date="2021-08-04T15:09:00Z"/>
              </w:rPr>
            </w:pPr>
            <w:ins w:id="4716" w:author="Ericsson user" w:date="2021-08-04T15:53:00Z">
              <w:r w:rsidRPr="00444FD3">
                <w:t>102</w:t>
              </w:r>
            </w:ins>
          </w:p>
        </w:tc>
        <w:tc>
          <w:tcPr>
            <w:tcW w:w="708" w:type="dxa"/>
            <w:tcBorders>
              <w:top w:val="nil"/>
              <w:left w:val="single" w:sz="4" w:space="0" w:color="auto"/>
              <w:bottom w:val="nil"/>
              <w:right w:val="single" w:sz="4" w:space="0" w:color="auto"/>
            </w:tcBorders>
          </w:tcPr>
          <w:p w14:paraId="48B5F3A9" w14:textId="77777777" w:rsidR="001A75CE" w:rsidRPr="00F15EBF" w:rsidRDefault="001A75CE" w:rsidP="000D486B">
            <w:pPr>
              <w:pStyle w:val="TAC"/>
              <w:rPr>
                <w:ins w:id="4717" w:author="Ericsson user" w:date="2021-08-04T15:09:00Z"/>
              </w:rPr>
            </w:pPr>
          </w:p>
        </w:tc>
        <w:tc>
          <w:tcPr>
            <w:tcW w:w="709" w:type="dxa"/>
            <w:tcBorders>
              <w:top w:val="single" w:sz="4" w:space="0" w:color="auto"/>
              <w:left w:val="single" w:sz="4" w:space="0" w:color="auto"/>
              <w:bottom w:val="single" w:sz="4" w:space="0" w:color="auto"/>
              <w:right w:val="single" w:sz="4" w:space="0" w:color="auto"/>
            </w:tcBorders>
          </w:tcPr>
          <w:p w14:paraId="07517C54" w14:textId="77777777" w:rsidR="001A75CE" w:rsidRPr="00F15EBF" w:rsidRDefault="001A75CE" w:rsidP="000D486B">
            <w:pPr>
              <w:pStyle w:val="TAC"/>
              <w:rPr>
                <w:ins w:id="4718" w:author="Ericsson user" w:date="2021-08-04T15:09:00Z"/>
              </w:rPr>
            </w:pPr>
            <w:ins w:id="4719" w:author="Ericsson user" w:date="2021-08-04T15:53:00Z">
              <w:r w:rsidRPr="00444FD3">
                <w:t>7937</w:t>
              </w:r>
            </w:ins>
          </w:p>
        </w:tc>
        <w:tc>
          <w:tcPr>
            <w:tcW w:w="992" w:type="dxa"/>
            <w:tcBorders>
              <w:top w:val="single" w:sz="4" w:space="0" w:color="auto"/>
              <w:left w:val="single" w:sz="4" w:space="0" w:color="auto"/>
              <w:bottom w:val="single" w:sz="4" w:space="0" w:color="auto"/>
              <w:right w:val="single" w:sz="4" w:space="0" w:color="auto"/>
            </w:tcBorders>
          </w:tcPr>
          <w:p w14:paraId="5C1B6580" w14:textId="77777777" w:rsidR="001A75CE" w:rsidRPr="00F15EBF" w:rsidRDefault="001A75CE" w:rsidP="000D486B">
            <w:pPr>
              <w:pStyle w:val="TAC"/>
              <w:rPr>
                <w:ins w:id="4720" w:author="Ericsson user" w:date="2021-08-04T15:09:00Z"/>
              </w:rPr>
            </w:pPr>
            <w:ins w:id="4721" w:author="Ericsson user" w:date="2021-08-04T15:53:00Z">
              <w:r w:rsidRPr="00444FD3">
                <w:t>642048</w:t>
              </w:r>
            </w:ins>
          </w:p>
        </w:tc>
        <w:tc>
          <w:tcPr>
            <w:tcW w:w="426" w:type="dxa"/>
            <w:tcBorders>
              <w:top w:val="single" w:sz="4" w:space="0" w:color="auto"/>
              <w:left w:val="single" w:sz="4" w:space="0" w:color="auto"/>
              <w:bottom w:val="single" w:sz="4" w:space="0" w:color="auto"/>
              <w:right w:val="single" w:sz="4" w:space="0" w:color="auto"/>
            </w:tcBorders>
          </w:tcPr>
          <w:p w14:paraId="2211C82D" w14:textId="77777777" w:rsidR="001A75CE" w:rsidRPr="00F15EBF" w:rsidRDefault="001A75CE" w:rsidP="000D486B">
            <w:pPr>
              <w:pStyle w:val="TAC"/>
              <w:rPr>
                <w:ins w:id="4722" w:author="Ericsson user" w:date="2021-08-04T15:09:00Z"/>
              </w:rPr>
            </w:pPr>
            <w:ins w:id="4723" w:author="Ericsson user" w:date="2021-08-04T15:53:00Z">
              <w:r w:rsidRPr="00444FD3">
                <w:t>16</w:t>
              </w:r>
            </w:ins>
          </w:p>
        </w:tc>
        <w:tc>
          <w:tcPr>
            <w:tcW w:w="992" w:type="dxa"/>
            <w:tcBorders>
              <w:top w:val="single" w:sz="4" w:space="0" w:color="auto"/>
              <w:left w:val="single" w:sz="4" w:space="0" w:color="auto"/>
              <w:bottom w:val="single" w:sz="4" w:space="0" w:color="auto"/>
              <w:right w:val="single" w:sz="4" w:space="0" w:color="auto"/>
            </w:tcBorders>
          </w:tcPr>
          <w:p w14:paraId="1F3936AC" w14:textId="77777777" w:rsidR="001A75CE" w:rsidRPr="00F15EBF" w:rsidRDefault="001A75CE" w:rsidP="000D486B">
            <w:pPr>
              <w:pStyle w:val="TAC"/>
              <w:rPr>
                <w:ins w:id="4724" w:author="Ericsson user" w:date="2021-08-04T15:09:00Z"/>
              </w:rPr>
            </w:pPr>
            <w:ins w:id="4725" w:author="Ericsson user" w:date="2021-08-04T15:53:00Z">
              <w:r w:rsidRPr="00444FD3">
                <w:t>0</w:t>
              </w:r>
            </w:ins>
          </w:p>
        </w:tc>
        <w:tc>
          <w:tcPr>
            <w:tcW w:w="850" w:type="dxa"/>
            <w:tcBorders>
              <w:top w:val="single" w:sz="4" w:space="0" w:color="auto"/>
              <w:left w:val="single" w:sz="4" w:space="0" w:color="auto"/>
              <w:bottom w:val="single" w:sz="4" w:space="0" w:color="auto"/>
              <w:right w:val="single" w:sz="4" w:space="0" w:color="auto"/>
            </w:tcBorders>
          </w:tcPr>
          <w:p w14:paraId="70F33388" w14:textId="77777777" w:rsidR="001A75CE" w:rsidRPr="00F15EBF" w:rsidRDefault="001A75CE" w:rsidP="000D486B">
            <w:pPr>
              <w:pStyle w:val="TAC"/>
              <w:rPr>
                <w:ins w:id="4726" w:author="Ericsson user" w:date="2021-08-04T15:09:00Z"/>
              </w:rPr>
            </w:pPr>
            <w:ins w:id="4727" w:author="Ericsson user" w:date="2021-08-04T15:53:00Z">
              <w:r w:rsidRPr="00444FD3">
                <w:t>3 (3)</w:t>
              </w:r>
            </w:ins>
          </w:p>
        </w:tc>
        <w:tc>
          <w:tcPr>
            <w:tcW w:w="851" w:type="dxa"/>
            <w:tcBorders>
              <w:top w:val="single" w:sz="4" w:space="0" w:color="auto"/>
              <w:left w:val="single" w:sz="4" w:space="0" w:color="auto"/>
              <w:bottom w:val="single" w:sz="4" w:space="0" w:color="auto"/>
              <w:right w:val="single" w:sz="4" w:space="0" w:color="auto"/>
            </w:tcBorders>
          </w:tcPr>
          <w:p w14:paraId="3D0CDA73" w14:textId="77777777" w:rsidR="001A75CE" w:rsidRPr="00F15EBF" w:rsidRDefault="001A75CE" w:rsidP="000D486B">
            <w:pPr>
              <w:pStyle w:val="TAC"/>
              <w:rPr>
                <w:ins w:id="4728" w:author="Ericsson user" w:date="2021-08-04T15:09:00Z"/>
              </w:rPr>
            </w:pPr>
            <w:ins w:id="4729" w:author="Ericsson user" w:date="2021-08-04T15:53:00Z">
              <w:r w:rsidRPr="00444FD3">
                <w:t>210</w:t>
              </w:r>
            </w:ins>
          </w:p>
        </w:tc>
      </w:tr>
      <w:tr w:rsidR="001A75CE" w:rsidRPr="00F15EBF" w14:paraId="6325F953" w14:textId="77777777" w:rsidTr="001A75CE">
        <w:trPr>
          <w:ins w:id="4730" w:author="Ericsson user" w:date="2021-08-04T15:09:00Z"/>
        </w:trPr>
        <w:tc>
          <w:tcPr>
            <w:tcW w:w="885" w:type="dxa"/>
            <w:tcBorders>
              <w:top w:val="nil"/>
              <w:left w:val="single" w:sz="4" w:space="0" w:color="auto"/>
              <w:bottom w:val="single" w:sz="4" w:space="0" w:color="auto"/>
              <w:right w:val="single" w:sz="4" w:space="0" w:color="auto"/>
            </w:tcBorders>
          </w:tcPr>
          <w:p w14:paraId="7B1FEDC3" w14:textId="77777777" w:rsidR="001A75CE" w:rsidRPr="00F15EBF" w:rsidRDefault="001A75CE" w:rsidP="000D486B">
            <w:pPr>
              <w:pStyle w:val="TAC"/>
              <w:rPr>
                <w:ins w:id="4731" w:author="Ericsson user" w:date="2021-08-04T15:09:00Z"/>
              </w:rPr>
            </w:pPr>
          </w:p>
        </w:tc>
        <w:tc>
          <w:tcPr>
            <w:tcW w:w="670" w:type="dxa"/>
            <w:tcBorders>
              <w:top w:val="nil"/>
              <w:left w:val="single" w:sz="4" w:space="0" w:color="auto"/>
              <w:bottom w:val="single" w:sz="4" w:space="0" w:color="auto"/>
              <w:right w:val="single" w:sz="4" w:space="0" w:color="auto"/>
            </w:tcBorders>
          </w:tcPr>
          <w:p w14:paraId="12F1441C" w14:textId="77777777" w:rsidR="001A75CE" w:rsidRPr="00F15EBF" w:rsidRDefault="001A75CE" w:rsidP="000D486B">
            <w:pPr>
              <w:pStyle w:val="TAC"/>
              <w:rPr>
                <w:ins w:id="4732" w:author="Ericsson user" w:date="2021-08-04T15:09:00Z"/>
              </w:rPr>
            </w:pPr>
          </w:p>
        </w:tc>
        <w:tc>
          <w:tcPr>
            <w:tcW w:w="708" w:type="dxa"/>
            <w:tcBorders>
              <w:top w:val="nil"/>
              <w:left w:val="single" w:sz="4" w:space="0" w:color="auto"/>
              <w:bottom w:val="single" w:sz="4" w:space="0" w:color="auto"/>
              <w:right w:val="single" w:sz="4" w:space="0" w:color="auto"/>
            </w:tcBorders>
          </w:tcPr>
          <w:p w14:paraId="4CCE99CC" w14:textId="77777777" w:rsidR="001A75CE" w:rsidRPr="00F15EBF" w:rsidRDefault="001A75CE" w:rsidP="000D486B">
            <w:pPr>
              <w:pStyle w:val="TAC"/>
              <w:rPr>
                <w:ins w:id="4733" w:author="Ericsson user" w:date="2021-08-04T15:09:00Z"/>
              </w:rPr>
            </w:pPr>
          </w:p>
        </w:tc>
        <w:tc>
          <w:tcPr>
            <w:tcW w:w="709" w:type="dxa"/>
            <w:tcBorders>
              <w:top w:val="nil"/>
              <w:left w:val="single" w:sz="4" w:space="0" w:color="auto"/>
              <w:bottom w:val="single" w:sz="4" w:space="0" w:color="auto"/>
              <w:right w:val="single" w:sz="4" w:space="0" w:color="auto"/>
            </w:tcBorders>
          </w:tcPr>
          <w:p w14:paraId="2CEF06B8" w14:textId="77777777" w:rsidR="001A75CE" w:rsidRPr="00F15EBF" w:rsidRDefault="001A75CE" w:rsidP="000D486B">
            <w:pPr>
              <w:pStyle w:val="TAC"/>
              <w:rPr>
                <w:ins w:id="4734" w:author="Ericsson user" w:date="2021-08-04T15:09:00Z"/>
              </w:rPr>
            </w:pPr>
          </w:p>
        </w:tc>
        <w:tc>
          <w:tcPr>
            <w:tcW w:w="709" w:type="dxa"/>
            <w:tcBorders>
              <w:top w:val="nil"/>
              <w:left w:val="single" w:sz="4" w:space="0" w:color="auto"/>
              <w:bottom w:val="single" w:sz="4" w:space="0" w:color="auto"/>
              <w:right w:val="single" w:sz="4" w:space="0" w:color="auto"/>
            </w:tcBorders>
          </w:tcPr>
          <w:p w14:paraId="68E191FD" w14:textId="77777777" w:rsidR="001A75CE" w:rsidRPr="00F15EBF" w:rsidRDefault="001A75CE" w:rsidP="000D486B">
            <w:pPr>
              <w:pStyle w:val="TAC"/>
              <w:rPr>
                <w:ins w:id="4735" w:author="Ericsson user" w:date="2021-08-04T15:09:00Z"/>
              </w:rPr>
            </w:pPr>
          </w:p>
        </w:tc>
        <w:tc>
          <w:tcPr>
            <w:tcW w:w="992" w:type="dxa"/>
            <w:tcBorders>
              <w:top w:val="nil"/>
              <w:left w:val="single" w:sz="4" w:space="0" w:color="auto"/>
              <w:bottom w:val="single" w:sz="4" w:space="0" w:color="auto"/>
              <w:right w:val="single" w:sz="4" w:space="0" w:color="auto"/>
            </w:tcBorders>
          </w:tcPr>
          <w:p w14:paraId="30AA8C40" w14:textId="77777777" w:rsidR="001A75CE" w:rsidRPr="00F15EBF" w:rsidRDefault="001A75CE" w:rsidP="000D486B">
            <w:pPr>
              <w:pStyle w:val="TAC"/>
              <w:rPr>
                <w:ins w:id="4736" w:author="Ericsson user" w:date="2021-08-04T15:09:00Z"/>
                <w:rFonts w:cs="Arial"/>
              </w:rPr>
            </w:pPr>
            <w:ins w:id="4737" w:author="Ericsson user" w:date="2021-08-04T15:53:00Z">
              <w:r w:rsidRPr="00444FD3">
                <w:t>Uplink</w:t>
              </w:r>
            </w:ins>
          </w:p>
        </w:tc>
        <w:tc>
          <w:tcPr>
            <w:tcW w:w="709" w:type="dxa"/>
            <w:tcBorders>
              <w:top w:val="single" w:sz="4" w:space="0" w:color="auto"/>
              <w:left w:val="single" w:sz="4" w:space="0" w:color="auto"/>
              <w:bottom w:val="single" w:sz="4" w:space="0" w:color="auto"/>
              <w:right w:val="single" w:sz="4" w:space="0" w:color="auto"/>
            </w:tcBorders>
          </w:tcPr>
          <w:p w14:paraId="19D337F6" w14:textId="77777777" w:rsidR="001A75CE" w:rsidRPr="00F15EBF" w:rsidRDefault="001A75CE" w:rsidP="000D486B">
            <w:pPr>
              <w:pStyle w:val="TAC"/>
              <w:rPr>
                <w:ins w:id="4738" w:author="Ericsson user" w:date="2021-08-04T15:09:00Z"/>
                <w:rFonts w:cs="Arial"/>
              </w:rPr>
            </w:pPr>
            <w:ins w:id="4739" w:author="Ericsson user" w:date="2021-08-04T15:53:00Z">
              <w:r w:rsidRPr="00444FD3">
                <w:t>High</w:t>
              </w:r>
            </w:ins>
          </w:p>
        </w:tc>
        <w:tc>
          <w:tcPr>
            <w:tcW w:w="992" w:type="dxa"/>
            <w:tcBorders>
              <w:top w:val="single" w:sz="4" w:space="0" w:color="auto"/>
              <w:left w:val="single" w:sz="4" w:space="0" w:color="auto"/>
              <w:bottom w:val="single" w:sz="4" w:space="0" w:color="auto"/>
              <w:right w:val="single" w:sz="4" w:space="0" w:color="auto"/>
            </w:tcBorders>
          </w:tcPr>
          <w:p w14:paraId="5716A17F" w14:textId="77777777" w:rsidR="001A75CE" w:rsidRPr="00F15EBF" w:rsidRDefault="001A75CE" w:rsidP="000D486B">
            <w:pPr>
              <w:pStyle w:val="TAC"/>
              <w:rPr>
                <w:ins w:id="4740" w:author="Ericsson user" w:date="2021-08-04T15:09:00Z"/>
              </w:rPr>
            </w:pPr>
            <w:ins w:id="4741" w:author="Ericsson user" w:date="2021-08-04T15:53:00Z">
              <w:r w:rsidRPr="00444FD3">
                <w:t>3690</w:t>
              </w:r>
            </w:ins>
          </w:p>
        </w:tc>
        <w:tc>
          <w:tcPr>
            <w:tcW w:w="851" w:type="dxa"/>
            <w:tcBorders>
              <w:top w:val="single" w:sz="4" w:space="0" w:color="auto"/>
              <w:left w:val="single" w:sz="4" w:space="0" w:color="auto"/>
              <w:bottom w:val="single" w:sz="4" w:space="0" w:color="auto"/>
              <w:right w:val="single" w:sz="4" w:space="0" w:color="auto"/>
            </w:tcBorders>
          </w:tcPr>
          <w:p w14:paraId="1A3E69C5" w14:textId="77777777" w:rsidR="001A75CE" w:rsidRPr="00F15EBF" w:rsidRDefault="001A75CE" w:rsidP="000D486B">
            <w:pPr>
              <w:pStyle w:val="TAC"/>
              <w:rPr>
                <w:ins w:id="4742" w:author="Ericsson user" w:date="2021-08-04T15:09:00Z"/>
              </w:rPr>
            </w:pPr>
            <w:ins w:id="4743" w:author="Ericsson user" w:date="2021-08-04T15:53:00Z">
              <w:r w:rsidRPr="00444FD3">
                <w:t>646000</w:t>
              </w:r>
            </w:ins>
          </w:p>
        </w:tc>
        <w:tc>
          <w:tcPr>
            <w:tcW w:w="992" w:type="dxa"/>
            <w:tcBorders>
              <w:top w:val="single" w:sz="4" w:space="0" w:color="auto"/>
              <w:left w:val="single" w:sz="4" w:space="0" w:color="auto"/>
              <w:bottom w:val="single" w:sz="4" w:space="0" w:color="auto"/>
              <w:right w:val="single" w:sz="4" w:space="0" w:color="auto"/>
            </w:tcBorders>
          </w:tcPr>
          <w:p w14:paraId="676C5BDE" w14:textId="77777777" w:rsidR="001A75CE" w:rsidRPr="00F15EBF" w:rsidRDefault="001A75CE" w:rsidP="000D486B">
            <w:pPr>
              <w:pStyle w:val="TAC"/>
              <w:rPr>
                <w:ins w:id="4744" w:author="Ericsson user" w:date="2021-08-04T15:09:00Z"/>
              </w:rPr>
            </w:pPr>
            <w:ins w:id="4745" w:author="Ericsson user" w:date="2021-08-04T15:53:00Z">
              <w:r w:rsidRPr="00444FD3">
                <w:t>3499.38</w:t>
              </w:r>
            </w:ins>
          </w:p>
        </w:tc>
        <w:tc>
          <w:tcPr>
            <w:tcW w:w="1134" w:type="dxa"/>
            <w:tcBorders>
              <w:top w:val="single" w:sz="4" w:space="0" w:color="auto"/>
              <w:left w:val="single" w:sz="4" w:space="0" w:color="auto"/>
              <w:bottom w:val="single" w:sz="4" w:space="0" w:color="auto"/>
              <w:right w:val="single" w:sz="4" w:space="0" w:color="auto"/>
            </w:tcBorders>
          </w:tcPr>
          <w:p w14:paraId="430D416B" w14:textId="77777777" w:rsidR="001A75CE" w:rsidRPr="00F15EBF" w:rsidRDefault="001A75CE" w:rsidP="000D486B">
            <w:pPr>
              <w:pStyle w:val="TAC"/>
              <w:rPr>
                <w:ins w:id="4746" w:author="Ericsson user" w:date="2021-08-04T15:09:00Z"/>
              </w:rPr>
            </w:pPr>
            <w:ins w:id="4747" w:author="Ericsson user" w:date="2021-08-04T15:53:00Z">
              <w:r w:rsidRPr="00444FD3">
                <w:t>633292</w:t>
              </w:r>
            </w:ins>
          </w:p>
        </w:tc>
        <w:tc>
          <w:tcPr>
            <w:tcW w:w="709" w:type="dxa"/>
            <w:tcBorders>
              <w:top w:val="single" w:sz="4" w:space="0" w:color="auto"/>
              <w:left w:val="single" w:sz="4" w:space="0" w:color="auto"/>
              <w:bottom w:val="single" w:sz="4" w:space="0" w:color="auto"/>
              <w:right w:val="single" w:sz="4" w:space="0" w:color="auto"/>
            </w:tcBorders>
          </w:tcPr>
          <w:p w14:paraId="6E9383AE" w14:textId="77777777" w:rsidR="001A75CE" w:rsidRPr="00F15EBF" w:rsidRDefault="001A75CE" w:rsidP="000D486B">
            <w:pPr>
              <w:pStyle w:val="TAC"/>
              <w:rPr>
                <w:ins w:id="4748" w:author="Ericsson user" w:date="2021-08-04T15:09:00Z"/>
              </w:rPr>
            </w:pPr>
            <w:ins w:id="4749" w:author="Ericsson user" w:date="2021-08-04T15:53:00Z">
              <w:r w:rsidRPr="00444FD3">
                <w:t>504</w:t>
              </w:r>
            </w:ins>
          </w:p>
        </w:tc>
        <w:tc>
          <w:tcPr>
            <w:tcW w:w="708" w:type="dxa"/>
            <w:tcBorders>
              <w:top w:val="nil"/>
              <w:left w:val="single" w:sz="4" w:space="0" w:color="auto"/>
              <w:bottom w:val="single" w:sz="4" w:space="0" w:color="auto"/>
              <w:right w:val="single" w:sz="4" w:space="0" w:color="auto"/>
            </w:tcBorders>
          </w:tcPr>
          <w:p w14:paraId="2C2F93F0" w14:textId="77777777" w:rsidR="001A75CE" w:rsidRPr="00F15EBF" w:rsidRDefault="001A75CE" w:rsidP="000D486B">
            <w:pPr>
              <w:pStyle w:val="TAC"/>
              <w:rPr>
                <w:ins w:id="4750" w:author="Ericsson user" w:date="2021-08-04T15:09:00Z"/>
              </w:rPr>
            </w:pPr>
          </w:p>
        </w:tc>
        <w:tc>
          <w:tcPr>
            <w:tcW w:w="709" w:type="dxa"/>
            <w:tcBorders>
              <w:top w:val="single" w:sz="4" w:space="0" w:color="auto"/>
              <w:left w:val="single" w:sz="4" w:space="0" w:color="auto"/>
              <w:bottom w:val="single" w:sz="4" w:space="0" w:color="auto"/>
              <w:right w:val="single" w:sz="4" w:space="0" w:color="auto"/>
            </w:tcBorders>
          </w:tcPr>
          <w:p w14:paraId="384B1D0E" w14:textId="77777777" w:rsidR="001A75CE" w:rsidRPr="00F15EBF" w:rsidRDefault="001A75CE" w:rsidP="000D486B">
            <w:pPr>
              <w:pStyle w:val="TAC"/>
              <w:rPr>
                <w:ins w:id="4751" w:author="Ericsson user" w:date="2021-08-04T15:09:00Z"/>
              </w:rPr>
            </w:pPr>
            <w:ins w:id="4752" w:author="Ericsson user" w:date="2021-08-04T15:53:00Z">
              <w:r w:rsidRPr="00444FD3">
                <w:t>7975</w:t>
              </w:r>
            </w:ins>
          </w:p>
        </w:tc>
        <w:tc>
          <w:tcPr>
            <w:tcW w:w="992" w:type="dxa"/>
            <w:tcBorders>
              <w:top w:val="single" w:sz="4" w:space="0" w:color="auto"/>
              <w:left w:val="single" w:sz="4" w:space="0" w:color="auto"/>
              <w:bottom w:val="single" w:sz="4" w:space="0" w:color="auto"/>
              <w:right w:val="single" w:sz="4" w:space="0" w:color="auto"/>
            </w:tcBorders>
          </w:tcPr>
          <w:p w14:paraId="34A664C6" w14:textId="77777777" w:rsidR="001A75CE" w:rsidRPr="00F15EBF" w:rsidRDefault="001A75CE" w:rsidP="000D486B">
            <w:pPr>
              <w:pStyle w:val="TAC"/>
              <w:rPr>
                <w:ins w:id="4753" w:author="Ericsson user" w:date="2021-08-04T15:09:00Z"/>
              </w:rPr>
            </w:pPr>
            <w:ins w:id="4754" w:author="Ericsson user" w:date="2021-08-04T15:53:00Z">
              <w:r w:rsidRPr="00444FD3">
                <w:t>645696</w:t>
              </w:r>
            </w:ins>
          </w:p>
        </w:tc>
        <w:tc>
          <w:tcPr>
            <w:tcW w:w="426" w:type="dxa"/>
            <w:tcBorders>
              <w:top w:val="single" w:sz="4" w:space="0" w:color="auto"/>
              <w:left w:val="single" w:sz="4" w:space="0" w:color="auto"/>
              <w:bottom w:val="single" w:sz="4" w:space="0" w:color="auto"/>
              <w:right w:val="single" w:sz="4" w:space="0" w:color="auto"/>
            </w:tcBorders>
          </w:tcPr>
          <w:p w14:paraId="6E74CCBB" w14:textId="77777777" w:rsidR="001A75CE" w:rsidRPr="00F15EBF" w:rsidRDefault="001A75CE" w:rsidP="000D486B">
            <w:pPr>
              <w:pStyle w:val="TAC"/>
              <w:rPr>
                <w:ins w:id="4755" w:author="Ericsson user" w:date="2021-08-04T15:09:00Z"/>
              </w:rPr>
            </w:pPr>
            <w:ins w:id="4756" w:author="Ericsson user" w:date="2021-08-04T15:53:00Z">
              <w:r w:rsidRPr="00444FD3">
                <w:t>20</w:t>
              </w:r>
            </w:ins>
          </w:p>
        </w:tc>
        <w:tc>
          <w:tcPr>
            <w:tcW w:w="992" w:type="dxa"/>
            <w:tcBorders>
              <w:top w:val="single" w:sz="4" w:space="0" w:color="auto"/>
              <w:left w:val="single" w:sz="4" w:space="0" w:color="auto"/>
              <w:bottom w:val="single" w:sz="4" w:space="0" w:color="auto"/>
              <w:right w:val="single" w:sz="4" w:space="0" w:color="auto"/>
            </w:tcBorders>
          </w:tcPr>
          <w:p w14:paraId="11DF02BE" w14:textId="77777777" w:rsidR="001A75CE" w:rsidRPr="00F15EBF" w:rsidRDefault="001A75CE" w:rsidP="000D486B">
            <w:pPr>
              <w:pStyle w:val="TAC"/>
              <w:rPr>
                <w:ins w:id="4757" w:author="Ericsson user" w:date="2021-08-04T15:09:00Z"/>
              </w:rPr>
            </w:pPr>
            <w:ins w:id="4758" w:author="Ericsson user" w:date="2021-08-04T15:53:00Z">
              <w:r w:rsidRPr="00444FD3">
                <w:t>0</w:t>
              </w:r>
            </w:ins>
          </w:p>
        </w:tc>
        <w:tc>
          <w:tcPr>
            <w:tcW w:w="850" w:type="dxa"/>
            <w:tcBorders>
              <w:top w:val="single" w:sz="4" w:space="0" w:color="auto"/>
              <w:left w:val="single" w:sz="4" w:space="0" w:color="auto"/>
              <w:bottom w:val="single" w:sz="4" w:space="0" w:color="auto"/>
              <w:right w:val="single" w:sz="4" w:space="0" w:color="auto"/>
            </w:tcBorders>
          </w:tcPr>
          <w:p w14:paraId="33790093" w14:textId="77777777" w:rsidR="001A75CE" w:rsidRPr="00F15EBF" w:rsidRDefault="001A75CE" w:rsidP="000D486B">
            <w:pPr>
              <w:pStyle w:val="TAC"/>
              <w:rPr>
                <w:ins w:id="4759" w:author="Ericsson user" w:date="2021-08-04T15:09:00Z"/>
              </w:rPr>
            </w:pPr>
            <w:ins w:id="4760" w:author="Ericsson user" w:date="2021-08-04T15:53:00Z">
              <w:r w:rsidRPr="00444FD3">
                <w:t>2 (2)</w:t>
              </w:r>
            </w:ins>
          </w:p>
        </w:tc>
        <w:tc>
          <w:tcPr>
            <w:tcW w:w="851" w:type="dxa"/>
            <w:tcBorders>
              <w:top w:val="single" w:sz="4" w:space="0" w:color="auto"/>
              <w:left w:val="single" w:sz="4" w:space="0" w:color="auto"/>
              <w:bottom w:val="single" w:sz="4" w:space="0" w:color="auto"/>
              <w:right w:val="single" w:sz="4" w:space="0" w:color="auto"/>
            </w:tcBorders>
          </w:tcPr>
          <w:p w14:paraId="4417E12B" w14:textId="77777777" w:rsidR="001A75CE" w:rsidRPr="00F15EBF" w:rsidRDefault="001A75CE" w:rsidP="000D486B">
            <w:pPr>
              <w:pStyle w:val="TAC"/>
              <w:rPr>
                <w:ins w:id="4761" w:author="Ericsson user" w:date="2021-08-04T15:09:00Z"/>
              </w:rPr>
            </w:pPr>
            <w:ins w:id="4762" w:author="Ericsson user" w:date="2021-08-04T15:53:00Z">
              <w:r w:rsidRPr="00444FD3">
                <w:t>1012</w:t>
              </w:r>
            </w:ins>
          </w:p>
        </w:tc>
      </w:tr>
      <w:tr w:rsidR="001A75CE" w:rsidRPr="00F15EBF" w14:paraId="2B4BA726" w14:textId="77777777" w:rsidTr="001A75CE">
        <w:trPr>
          <w:ins w:id="4763" w:author="Ericsson user" w:date="2021-08-04T11:59:00Z"/>
        </w:trPr>
        <w:tc>
          <w:tcPr>
            <w:tcW w:w="15588" w:type="dxa"/>
            <w:gridSpan w:val="19"/>
            <w:tcBorders>
              <w:top w:val="single" w:sz="4" w:space="0" w:color="auto"/>
              <w:left w:val="single" w:sz="4" w:space="0" w:color="auto"/>
              <w:bottom w:val="single" w:sz="4" w:space="0" w:color="auto"/>
              <w:right w:val="single" w:sz="4" w:space="0" w:color="auto"/>
            </w:tcBorders>
          </w:tcPr>
          <w:p w14:paraId="42DAC2AA" w14:textId="77777777" w:rsidR="001A75CE" w:rsidRPr="00F15EBF" w:rsidRDefault="001A75CE" w:rsidP="000D486B">
            <w:pPr>
              <w:pStyle w:val="TAN"/>
              <w:rPr>
                <w:ins w:id="4764" w:author="Ericsson user" w:date="2021-08-04T11:59:00Z"/>
              </w:rPr>
            </w:pPr>
            <w:ins w:id="4765" w:author="Ericsson user" w:date="2021-08-04T11:59:00Z">
              <w:r w:rsidRPr="00F15EBF">
                <w:t>Note 1:</w:t>
              </w:r>
              <w:r w:rsidRPr="00F15EBF">
                <w:tab/>
                <w:t>Corresponds to nominal channel spacing in accordance with TS 38.101-1 [7], clause 5.4A.1 for the CC1 and CC2 channel bandwidth combination.</w:t>
              </w:r>
            </w:ins>
          </w:p>
          <w:p w14:paraId="5D6AC19B" w14:textId="77777777" w:rsidR="001A75CE" w:rsidRPr="00F15EBF" w:rsidRDefault="001A75CE" w:rsidP="000D486B">
            <w:pPr>
              <w:pStyle w:val="TAN"/>
              <w:rPr>
                <w:ins w:id="4766" w:author="Ericsson user" w:date="2021-08-04T11:59:00Z"/>
              </w:rPr>
            </w:pPr>
            <w:ins w:id="4767" w:author="Ericsson user" w:date="2021-08-04T11:59:00Z">
              <w:r w:rsidRPr="00F15EBF">
                <w:t>Note 2:</w:t>
              </w:r>
              <w:r w:rsidRPr="00F15EBF">
                <w:tab/>
                <w:t xml:space="preserve">CCs are specified in increasing frequency order. CC1 is used as PCell if nothing else is specified in the test case. </w:t>
              </w:r>
            </w:ins>
          </w:p>
          <w:p w14:paraId="63924CF2" w14:textId="77777777" w:rsidR="001A75CE" w:rsidRPr="00F15EBF" w:rsidRDefault="001A75CE" w:rsidP="000D486B">
            <w:pPr>
              <w:pStyle w:val="TAN"/>
              <w:rPr>
                <w:ins w:id="4768" w:author="Ericsson user" w:date="2021-08-04T11:59:00Z"/>
              </w:rPr>
            </w:pPr>
            <w:ins w:id="4769" w:author="Ericsson user" w:date="2021-08-04T11:59:00Z">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 </w:t>
              </w:r>
            </w:ins>
          </w:p>
          <w:p w14:paraId="7E9EC07E" w14:textId="77777777" w:rsidR="001A75CE" w:rsidRPr="00084BBF" w:rsidRDefault="001A75CE" w:rsidP="000D486B">
            <w:pPr>
              <w:pStyle w:val="TAN"/>
              <w:rPr>
                <w:ins w:id="4770" w:author="Ericsson user" w:date="2021-08-04T11:59:00Z"/>
              </w:rPr>
            </w:pPr>
            <w:ins w:id="4771" w:author="Ericsson user" w:date="2021-08-04T11:59:00Z">
              <w:r w:rsidRPr="00F15EBF">
                <w:t>Note 4:</w:t>
              </w:r>
              <w:r w:rsidRPr="00F15EBF">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ins>
          </w:p>
        </w:tc>
      </w:tr>
    </w:tbl>
    <w:p w14:paraId="10581C92" w14:textId="77777777" w:rsidR="001A75CE" w:rsidRDefault="001A75CE" w:rsidP="001A75CE">
      <w:pPr>
        <w:rPr>
          <w:ins w:id="4772" w:author="Ericsson user" w:date="2021-08-04T11:59:00Z"/>
        </w:rPr>
      </w:pPr>
    </w:p>
    <w:p w14:paraId="1F4CD69F" w14:textId="77777777" w:rsidR="001A75CE" w:rsidRPr="00F15EBF" w:rsidRDefault="001A75CE" w:rsidP="001A75CE">
      <w:pPr>
        <w:pStyle w:val="Heading6"/>
        <w:rPr>
          <w:ins w:id="4773" w:author="Ericsson user" w:date="2021-08-04T11:59:00Z"/>
        </w:rPr>
      </w:pPr>
      <w:ins w:id="4774" w:author="Ericsson user" w:date="2021-08-04T11:59:00Z">
        <w:r w:rsidRPr="00F15EBF">
          <w:t>4.3.1.1.3.4</w:t>
        </w:r>
        <w:r>
          <w:t>9</w:t>
        </w:r>
        <w:r w:rsidRPr="00F15EBF">
          <w:t xml:space="preserve"> – 4.3.1.1.3.65</w:t>
        </w:r>
        <w:r w:rsidRPr="00F15EBF">
          <w:tab/>
          <w:t>FFS</w:t>
        </w:r>
      </w:ins>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68C9CD36" w14:textId="77777777" w:rsidR="001E41F3" w:rsidRDefault="001E41F3">
      <w:pPr>
        <w:rPr>
          <w:noProof/>
        </w:rPr>
      </w:pPr>
    </w:p>
    <w:sectPr w:rsidR="001E41F3" w:rsidSect="001A75CE">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0D486B" w:rsidRDefault="000D486B">
      <w:r>
        <w:separator/>
      </w:r>
    </w:p>
  </w:endnote>
  <w:endnote w:type="continuationSeparator" w:id="0">
    <w:p w14:paraId="79B50F27" w14:textId="77777777" w:rsidR="000D486B" w:rsidRDefault="000D4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0D486B" w:rsidRDefault="000D486B">
      <w:r>
        <w:separator/>
      </w:r>
    </w:p>
  </w:footnote>
  <w:footnote w:type="continuationSeparator" w:id="0">
    <w:p w14:paraId="30A7918D" w14:textId="77777777" w:rsidR="000D486B" w:rsidRDefault="000D4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D486B" w:rsidRDefault="000D48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D486B" w:rsidRDefault="000D4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D486B" w:rsidRDefault="000D48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D486B" w:rsidRDefault="000D48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9"/>
  </w:num>
  <w:num w:numId="4">
    <w:abstractNumId w:val="7"/>
  </w:num>
  <w:num w:numId="5">
    <w:abstractNumId w:val="21"/>
  </w:num>
  <w:num w:numId="6">
    <w:abstractNumId w:val="27"/>
  </w:num>
  <w:num w:numId="7">
    <w:abstractNumId w:val="3"/>
  </w:num>
  <w:num w:numId="8">
    <w:abstractNumId w:val="24"/>
  </w:num>
  <w:num w:numId="9">
    <w:abstractNumId w:val="12"/>
  </w:num>
  <w:num w:numId="10">
    <w:abstractNumId w:val="17"/>
  </w:num>
  <w:num w:numId="11">
    <w:abstractNumId w:val="20"/>
  </w:num>
  <w:num w:numId="12">
    <w:abstractNumId w:val="6"/>
  </w:num>
  <w:num w:numId="13">
    <w:abstractNumId w:val="15"/>
  </w:num>
  <w:num w:numId="14">
    <w:abstractNumId w:val="14"/>
  </w:num>
  <w:num w:numId="15">
    <w:abstractNumId w:val="19"/>
  </w:num>
  <w:num w:numId="16">
    <w:abstractNumId w:val="25"/>
  </w:num>
  <w:num w:numId="17">
    <w:abstractNumId w:val="10"/>
  </w:num>
  <w:num w:numId="18">
    <w:abstractNumId w:val="11"/>
  </w:num>
  <w:num w:numId="19">
    <w:abstractNumId w:val="8"/>
  </w:num>
  <w:num w:numId="20">
    <w:abstractNumId w:val="18"/>
  </w:num>
  <w:num w:numId="21">
    <w:abstractNumId w:val="0"/>
  </w:num>
  <w:num w:numId="22">
    <w:abstractNumId w:val="13"/>
  </w:num>
  <w:num w:numId="23">
    <w:abstractNumId w:val="16"/>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2"/>
  </w:num>
  <w:num w:numId="26">
    <w:abstractNumId w:val="5"/>
  </w:num>
  <w:num w:numId="27">
    <w:abstractNumId w:val="26"/>
  </w:num>
  <w:num w:numId="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486B"/>
    <w:rsid w:val="00145D43"/>
    <w:rsid w:val="00192C46"/>
    <w:rsid w:val="001A08B3"/>
    <w:rsid w:val="001A75CE"/>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69AD"/>
    <w:rsid w:val="004242F1"/>
    <w:rsid w:val="0047368B"/>
    <w:rsid w:val="004B75B7"/>
    <w:rsid w:val="0051580D"/>
    <w:rsid w:val="00547111"/>
    <w:rsid w:val="00592D74"/>
    <w:rsid w:val="005E2C44"/>
    <w:rsid w:val="00621188"/>
    <w:rsid w:val="006257ED"/>
    <w:rsid w:val="00665C47"/>
    <w:rsid w:val="006840BC"/>
    <w:rsid w:val="00695808"/>
    <w:rsid w:val="006B46FB"/>
    <w:rsid w:val="006E21FB"/>
    <w:rsid w:val="007176FF"/>
    <w:rsid w:val="00792342"/>
    <w:rsid w:val="007977A8"/>
    <w:rsid w:val="007B512A"/>
    <w:rsid w:val="007C2097"/>
    <w:rsid w:val="007D6A07"/>
    <w:rsid w:val="007F7259"/>
    <w:rsid w:val="008040A8"/>
    <w:rsid w:val="008279FA"/>
    <w:rsid w:val="008626E7"/>
    <w:rsid w:val="00870072"/>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2566E"/>
    <w:rsid w:val="00D50255"/>
    <w:rsid w:val="00D66520"/>
    <w:rsid w:val="00DE34CF"/>
    <w:rsid w:val="00E13357"/>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A75C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1A75CE"/>
    <w:pPr>
      <w:overflowPunct w:val="0"/>
      <w:autoSpaceDE w:val="0"/>
      <w:autoSpaceDN w:val="0"/>
      <w:adjustRightInd w:val="0"/>
      <w:textAlignment w:val="baseline"/>
    </w:pPr>
    <w:rPr>
      <w:i/>
      <w:color w:val="0000FF"/>
      <w:lang w:eastAsia="x-none"/>
    </w:rPr>
  </w:style>
  <w:style w:type="character" w:customStyle="1" w:styleId="EXCar">
    <w:name w:val="EX Car"/>
    <w:link w:val="EX"/>
    <w:rsid w:val="001A75CE"/>
    <w:rPr>
      <w:rFonts w:ascii="Times New Roman" w:hAnsi="Times New Roman"/>
      <w:lang w:val="en-GB" w:eastAsia="en-US"/>
    </w:rPr>
  </w:style>
  <w:style w:type="character" w:customStyle="1" w:styleId="BalloonTextChar">
    <w:name w:val="Balloon Text Char"/>
    <w:link w:val="BalloonText"/>
    <w:rsid w:val="001A75CE"/>
    <w:rPr>
      <w:rFonts w:ascii="Tahoma" w:hAnsi="Tahoma" w:cs="Tahoma"/>
      <w:sz w:val="16"/>
      <w:szCs w:val="16"/>
      <w:lang w:val="en-GB" w:eastAsia="en-US"/>
    </w:rPr>
  </w:style>
  <w:style w:type="character" w:customStyle="1" w:styleId="TACCar">
    <w:name w:val="TAC Car"/>
    <w:link w:val="TAC"/>
    <w:qFormat/>
    <w:rsid w:val="001A75CE"/>
    <w:rPr>
      <w:rFonts w:ascii="Arial" w:hAnsi="Arial"/>
      <w:sz w:val="18"/>
      <w:lang w:val="en-GB" w:eastAsia="en-US"/>
    </w:rPr>
  </w:style>
  <w:style w:type="character" w:customStyle="1" w:styleId="NOChar">
    <w:name w:val="NO Char"/>
    <w:link w:val="NO"/>
    <w:qFormat/>
    <w:rsid w:val="001A75CE"/>
    <w:rPr>
      <w:rFonts w:ascii="Times New Roman" w:hAnsi="Times New Roman"/>
      <w:lang w:val="en-GB" w:eastAsia="en-US"/>
    </w:rPr>
  </w:style>
  <w:style w:type="character" w:customStyle="1" w:styleId="B2Char1">
    <w:name w:val="B2 Char1"/>
    <w:link w:val="B2"/>
    <w:rsid w:val="001A75CE"/>
    <w:rPr>
      <w:rFonts w:ascii="Times New Roman" w:hAnsi="Times New Roman"/>
      <w:lang w:val="en-GB" w:eastAsia="en-US"/>
    </w:rPr>
  </w:style>
  <w:style w:type="character" w:customStyle="1" w:styleId="TAHCar">
    <w:name w:val="TAH Car"/>
    <w:link w:val="TAH"/>
    <w:qFormat/>
    <w:rsid w:val="001A75CE"/>
    <w:rPr>
      <w:rFonts w:ascii="Arial" w:hAnsi="Arial"/>
      <w:b/>
      <w:sz w:val="18"/>
      <w:lang w:val="en-GB" w:eastAsia="en-US"/>
    </w:rPr>
  </w:style>
  <w:style w:type="character" w:customStyle="1" w:styleId="EXChar">
    <w:name w:val="EX Char"/>
    <w:rsid w:val="001A75CE"/>
    <w:rPr>
      <w:rFonts w:ascii="Times New Roman" w:hAnsi="Times New Roman"/>
    </w:rPr>
  </w:style>
  <w:style w:type="character" w:customStyle="1" w:styleId="TALChar">
    <w:name w:val="TAL Char"/>
    <w:link w:val="TAL"/>
    <w:qFormat/>
    <w:rsid w:val="001A75CE"/>
    <w:rPr>
      <w:rFonts w:ascii="Arial" w:hAnsi="Arial"/>
      <w:sz w:val="18"/>
      <w:lang w:val="en-GB" w:eastAsia="en-US"/>
    </w:rPr>
  </w:style>
  <w:style w:type="character" w:customStyle="1" w:styleId="THChar">
    <w:name w:val="TH Char"/>
    <w:link w:val="TH"/>
    <w:qFormat/>
    <w:rsid w:val="001A75CE"/>
    <w:rPr>
      <w:rFonts w:ascii="Arial" w:hAnsi="Arial"/>
      <w:b/>
      <w:lang w:val="en-GB" w:eastAsia="en-US"/>
    </w:rPr>
  </w:style>
  <w:style w:type="table" w:styleId="TableGrid">
    <w:name w:val="Table Grid"/>
    <w:aliases w:val="SGS Table Basic 1"/>
    <w:basedOn w:val="TableNormal"/>
    <w:rsid w:val="001A7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A75CE"/>
    <w:rPr>
      <w:rFonts w:ascii="Arial" w:hAnsi="Arial"/>
      <w:sz w:val="18"/>
      <w:lang w:val="en-GB" w:eastAsia="en-US"/>
    </w:rPr>
  </w:style>
  <w:style w:type="character" w:customStyle="1" w:styleId="TACChar">
    <w:name w:val="TAC Char"/>
    <w:qFormat/>
    <w:rsid w:val="001A75CE"/>
    <w:rPr>
      <w:rFonts w:ascii="Arial" w:hAnsi="Arial"/>
      <w:sz w:val="18"/>
      <w:lang w:val="en-GB" w:eastAsia="en-US"/>
    </w:rPr>
  </w:style>
  <w:style w:type="character" w:customStyle="1" w:styleId="B1Char1">
    <w:name w:val="B1 Char1"/>
    <w:link w:val="B1"/>
    <w:qFormat/>
    <w:rsid w:val="001A75CE"/>
    <w:rPr>
      <w:rFonts w:ascii="Times New Roman" w:hAnsi="Times New Roman"/>
      <w:lang w:val="en-GB" w:eastAsia="en-US"/>
    </w:rPr>
  </w:style>
  <w:style w:type="character" w:customStyle="1" w:styleId="H6Char">
    <w:name w:val="H6 Char"/>
    <w:link w:val="H6"/>
    <w:rsid w:val="001A75CE"/>
    <w:rPr>
      <w:rFonts w:ascii="Arial" w:hAnsi="Arial"/>
      <w:lang w:val="en-GB" w:eastAsia="en-US"/>
    </w:rPr>
  </w:style>
  <w:style w:type="character" w:customStyle="1" w:styleId="PLChar">
    <w:name w:val="PL Char"/>
    <w:link w:val="PL"/>
    <w:qFormat/>
    <w:rsid w:val="001A75CE"/>
    <w:rPr>
      <w:rFonts w:ascii="Courier New" w:hAnsi="Courier New"/>
      <w:noProof/>
      <w:sz w:val="16"/>
      <w:lang w:val="en-GB" w:eastAsia="en-US"/>
    </w:rPr>
  </w:style>
  <w:style w:type="character" w:customStyle="1" w:styleId="TANChar">
    <w:name w:val="TAN Char"/>
    <w:link w:val="TAN"/>
    <w:qFormat/>
    <w:rsid w:val="001A75CE"/>
    <w:rPr>
      <w:rFonts w:ascii="Arial" w:hAnsi="Arial"/>
      <w:sz w:val="18"/>
      <w:lang w:val="en-GB" w:eastAsia="en-US"/>
    </w:rPr>
  </w:style>
  <w:style w:type="character" w:customStyle="1" w:styleId="B1Zchn">
    <w:name w:val="B1 Zchn"/>
    <w:locked/>
    <w:rsid w:val="001A75CE"/>
    <w:rPr>
      <w:rFonts w:ascii="Times New Roman" w:hAnsi="Times New Roman"/>
      <w:lang w:val="en-GB"/>
    </w:rPr>
  </w:style>
  <w:style w:type="character" w:customStyle="1" w:styleId="EditorsNoteChar">
    <w:name w:val="Editor's Note Char"/>
    <w:link w:val="EditorsNote"/>
    <w:qFormat/>
    <w:rsid w:val="001A75CE"/>
    <w:rPr>
      <w:rFonts w:ascii="Times New Roman" w:hAnsi="Times New Roman"/>
      <w:color w:val="FF0000"/>
      <w:lang w:val="en-GB" w:eastAsia="en-US"/>
    </w:rPr>
  </w:style>
  <w:style w:type="paragraph" w:styleId="Revision">
    <w:name w:val="Revision"/>
    <w:hidden/>
    <w:uiPriority w:val="99"/>
    <w:rsid w:val="001A75CE"/>
    <w:rPr>
      <w:rFonts w:ascii="Times New Roman" w:hAnsi="Times New Roman"/>
      <w:lang w:val="en-GB" w:eastAsia="en-US"/>
    </w:rPr>
  </w:style>
  <w:style w:type="numbering" w:customStyle="1" w:styleId="NoList1">
    <w:name w:val="No List1"/>
    <w:next w:val="NoList"/>
    <w:semiHidden/>
    <w:rsid w:val="001A75CE"/>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1A75CE"/>
    <w:rPr>
      <w:rFonts w:ascii="Times New Roman" w:hAnsi="Times New Roman"/>
      <w:sz w:val="16"/>
      <w:lang w:val="en-GB" w:eastAsia="en-US"/>
    </w:rPr>
  </w:style>
  <w:style w:type="character" w:customStyle="1" w:styleId="CommentTextChar">
    <w:name w:val="Comment Text Char"/>
    <w:link w:val="CommentText"/>
    <w:qFormat/>
    <w:rsid w:val="001A75CE"/>
    <w:rPr>
      <w:rFonts w:ascii="Times New Roman" w:hAnsi="Times New Roman"/>
      <w:lang w:val="en-GB" w:eastAsia="en-US"/>
    </w:rPr>
  </w:style>
  <w:style w:type="character" w:customStyle="1" w:styleId="CommentSubjectChar">
    <w:name w:val="Comment Subject Char"/>
    <w:link w:val="CommentSubject"/>
    <w:rsid w:val="001A75CE"/>
    <w:rPr>
      <w:rFonts w:ascii="Times New Roman" w:hAnsi="Times New Roman"/>
      <w:b/>
      <w:bCs/>
      <w:lang w:val="en-GB" w:eastAsia="en-US"/>
    </w:rPr>
  </w:style>
  <w:style w:type="character" w:customStyle="1" w:styleId="DocumentMapChar">
    <w:name w:val="Document Map Char"/>
    <w:link w:val="DocumentMap"/>
    <w:rsid w:val="001A75CE"/>
    <w:rPr>
      <w:rFonts w:ascii="Tahoma" w:hAnsi="Tahoma" w:cs="Tahoma"/>
      <w:shd w:val="clear" w:color="auto" w:fill="000080"/>
      <w:lang w:val="en-GB" w:eastAsia="en-US"/>
    </w:rPr>
  </w:style>
  <w:style w:type="character" w:customStyle="1" w:styleId="CRCoverPageChar">
    <w:name w:val="CR Cover Page Char"/>
    <w:link w:val="CRCoverPage"/>
    <w:locked/>
    <w:rsid w:val="001A75CE"/>
    <w:rPr>
      <w:rFonts w:ascii="Arial" w:hAnsi="Arial"/>
      <w:lang w:val="en-GB" w:eastAsia="en-US"/>
    </w:rPr>
  </w:style>
  <w:style w:type="character" w:customStyle="1" w:styleId="B4Char">
    <w:name w:val="B4 Char"/>
    <w:link w:val="B4"/>
    <w:qFormat/>
    <w:rsid w:val="001A75CE"/>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1A75CE"/>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A75C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A75CE"/>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A75CE"/>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A75CE"/>
    <w:rPr>
      <w:rFonts w:ascii="Arial" w:hAnsi="Arial"/>
      <w:sz w:val="22"/>
      <w:lang w:val="en-GB" w:eastAsia="en-US"/>
    </w:rPr>
  </w:style>
  <w:style w:type="character" w:customStyle="1" w:styleId="Heading6Char">
    <w:name w:val="Heading 6 Char"/>
    <w:aliases w:val="T1 Char,Header 6 Char"/>
    <w:link w:val="Heading6"/>
    <w:rsid w:val="001A75CE"/>
    <w:rPr>
      <w:rFonts w:ascii="Arial" w:hAnsi="Arial"/>
      <w:lang w:val="en-GB" w:eastAsia="en-US"/>
    </w:rPr>
  </w:style>
  <w:style w:type="character" w:customStyle="1" w:styleId="Heading7Char">
    <w:name w:val="Heading 7 Char"/>
    <w:aliases w:val="L7 Char,Header 7 Char"/>
    <w:link w:val="Heading7"/>
    <w:rsid w:val="001A75CE"/>
    <w:rPr>
      <w:rFonts w:ascii="Arial" w:hAnsi="Arial"/>
      <w:lang w:val="en-GB" w:eastAsia="en-US"/>
    </w:rPr>
  </w:style>
  <w:style w:type="character" w:customStyle="1" w:styleId="Heading8Char">
    <w:name w:val="Heading 8 Char"/>
    <w:link w:val="Heading8"/>
    <w:rsid w:val="001A75CE"/>
    <w:rPr>
      <w:rFonts w:ascii="Arial" w:hAnsi="Arial"/>
      <w:sz w:val="36"/>
      <w:lang w:val="en-GB" w:eastAsia="en-US"/>
    </w:rPr>
  </w:style>
  <w:style w:type="character" w:customStyle="1" w:styleId="Heading9Char">
    <w:name w:val="Heading 9 Char"/>
    <w:link w:val="Heading9"/>
    <w:rsid w:val="001A75C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A75CE"/>
    <w:rPr>
      <w:rFonts w:ascii="Arial" w:hAnsi="Arial"/>
      <w:b/>
      <w:noProof/>
      <w:sz w:val="18"/>
      <w:lang w:val="en-GB" w:eastAsia="en-US"/>
    </w:rPr>
  </w:style>
  <w:style w:type="character" w:customStyle="1" w:styleId="FooterChar">
    <w:name w:val="Footer Char"/>
    <w:aliases w:val="footer odd Char,footer Char,fo Char,pie de página Char"/>
    <w:link w:val="Footer"/>
    <w:rsid w:val="001A75CE"/>
    <w:rPr>
      <w:rFonts w:ascii="Arial" w:hAnsi="Arial"/>
      <w:b/>
      <w:i/>
      <w:noProof/>
      <w:sz w:val="18"/>
      <w:lang w:val="en-GB" w:eastAsia="en-US"/>
    </w:rPr>
  </w:style>
  <w:style w:type="character" w:customStyle="1" w:styleId="B1Char">
    <w:name w:val="B1 Char"/>
    <w:rsid w:val="001A75CE"/>
    <w:rPr>
      <w:rFonts w:ascii="Times New Roman" w:hAnsi="Times New Roman"/>
      <w:lang w:val="en-GB" w:eastAsia="en-US"/>
    </w:rPr>
  </w:style>
  <w:style w:type="character" w:customStyle="1" w:styleId="B2Char">
    <w:name w:val="B2 Char"/>
    <w:qFormat/>
    <w:rsid w:val="001A75CE"/>
    <w:rPr>
      <w:rFonts w:ascii="Times New Roman" w:hAnsi="Times New Roman"/>
      <w:lang w:val="en-GB"/>
    </w:rPr>
  </w:style>
  <w:style w:type="character" w:customStyle="1" w:styleId="NOZchn">
    <w:name w:val="NO Zchn"/>
    <w:rsid w:val="001A75CE"/>
    <w:rPr>
      <w:rFonts w:ascii="Times New Roman" w:hAnsi="Times New Roman"/>
      <w:lang w:val="en-GB"/>
    </w:rPr>
  </w:style>
  <w:style w:type="character" w:customStyle="1" w:styleId="ENChar">
    <w:name w:val="EN Char"/>
    <w:rsid w:val="001A75CE"/>
    <w:rPr>
      <w:rFonts w:ascii="Times New Roman" w:hAnsi="Times New Roman"/>
      <w:color w:val="FF0000"/>
      <w:lang w:val="en-US" w:eastAsia="en-US"/>
    </w:rPr>
  </w:style>
  <w:style w:type="character" w:customStyle="1" w:styleId="B3Char">
    <w:name w:val="B3 Char"/>
    <w:link w:val="B3"/>
    <w:rsid w:val="001A75CE"/>
    <w:rPr>
      <w:rFonts w:ascii="Times New Roman" w:hAnsi="Times New Roman"/>
      <w:lang w:val="en-GB" w:eastAsia="en-US"/>
    </w:rPr>
  </w:style>
  <w:style w:type="character" w:customStyle="1" w:styleId="TAL0">
    <w:name w:val="TAL (文字)"/>
    <w:rsid w:val="001A75CE"/>
    <w:rPr>
      <w:rFonts w:ascii="Arial" w:eastAsia="Times New Roman" w:hAnsi="Arial"/>
      <w:sz w:val="18"/>
      <w:lang w:val="en-GB"/>
    </w:rPr>
  </w:style>
  <w:style w:type="character" w:customStyle="1" w:styleId="TFChar">
    <w:name w:val="TF Char"/>
    <w:link w:val="TF"/>
    <w:qFormat/>
    <w:rsid w:val="001A75CE"/>
    <w:rPr>
      <w:rFonts w:ascii="Arial" w:hAnsi="Arial"/>
      <w:b/>
      <w:lang w:val="en-GB" w:eastAsia="en-US"/>
    </w:rPr>
  </w:style>
  <w:style w:type="character" w:styleId="PageNumber">
    <w:name w:val="page number"/>
    <w:basedOn w:val="DefaultParagraphFont"/>
    <w:rsid w:val="001A75CE"/>
  </w:style>
  <w:style w:type="paragraph" w:styleId="NormalWeb">
    <w:name w:val="Normal (Web)"/>
    <w:basedOn w:val="Normal"/>
    <w:rsid w:val="001A75C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A75CE"/>
    <w:rPr>
      <w:rFonts w:ascii="Arial" w:eastAsia="MS Mincho" w:hAnsi="Arial" w:cs="Arial"/>
      <w:b/>
      <w:bCs/>
      <w:lang w:val="en-GB" w:eastAsia="ja-JP"/>
    </w:rPr>
  </w:style>
  <w:style w:type="character" w:customStyle="1" w:styleId="TALZchn">
    <w:name w:val="TAL Zchn"/>
    <w:rsid w:val="001A75CE"/>
    <w:rPr>
      <w:rFonts w:ascii="Arial" w:hAnsi="Arial"/>
      <w:sz w:val="18"/>
      <w:lang w:val="en-GB" w:eastAsia="en-US" w:bidi="ar-SA"/>
    </w:rPr>
  </w:style>
  <w:style w:type="character" w:customStyle="1" w:styleId="Heading4C">
    <w:name w:val="Heading 4 C"/>
    <w:rsid w:val="001A75CE"/>
    <w:rPr>
      <w:rFonts w:ascii="Arial" w:hAnsi="Arial"/>
      <w:sz w:val="24"/>
      <w:szCs w:val="28"/>
      <w:lang w:val="en-GB" w:eastAsia="en-US" w:bidi="ar-SA"/>
    </w:rPr>
  </w:style>
  <w:style w:type="character" w:customStyle="1" w:styleId="H6C">
    <w:name w:val="H6 C"/>
    <w:rsid w:val="001A75CE"/>
    <w:rPr>
      <w:rFonts w:ascii="Arial" w:hAnsi="Arial"/>
      <w:sz w:val="22"/>
      <w:lang w:val="en-GB" w:eastAsia="ja-JP" w:bidi="ar-SA"/>
    </w:rPr>
  </w:style>
  <w:style w:type="character" w:customStyle="1" w:styleId="h51">
    <w:name w:val="h5 1"/>
    <w:rsid w:val="001A75CE"/>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A75CE"/>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A75C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1A75C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A75CE"/>
    <w:rPr>
      <w:rFonts w:ascii="Arial" w:hAnsi="Arial"/>
      <w:sz w:val="22"/>
      <w:lang w:val="en-GB" w:eastAsia="en-US" w:bidi="ar-SA"/>
    </w:rPr>
  </w:style>
  <w:style w:type="paragraph" w:customStyle="1" w:styleId="TALCharChar">
    <w:name w:val="TAL Char Char"/>
    <w:basedOn w:val="Normal"/>
    <w:link w:val="TALCharCharChar"/>
    <w:rsid w:val="001A75C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A75CE"/>
    <w:rPr>
      <w:rFonts w:ascii="Arial" w:eastAsia="MS Mincho" w:hAnsi="Arial"/>
      <w:sz w:val="18"/>
      <w:lang w:val="en-GB" w:eastAsia="ja-JP"/>
    </w:rPr>
  </w:style>
  <w:style w:type="paragraph" w:customStyle="1" w:styleId="Note">
    <w:name w:val="Note"/>
    <w:basedOn w:val="Normal"/>
    <w:rsid w:val="001A75C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A75C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1A75C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A75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A75C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75C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75CE"/>
    <w:pPr>
      <w:spacing w:line="360" w:lineRule="atLeast"/>
      <w:jc w:val="center"/>
    </w:pPr>
    <w:rPr>
      <w:rFonts w:ascii="Times New Roman" w:eastAsia="MS Mincho" w:hAnsi="Times New Roman"/>
      <w:lang w:val="en-GB" w:eastAsia="en-US"/>
    </w:rPr>
  </w:style>
  <w:style w:type="paragraph" w:styleId="ListNumber5">
    <w:name w:val="List Number 5"/>
    <w:basedOn w:val="Normal"/>
    <w:rsid w:val="001A75CE"/>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1A75CE"/>
    <w:pPr>
      <w:spacing w:before="120"/>
      <w:outlineLvl w:val="2"/>
    </w:pPr>
    <w:rPr>
      <w:sz w:val="28"/>
    </w:rPr>
  </w:style>
  <w:style w:type="paragraph" w:customStyle="1" w:styleId="Heading2Head2A2">
    <w:name w:val="Heading 2.Head2A.2"/>
    <w:basedOn w:val="Heading1"/>
    <w:next w:val="Normal"/>
    <w:rsid w:val="001A75C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1A75C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A75C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1A75C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A75C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75C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A75C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A75C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A75C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A75C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A75CE"/>
    <w:rPr>
      <w:rFonts w:ascii="Arial" w:hAnsi="Arial"/>
      <w:sz w:val="24"/>
      <w:lang w:val="en-GB" w:eastAsia="ja-JP" w:bidi="ar-SA"/>
    </w:rPr>
  </w:style>
  <w:style w:type="paragraph" w:customStyle="1" w:styleId="Reference">
    <w:name w:val="Reference"/>
    <w:basedOn w:val="Normal"/>
    <w:rsid w:val="001A75CE"/>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A75CE"/>
    <w:rPr>
      <w:rFonts w:ascii="Arial" w:hAnsi="Arial"/>
      <w:sz w:val="28"/>
      <w:lang w:val="en-GB"/>
    </w:rPr>
  </w:style>
  <w:style w:type="paragraph" w:customStyle="1" w:styleId="Separation">
    <w:name w:val="Separation"/>
    <w:basedOn w:val="Heading1"/>
    <w:next w:val="Normal"/>
    <w:rsid w:val="001A75CE"/>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1A75CE"/>
    <w:rPr>
      <w:rFonts w:ascii="Arial" w:hAnsi="Arial"/>
      <w:b/>
      <w:i/>
      <w:noProof/>
      <w:sz w:val="18"/>
    </w:rPr>
  </w:style>
  <w:style w:type="paragraph" w:customStyle="1" w:styleId="CarCar5">
    <w:name w:val="Car Car5"/>
    <w:semiHidden/>
    <w:rsid w:val="001A7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A75CE"/>
    <w:rPr>
      <w:sz w:val="16"/>
      <w:lang w:val="en-GB"/>
    </w:rPr>
  </w:style>
  <w:style w:type="paragraph" w:styleId="IndexHeading">
    <w:name w:val="index heading"/>
    <w:basedOn w:val="Normal"/>
    <w:next w:val="Normal"/>
    <w:rsid w:val="001A75C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A75CE"/>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1A75C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1A75CE"/>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A75CE"/>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A75CE"/>
    <w:rPr>
      <w:rFonts w:ascii="Times New Roman" w:hAnsi="Times New Roman"/>
      <w:lang w:val="en-GB" w:eastAsia="en-GB"/>
    </w:rPr>
  </w:style>
  <w:style w:type="paragraph" w:customStyle="1" w:styleId="FL">
    <w:name w:val="FL"/>
    <w:basedOn w:val="Normal"/>
    <w:rsid w:val="001A75C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A75C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1A75CE"/>
    <w:rPr>
      <w:rFonts w:ascii="Courier New" w:eastAsia="Times New Roman" w:hAnsi="Courier New" w:cs="Courier New"/>
      <w:sz w:val="20"/>
      <w:szCs w:val="20"/>
    </w:rPr>
  </w:style>
  <w:style w:type="character" w:customStyle="1" w:styleId="B3Char2">
    <w:name w:val="B3 Char2"/>
    <w:qFormat/>
    <w:rsid w:val="001A75CE"/>
    <w:rPr>
      <w:rFonts w:ascii="Times New Roman" w:hAnsi="Times New Roman"/>
      <w:lang w:val="en-GB"/>
    </w:rPr>
  </w:style>
  <w:style w:type="character" w:customStyle="1" w:styleId="B5Char">
    <w:name w:val="B5 Char"/>
    <w:link w:val="B5"/>
    <w:qFormat/>
    <w:rsid w:val="001A75CE"/>
    <w:rPr>
      <w:rFonts w:ascii="Times New Roman" w:hAnsi="Times New Roman"/>
      <w:lang w:val="en-GB" w:eastAsia="en-US"/>
    </w:rPr>
  </w:style>
  <w:style w:type="paragraph" w:customStyle="1" w:styleId="Revision1">
    <w:name w:val="Revision1"/>
    <w:hidden/>
    <w:semiHidden/>
    <w:rsid w:val="001A75CE"/>
    <w:rPr>
      <w:rFonts w:ascii="Times New Roman" w:eastAsia="Batang" w:hAnsi="Times New Roman"/>
      <w:lang w:val="en-GB" w:eastAsia="en-US"/>
    </w:rPr>
  </w:style>
  <w:style w:type="character" w:customStyle="1" w:styleId="CharChar">
    <w:name w:val="Char Char"/>
    <w:rsid w:val="001A75CE"/>
    <w:rPr>
      <w:rFonts w:ascii="Arial" w:hAnsi="Arial"/>
      <w:sz w:val="28"/>
      <w:lang w:val="en-GB" w:eastAsia="en-US"/>
    </w:rPr>
  </w:style>
  <w:style w:type="character" w:customStyle="1" w:styleId="CharChar9">
    <w:name w:val="Char Char9"/>
    <w:rsid w:val="001A75CE"/>
    <w:rPr>
      <w:rFonts w:ascii="Arial" w:eastAsia="MS Mincho" w:hAnsi="Arial" w:cs="CG Times (WN)"/>
      <w:kern w:val="0"/>
      <w:sz w:val="22"/>
      <w:szCs w:val="20"/>
      <w:lang w:val="en-GB" w:eastAsia="ar-SA"/>
    </w:rPr>
  </w:style>
  <w:style w:type="character" w:customStyle="1" w:styleId="CharChar3">
    <w:name w:val="Char Char3"/>
    <w:rsid w:val="001A75CE"/>
    <w:rPr>
      <w:rFonts w:ascii="Arial" w:hAnsi="Arial"/>
      <w:sz w:val="22"/>
      <w:lang w:val="en-GB" w:eastAsia="en-US" w:bidi="ar-SA"/>
    </w:rPr>
  </w:style>
  <w:style w:type="paragraph" w:customStyle="1" w:styleId="a1">
    <w:name w:val="无间隔"/>
    <w:qFormat/>
    <w:rsid w:val="001A75CE"/>
    <w:rPr>
      <w:rFonts w:ascii="Times New Roman" w:eastAsia="SimSun" w:hAnsi="Times New Roman"/>
      <w:lang w:val="en-GB" w:eastAsia="en-US"/>
    </w:rPr>
  </w:style>
  <w:style w:type="character" w:customStyle="1" w:styleId="EditorsNoteCarCar">
    <w:name w:val="Editor's Note Car Car"/>
    <w:rsid w:val="001A75CE"/>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A75CE"/>
    <w:rPr>
      <w:rFonts w:ascii="Arial" w:hAnsi="Arial"/>
      <w:b/>
      <w:noProof/>
      <w:sz w:val="18"/>
      <w:lang w:val="en-GB"/>
    </w:rPr>
  </w:style>
  <w:style w:type="paragraph" w:customStyle="1" w:styleId="Arial">
    <w:name w:val="Arial"/>
    <w:basedOn w:val="Normal"/>
    <w:rsid w:val="001A75CE"/>
    <w:pPr>
      <w:tabs>
        <w:tab w:val="right" w:pos="9639"/>
      </w:tabs>
    </w:pPr>
    <w:rPr>
      <w:rFonts w:eastAsia="Batang"/>
      <w:b/>
      <w:bCs/>
      <w:lang w:val="fr-FR" w:eastAsia="en-GB"/>
    </w:rPr>
  </w:style>
  <w:style w:type="paragraph" w:customStyle="1" w:styleId="a2">
    <w:name w:val="修订"/>
    <w:hidden/>
    <w:semiHidden/>
    <w:rsid w:val="001A75CE"/>
    <w:rPr>
      <w:rFonts w:ascii="Times New Roman" w:eastAsia="Batang" w:hAnsi="Times New Roman"/>
      <w:lang w:val="en-GB" w:eastAsia="en-US"/>
    </w:rPr>
  </w:style>
  <w:style w:type="character" w:customStyle="1" w:styleId="CharChar4">
    <w:name w:val="Char Char4"/>
    <w:rsid w:val="001A75CE"/>
    <w:rPr>
      <w:rFonts w:ascii="Arial" w:hAnsi="Arial"/>
      <w:sz w:val="24"/>
      <w:lang w:val="en-GB" w:eastAsia="en-US" w:bidi="ar-SA"/>
    </w:rPr>
  </w:style>
  <w:style w:type="character" w:customStyle="1" w:styleId="CharChar2">
    <w:name w:val="Char Char2"/>
    <w:rsid w:val="001A75CE"/>
    <w:rPr>
      <w:rFonts w:ascii="Arial" w:hAnsi="Arial"/>
      <w:lang w:val="en-GB" w:eastAsia="en-US" w:bidi="ar-SA"/>
    </w:rPr>
  </w:style>
  <w:style w:type="character" w:customStyle="1" w:styleId="CharChar5">
    <w:name w:val="Char Char5"/>
    <w:rsid w:val="001A75CE"/>
    <w:rPr>
      <w:rFonts w:ascii="Arial" w:hAnsi="Arial"/>
      <w:sz w:val="28"/>
      <w:lang w:val="en-GB" w:eastAsia="en-US" w:bidi="ar-SA"/>
    </w:rPr>
  </w:style>
  <w:style w:type="paragraph" w:customStyle="1" w:styleId="StyleTAC">
    <w:name w:val="Style TAC +"/>
    <w:basedOn w:val="TAC"/>
    <w:next w:val="TAC"/>
    <w:link w:val="StyleTACChar"/>
    <w:autoRedefine/>
    <w:rsid w:val="001A75CE"/>
    <w:rPr>
      <w:rFonts w:eastAsia="SimSun"/>
      <w:kern w:val="2"/>
      <w:lang w:eastAsia="ko-KR"/>
    </w:rPr>
  </w:style>
  <w:style w:type="character" w:customStyle="1" w:styleId="StyleTACChar">
    <w:name w:val="Style TAC + Char"/>
    <w:link w:val="StyleTAC"/>
    <w:rsid w:val="001A75CE"/>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A75CE"/>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A75CE"/>
    <w:rPr>
      <w:rFonts w:ascii="Arial" w:hAnsi="Arial"/>
      <w:sz w:val="32"/>
      <w:lang w:val="en-GB"/>
    </w:rPr>
  </w:style>
  <w:style w:type="paragraph" w:customStyle="1" w:styleId="4">
    <w:name w:val="(文字) (文字)4"/>
    <w:semiHidden/>
    <w:rsid w:val="001A7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1A75CE"/>
    <w:rPr>
      <w:rFonts w:ascii="Times New Roman" w:hAnsi="Times New Roman"/>
      <w:lang w:val="en-GB" w:eastAsia="en-US"/>
    </w:rPr>
  </w:style>
  <w:style w:type="paragraph" w:customStyle="1" w:styleId="10">
    <w:name w:val="修订1"/>
    <w:hidden/>
    <w:semiHidden/>
    <w:rsid w:val="001A75CE"/>
    <w:rPr>
      <w:rFonts w:ascii="Times New Roman" w:eastAsia="Batang" w:hAnsi="Times New Roman"/>
      <w:lang w:val="en-GB" w:eastAsia="en-US"/>
    </w:rPr>
  </w:style>
  <w:style w:type="paragraph" w:customStyle="1" w:styleId="CarCar">
    <w:name w:val="Car Car"/>
    <w:semiHidden/>
    <w:rsid w:val="001A7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1A75CE"/>
    <w:rPr>
      <w:rFonts w:ascii="Arial" w:eastAsia="SimSun" w:hAnsi="Arial"/>
      <w:b/>
      <w:sz w:val="22"/>
      <w:lang w:val="en-US" w:eastAsia="en-US"/>
    </w:rPr>
  </w:style>
  <w:style w:type="paragraph" w:customStyle="1" w:styleId="B6">
    <w:name w:val="B6"/>
    <w:basedOn w:val="B5"/>
    <w:link w:val="B6Char"/>
    <w:qFormat/>
    <w:rsid w:val="001A75CE"/>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1A75CE"/>
    <w:rPr>
      <w:rFonts w:ascii="Times New Roman" w:eastAsia="SimSun" w:hAnsi="Times New Roman"/>
      <w:lang w:val="en-GB" w:eastAsia="en-GB"/>
    </w:rPr>
  </w:style>
  <w:style w:type="paragraph" w:customStyle="1" w:styleId="B10">
    <w:name w:val="B1+"/>
    <w:basedOn w:val="B1"/>
    <w:link w:val="B1Car"/>
    <w:rsid w:val="001A75C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1A75C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1A75C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1A7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1A75CE"/>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A75CE"/>
    <w:rPr>
      <w:rFonts w:ascii="Arial" w:eastAsia="SimSun" w:hAnsi="Arial"/>
      <w:sz w:val="32"/>
      <w:lang w:val="en-GB" w:eastAsia="en-US" w:bidi="ar-SA"/>
    </w:rPr>
  </w:style>
  <w:style w:type="character" w:customStyle="1" w:styleId="CharChar16">
    <w:name w:val="Char Char16"/>
    <w:rsid w:val="001A75CE"/>
    <w:rPr>
      <w:rFonts w:ascii="Arial" w:eastAsia="SimSun" w:hAnsi="Arial"/>
      <w:lang w:val="en-GB" w:eastAsia="en-US" w:bidi="ar-SA"/>
    </w:rPr>
  </w:style>
  <w:style w:type="character" w:customStyle="1" w:styleId="CharChar14">
    <w:name w:val="Char Char14"/>
    <w:rsid w:val="001A75CE"/>
    <w:rPr>
      <w:rFonts w:ascii="Arial" w:eastAsia="SimSun" w:hAnsi="Arial"/>
      <w:sz w:val="36"/>
      <w:lang w:val="en-GB" w:eastAsia="en-US" w:bidi="ar-SA"/>
    </w:rPr>
  </w:style>
  <w:style w:type="paragraph" w:customStyle="1" w:styleId="Copyright">
    <w:name w:val="Copyright"/>
    <w:basedOn w:val="Normal"/>
    <w:rsid w:val="001A75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A7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A7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1A75CE"/>
    <w:rPr>
      <w:rFonts w:ascii="Times New Roman" w:eastAsia="MS Mincho" w:hAnsi="Times New Roman"/>
      <w:lang w:val="en-GB" w:eastAsia="en-US"/>
    </w:rPr>
  </w:style>
  <w:style w:type="paragraph" w:customStyle="1" w:styleId="CarCar1CharCharCarCar">
    <w:name w:val="Car Car1 Char Char Car Car"/>
    <w:semiHidden/>
    <w:rsid w:val="001A7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A7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1A75CE"/>
    <w:rPr>
      <w:rFonts w:eastAsia="SimSun"/>
      <w:i/>
      <w:iCs/>
      <w:lang w:eastAsia="en-GB"/>
    </w:rPr>
  </w:style>
  <w:style w:type="character" w:customStyle="1" w:styleId="B1LatinItaliqueCar">
    <w:name w:val="B1 + (Latin) Italique Car"/>
    <w:link w:val="B1LatinItalique"/>
    <w:rsid w:val="001A75CE"/>
    <w:rPr>
      <w:rFonts w:ascii="Times New Roman" w:eastAsia="SimSun" w:hAnsi="Times New Roman"/>
      <w:i/>
      <w:iCs/>
      <w:lang w:val="en-GB" w:eastAsia="en-GB"/>
    </w:rPr>
  </w:style>
  <w:style w:type="paragraph" w:customStyle="1" w:styleId="FooterCentred">
    <w:name w:val="FooterCentred"/>
    <w:basedOn w:val="Footer"/>
    <w:rsid w:val="001A75C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1A75C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1A75CE"/>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1A75CE"/>
    <w:rPr>
      <w:rFonts w:ascii="Times New Roman" w:eastAsia="MS Mincho" w:hAnsi="Times New Roman"/>
      <w:lang w:val="en-GB" w:eastAsia="x-none"/>
    </w:rPr>
  </w:style>
  <w:style w:type="character" w:customStyle="1" w:styleId="CharChar25">
    <w:name w:val="Char Char25"/>
    <w:rsid w:val="001A75CE"/>
    <w:rPr>
      <w:rFonts w:ascii="Arial" w:hAnsi="Arial"/>
      <w:lang w:val="en-GB" w:eastAsia="en-US"/>
    </w:rPr>
  </w:style>
  <w:style w:type="character" w:customStyle="1" w:styleId="CharChar24">
    <w:name w:val="Char Char24"/>
    <w:rsid w:val="001A75CE"/>
    <w:rPr>
      <w:rFonts w:ascii="Arial" w:hAnsi="Arial"/>
      <w:sz w:val="36"/>
      <w:lang w:val="en-GB" w:eastAsia="en-US"/>
    </w:rPr>
  </w:style>
  <w:style w:type="character" w:customStyle="1" w:styleId="CharChar17">
    <w:name w:val="Char Char17"/>
    <w:rsid w:val="001A75CE"/>
    <w:rPr>
      <w:rFonts w:ascii="Tahoma" w:hAnsi="Tahoma" w:cs="Tahoma"/>
      <w:shd w:val="clear" w:color="auto" w:fill="000080"/>
      <w:lang w:val="en-GB" w:eastAsia="en-US"/>
    </w:rPr>
  </w:style>
  <w:style w:type="character" w:customStyle="1" w:styleId="CharChar19">
    <w:name w:val="Char Char19"/>
    <w:rsid w:val="001A75CE"/>
    <w:rPr>
      <w:rFonts w:ascii="Times New Roman" w:hAnsi="Times New Roman"/>
      <w:lang w:val="en-GB"/>
    </w:rPr>
  </w:style>
  <w:style w:type="character" w:customStyle="1" w:styleId="CharChar20">
    <w:name w:val="Char Char20"/>
    <w:rsid w:val="001A75C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A75CE"/>
    <w:rPr>
      <w:rFonts w:ascii="Arial" w:hAnsi="Arial"/>
      <w:sz w:val="36"/>
      <w:lang w:val="en-GB" w:eastAsia="en-US" w:bidi="ar-SA"/>
    </w:rPr>
  </w:style>
  <w:style w:type="paragraph" w:customStyle="1" w:styleId="RecCCITT">
    <w:name w:val="Rec_CCITT_#"/>
    <w:basedOn w:val="Normal"/>
    <w:rsid w:val="001A75CE"/>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1A75CE"/>
    <w:rPr>
      <w:rFonts w:ascii="Times New Roman" w:eastAsia="Batang" w:hAnsi="Times New Roman"/>
      <w:lang w:val="en-GB" w:eastAsia="en-US"/>
    </w:rPr>
  </w:style>
  <w:style w:type="character" w:customStyle="1" w:styleId="CharChar30">
    <w:name w:val="Char Char30"/>
    <w:rsid w:val="001A75CE"/>
    <w:rPr>
      <w:rFonts w:ascii="Arial" w:hAnsi="Arial"/>
      <w:lang w:val="en-GB" w:eastAsia="en-US"/>
    </w:rPr>
  </w:style>
  <w:style w:type="character" w:customStyle="1" w:styleId="CharChar29">
    <w:name w:val="Char Char29"/>
    <w:rsid w:val="001A75CE"/>
    <w:rPr>
      <w:rFonts w:ascii="Arial" w:hAnsi="Arial"/>
      <w:sz w:val="36"/>
      <w:lang w:val="en-GB" w:eastAsia="en-US"/>
    </w:rPr>
  </w:style>
  <w:style w:type="character" w:customStyle="1" w:styleId="CharChar26">
    <w:name w:val="Char Char26"/>
    <w:rsid w:val="001A75CE"/>
    <w:rPr>
      <w:rFonts w:ascii="Times New Roman" w:hAnsi="Times New Roman"/>
      <w:lang w:val="en-GB" w:eastAsia="en-US"/>
    </w:rPr>
  </w:style>
  <w:style w:type="character" w:customStyle="1" w:styleId="CharChar28">
    <w:name w:val="Char Char28"/>
    <w:rsid w:val="001A75CE"/>
    <w:rPr>
      <w:rFonts w:ascii="Arial" w:hAnsi="Arial"/>
      <w:sz w:val="36"/>
      <w:lang w:val="en-GB" w:eastAsia="en-US"/>
    </w:rPr>
  </w:style>
  <w:style w:type="character" w:customStyle="1" w:styleId="CharChar27">
    <w:name w:val="Char Char27"/>
    <w:rsid w:val="001A75CE"/>
    <w:rPr>
      <w:rFonts w:ascii="Arial" w:hAnsi="Arial"/>
      <w:b/>
      <w:i/>
      <w:noProof/>
      <w:sz w:val="18"/>
      <w:lang w:val="en-GB" w:eastAsia="en-US"/>
    </w:rPr>
  </w:style>
  <w:style w:type="paragraph" w:customStyle="1" w:styleId="11">
    <w:name w:val="无间隔1"/>
    <w:qFormat/>
    <w:rsid w:val="001A75CE"/>
    <w:rPr>
      <w:rFonts w:ascii="Times New Roman" w:eastAsia="SimSun" w:hAnsi="Times New Roman"/>
      <w:lang w:val="en-GB" w:eastAsia="en-US"/>
    </w:rPr>
  </w:style>
  <w:style w:type="paragraph" w:customStyle="1" w:styleId="2">
    <w:name w:val="无间隔2"/>
    <w:qFormat/>
    <w:rsid w:val="001A75CE"/>
    <w:rPr>
      <w:rFonts w:ascii="Times New Roman" w:eastAsia="SimSun" w:hAnsi="Times New Roman"/>
      <w:lang w:val="en-GB" w:eastAsia="en-US"/>
    </w:rPr>
  </w:style>
  <w:style w:type="paragraph" w:customStyle="1" w:styleId="20">
    <w:name w:val="修订2"/>
    <w:hidden/>
    <w:semiHidden/>
    <w:rsid w:val="001A75CE"/>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1A75CE"/>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A75CE"/>
    <w:rPr>
      <w:rFonts w:ascii="Arial" w:hAnsi="Arial"/>
      <w:sz w:val="36"/>
      <w:lang w:val="en-GB"/>
    </w:rPr>
  </w:style>
  <w:style w:type="paragraph" w:customStyle="1" w:styleId="TableText">
    <w:name w:val="TableText"/>
    <w:basedOn w:val="BodyTextIndent"/>
    <w:rsid w:val="001A75CE"/>
  </w:style>
  <w:style w:type="paragraph" w:styleId="BodyTextIndent">
    <w:name w:val="Body Text Indent"/>
    <w:basedOn w:val="Normal"/>
    <w:link w:val="BodyTextIndentChar"/>
    <w:rsid w:val="001A75CE"/>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1A75CE"/>
    <w:rPr>
      <w:rFonts w:ascii="Times New Roman" w:hAnsi="Times New Roman"/>
      <w:snapToGrid w:val="0"/>
      <w:kern w:val="2"/>
      <w:sz w:val="21"/>
      <w:lang w:val="en-GB" w:eastAsia="x-none"/>
    </w:rPr>
  </w:style>
  <w:style w:type="paragraph" w:styleId="BodyText2">
    <w:name w:val="Body Text 2"/>
    <w:basedOn w:val="Normal"/>
    <w:link w:val="BodyText2Char"/>
    <w:rsid w:val="001A75C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1A75CE"/>
    <w:rPr>
      <w:rFonts w:ascii="Times New Roman" w:hAnsi="Times New Roman"/>
      <w:i/>
      <w:lang w:val="en-GB" w:eastAsia="x-none"/>
    </w:rPr>
  </w:style>
  <w:style w:type="paragraph" w:styleId="BodyText3">
    <w:name w:val="Body Text 3"/>
    <w:basedOn w:val="Normal"/>
    <w:link w:val="BodyText3Char"/>
    <w:rsid w:val="001A75C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A75CE"/>
    <w:rPr>
      <w:rFonts w:ascii="Times New Roman" w:eastAsia="Osaka" w:hAnsi="Times New Roman"/>
      <w:color w:val="000000"/>
      <w:lang w:val="en-GB" w:eastAsia="x-none"/>
    </w:rPr>
  </w:style>
  <w:style w:type="paragraph" w:customStyle="1" w:styleId="CharCharCharCharChar">
    <w:name w:val="Char Char Char Char Char"/>
    <w:semiHidden/>
    <w:rsid w:val="001A75CE"/>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A75CE"/>
  </w:style>
  <w:style w:type="paragraph" w:customStyle="1" w:styleId="CharCharChar">
    <w:name w:val="Char Char Char"/>
    <w:semiHidden/>
    <w:rsid w:val="001A7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A75CE"/>
    <w:rPr>
      <w:lang w:val="en-GB" w:eastAsia="ja-JP" w:bidi="ar-SA"/>
    </w:rPr>
  </w:style>
  <w:style w:type="paragraph" w:customStyle="1" w:styleId="1Char">
    <w:name w:val="(文字) (文字)1 Char (文字) (文字)"/>
    <w:semiHidden/>
    <w:rsid w:val="001A7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A7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A7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A7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A7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A75C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A75C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A7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A75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75CE"/>
    <w:rPr>
      <w:rFonts w:ascii="Arial" w:hAnsi="Arial"/>
      <w:sz w:val="32"/>
      <w:lang w:val="en-GB" w:eastAsia="ja-JP" w:bidi="ar-SA"/>
    </w:rPr>
  </w:style>
  <w:style w:type="character" w:customStyle="1" w:styleId="AndreaLeonardi">
    <w:name w:val="Andrea Leonardi"/>
    <w:semiHidden/>
    <w:rsid w:val="001A75CE"/>
    <w:rPr>
      <w:rFonts w:ascii="Arial" w:hAnsi="Arial" w:cs="Arial"/>
      <w:color w:val="auto"/>
      <w:sz w:val="20"/>
      <w:szCs w:val="20"/>
    </w:rPr>
  </w:style>
  <w:style w:type="character" w:customStyle="1" w:styleId="NOCharChar">
    <w:name w:val="NO Char Char"/>
    <w:rsid w:val="001A75CE"/>
    <w:rPr>
      <w:lang w:val="en-GB" w:eastAsia="en-US" w:bidi="ar-SA"/>
    </w:rPr>
  </w:style>
  <w:style w:type="paragraph" w:customStyle="1" w:styleId="a5">
    <w:name w:val="(文字) (文字)"/>
    <w:semiHidden/>
    <w:rsid w:val="001A7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A7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75CE"/>
    <w:rPr>
      <w:rFonts w:ascii="Arial" w:hAnsi="Arial"/>
      <w:sz w:val="32"/>
      <w:lang w:val="en-GB" w:eastAsia="en-US" w:bidi="ar-SA"/>
    </w:rPr>
  </w:style>
  <w:style w:type="paragraph" w:customStyle="1" w:styleId="22">
    <w:name w:val="(文字) (文字)2"/>
    <w:semiHidden/>
    <w:rsid w:val="001A7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75CE"/>
    <w:rPr>
      <w:rFonts w:ascii="Arial" w:hAnsi="Arial"/>
      <w:sz w:val="32"/>
      <w:lang w:val="en-GB" w:eastAsia="en-US" w:bidi="ar-SA"/>
    </w:rPr>
  </w:style>
  <w:style w:type="paragraph" w:customStyle="1" w:styleId="3">
    <w:name w:val="(文字) (文字)3"/>
    <w:semiHidden/>
    <w:rsid w:val="001A7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A7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A75CE"/>
    <w:rPr>
      <w:rFonts w:ascii="Arial" w:hAnsi="Arial"/>
      <w:lang w:val="en-GB" w:eastAsia="en-US" w:bidi="ar-SA"/>
    </w:rPr>
  </w:style>
  <w:style w:type="paragraph" w:customStyle="1" w:styleId="12">
    <w:name w:val="(文字) (文字)1"/>
    <w:semiHidden/>
    <w:rsid w:val="001A7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A75C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A75CE"/>
    <w:rPr>
      <w:rFonts w:ascii="Times New Roman" w:eastAsia="MS Mincho" w:hAnsi="Times New Roman"/>
      <w:lang w:val="en-GB" w:eastAsia="en-GB"/>
    </w:rPr>
  </w:style>
  <w:style w:type="paragraph" w:styleId="NormalIndent">
    <w:name w:val="Normal Indent"/>
    <w:aliases w:val="d"/>
    <w:basedOn w:val="Normal"/>
    <w:rsid w:val="001A75CE"/>
    <w:pPr>
      <w:spacing w:after="0"/>
      <w:ind w:left="851"/>
    </w:pPr>
    <w:rPr>
      <w:rFonts w:eastAsia="MS Mincho"/>
      <w:lang w:val="it-IT" w:eastAsia="en-GB"/>
    </w:rPr>
  </w:style>
  <w:style w:type="character" w:styleId="Strong">
    <w:name w:val="Strong"/>
    <w:aliases w:val="Level 2"/>
    <w:qFormat/>
    <w:rsid w:val="001A75CE"/>
    <w:rPr>
      <w:b/>
      <w:bCs/>
    </w:rPr>
  </w:style>
  <w:style w:type="character" w:customStyle="1" w:styleId="ZchnZchn5">
    <w:name w:val="Zchn Zchn5"/>
    <w:rsid w:val="001A75CE"/>
    <w:rPr>
      <w:rFonts w:ascii="Courier New" w:eastAsia="Batang" w:hAnsi="Courier New"/>
      <w:lang w:val="nb-NO" w:eastAsia="en-US" w:bidi="ar-SA"/>
    </w:rPr>
  </w:style>
  <w:style w:type="character" w:customStyle="1" w:styleId="CharChar10">
    <w:name w:val="Char Char10"/>
    <w:rsid w:val="001A75CE"/>
    <w:rPr>
      <w:rFonts w:ascii="Times New Roman" w:hAnsi="Times New Roman"/>
      <w:lang w:val="en-GB" w:eastAsia="en-US"/>
    </w:rPr>
  </w:style>
  <w:style w:type="character" w:customStyle="1" w:styleId="CharChar8">
    <w:name w:val="Char Char8"/>
    <w:semiHidden/>
    <w:rsid w:val="001A75CE"/>
    <w:rPr>
      <w:rFonts w:ascii="Times New Roman" w:hAnsi="Times New Roman"/>
      <w:b/>
      <w:bCs/>
      <w:lang w:val="en-GB" w:eastAsia="en-US"/>
    </w:rPr>
  </w:style>
  <w:style w:type="paragraph" w:styleId="EndnoteText">
    <w:name w:val="endnote text"/>
    <w:basedOn w:val="Normal"/>
    <w:link w:val="EndnoteTextChar"/>
    <w:rsid w:val="001A75CE"/>
    <w:pPr>
      <w:snapToGrid w:val="0"/>
    </w:pPr>
    <w:rPr>
      <w:rFonts w:eastAsia="SimSun"/>
      <w:lang w:eastAsia="x-none"/>
    </w:rPr>
  </w:style>
  <w:style w:type="character" w:customStyle="1" w:styleId="EndnoteTextChar">
    <w:name w:val="Endnote Text Char"/>
    <w:basedOn w:val="DefaultParagraphFont"/>
    <w:link w:val="EndnoteText"/>
    <w:rsid w:val="001A75CE"/>
    <w:rPr>
      <w:rFonts w:ascii="Times New Roman" w:eastAsia="SimSun" w:hAnsi="Times New Roman"/>
      <w:lang w:val="en-GB" w:eastAsia="x-none"/>
    </w:rPr>
  </w:style>
  <w:style w:type="character" w:styleId="EndnoteReference">
    <w:name w:val="endnote reference"/>
    <w:rsid w:val="001A75C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A75CE"/>
    <w:rPr>
      <w:lang w:val="en-GB" w:eastAsia="ja-JP" w:bidi="ar-SA"/>
    </w:rPr>
  </w:style>
  <w:style w:type="paragraph" w:styleId="Title">
    <w:name w:val="Title"/>
    <w:aliases w:val="Section Header"/>
    <w:basedOn w:val="Normal"/>
    <w:next w:val="Normal"/>
    <w:link w:val="TitleChar"/>
    <w:qFormat/>
    <w:rsid w:val="001A75C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1A75CE"/>
    <w:rPr>
      <w:rFonts w:ascii="Courier New" w:hAnsi="Courier New"/>
      <w:lang w:val="nb-NO" w:eastAsia="x-none"/>
    </w:rPr>
  </w:style>
  <w:style w:type="paragraph" w:styleId="Date">
    <w:name w:val="Date"/>
    <w:basedOn w:val="Normal"/>
    <w:next w:val="Normal"/>
    <w:link w:val="DateChar"/>
    <w:rsid w:val="001A75C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1A75CE"/>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A75CE"/>
    <w:rPr>
      <w:rFonts w:ascii="Times New Roman" w:hAnsi="Times New Roman"/>
      <w:b/>
      <w:lang w:val="en-GB" w:eastAsia="x-none"/>
    </w:rPr>
  </w:style>
  <w:style w:type="paragraph" w:customStyle="1" w:styleId="AutoCorrect">
    <w:name w:val="AutoCorrect"/>
    <w:rsid w:val="001A75CE"/>
    <w:rPr>
      <w:rFonts w:ascii="Times New Roman" w:hAnsi="Times New Roman"/>
      <w:sz w:val="24"/>
      <w:szCs w:val="24"/>
      <w:lang w:val="en-GB" w:eastAsia="ko-KR"/>
    </w:rPr>
  </w:style>
  <w:style w:type="paragraph" w:customStyle="1" w:styleId="-PAGE-">
    <w:name w:val="- PAGE -"/>
    <w:rsid w:val="001A75CE"/>
    <w:rPr>
      <w:rFonts w:ascii="Times New Roman" w:hAnsi="Times New Roman"/>
      <w:sz w:val="24"/>
      <w:szCs w:val="24"/>
      <w:lang w:val="en-GB" w:eastAsia="ko-KR"/>
    </w:rPr>
  </w:style>
  <w:style w:type="paragraph" w:customStyle="1" w:styleId="PageXofY">
    <w:name w:val="Page X of Y"/>
    <w:rsid w:val="001A75CE"/>
    <w:rPr>
      <w:rFonts w:ascii="Times New Roman" w:hAnsi="Times New Roman"/>
      <w:sz w:val="24"/>
      <w:szCs w:val="24"/>
      <w:lang w:val="en-GB" w:eastAsia="ko-KR"/>
    </w:rPr>
  </w:style>
  <w:style w:type="paragraph" w:customStyle="1" w:styleId="Createdby">
    <w:name w:val="Created by"/>
    <w:rsid w:val="001A75CE"/>
    <w:rPr>
      <w:rFonts w:ascii="Times New Roman" w:hAnsi="Times New Roman"/>
      <w:sz w:val="24"/>
      <w:szCs w:val="24"/>
      <w:lang w:val="en-GB" w:eastAsia="ko-KR"/>
    </w:rPr>
  </w:style>
  <w:style w:type="paragraph" w:customStyle="1" w:styleId="Createdon">
    <w:name w:val="Created on"/>
    <w:rsid w:val="001A75CE"/>
    <w:rPr>
      <w:rFonts w:ascii="Times New Roman" w:hAnsi="Times New Roman"/>
      <w:sz w:val="24"/>
      <w:szCs w:val="24"/>
      <w:lang w:val="en-GB" w:eastAsia="ko-KR"/>
    </w:rPr>
  </w:style>
  <w:style w:type="paragraph" w:customStyle="1" w:styleId="Lastprinted">
    <w:name w:val="Last printed"/>
    <w:rsid w:val="001A75CE"/>
    <w:rPr>
      <w:rFonts w:ascii="Times New Roman" w:hAnsi="Times New Roman"/>
      <w:sz w:val="24"/>
      <w:szCs w:val="24"/>
      <w:lang w:val="en-GB" w:eastAsia="ko-KR"/>
    </w:rPr>
  </w:style>
  <w:style w:type="paragraph" w:customStyle="1" w:styleId="Lastsavedby">
    <w:name w:val="Last saved by"/>
    <w:rsid w:val="001A75CE"/>
    <w:rPr>
      <w:rFonts w:ascii="Times New Roman" w:hAnsi="Times New Roman"/>
      <w:sz w:val="24"/>
      <w:szCs w:val="24"/>
      <w:lang w:val="en-GB" w:eastAsia="ko-KR"/>
    </w:rPr>
  </w:style>
  <w:style w:type="paragraph" w:customStyle="1" w:styleId="Filename">
    <w:name w:val="Filename"/>
    <w:rsid w:val="001A75CE"/>
    <w:rPr>
      <w:rFonts w:ascii="Times New Roman" w:hAnsi="Times New Roman"/>
      <w:sz w:val="24"/>
      <w:szCs w:val="24"/>
      <w:lang w:val="en-GB" w:eastAsia="ko-KR"/>
    </w:rPr>
  </w:style>
  <w:style w:type="paragraph" w:customStyle="1" w:styleId="Filenameandpath">
    <w:name w:val="Filename and path"/>
    <w:rsid w:val="001A75CE"/>
    <w:rPr>
      <w:rFonts w:ascii="Times New Roman" w:hAnsi="Times New Roman"/>
      <w:sz w:val="24"/>
      <w:szCs w:val="24"/>
      <w:lang w:val="en-GB" w:eastAsia="ko-KR"/>
    </w:rPr>
  </w:style>
  <w:style w:type="paragraph" w:customStyle="1" w:styleId="AuthorPageDate">
    <w:name w:val="Author  Page #  Date"/>
    <w:rsid w:val="001A75CE"/>
    <w:rPr>
      <w:rFonts w:ascii="Times New Roman" w:hAnsi="Times New Roman"/>
      <w:sz w:val="24"/>
      <w:szCs w:val="24"/>
      <w:lang w:val="en-GB" w:eastAsia="ko-KR"/>
    </w:rPr>
  </w:style>
  <w:style w:type="paragraph" w:customStyle="1" w:styleId="ConfidentialPageDate">
    <w:name w:val="Confidential  Page #  Date"/>
    <w:rsid w:val="001A75CE"/>
    <w:rPr>
      <w:rFonts w:ascii="Times New Roman" w:hAnsi="Times New Roman"/>
      <w:sz w:val="24"/>
      <w:szCs w:val="24"/>
      <w:lang w:val="en-GB" w:eastAsia="ko-KR"/>
    </w:rPr>
  </w:style>
  <w:style w:type="paragraph" w:customStyle="1" w:styleId="INDENT1">
    <w:name w:val="INDENT1"/>
    <w:basedOn w:val="Normal"/>
    <w:rsid w:val="001A75CE"/>
    <w:pPr>
      <w:overflowPunct w:val="0"/>
      <w:autoSpaceDE w:val="0"/>
      <w:autoSpaceDN w:val="0"/>
      <w:adjustRightInd w:val="0"/>
      <w:ind w:left="851"/>
      <w:textAlignment w:val="baseline"/>
    </w:pPr>
    <w:rPr>
      <w:lang w:eastAsia="ja-JP"/>
    </w:rPr>
  </w:style>
  <w:style w:type="paragraph" w:customStyle="1" w:styleId="INDENT2">
    <w:name w:val="INDENT2"/>
    <w:basedOn w:val="Normal"/>
    <w:rsid w:val="001A75CE"/>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A75C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A7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1A7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A75C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A75C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1A75CE"/>
    <w:pPr>
      <w:tabs>
        <w:tab w:val="center" w:pos="4820"/>
        <w:tab w:val="right" w:pos="9640"/>
      </w:tabs>
    </w:pPr>
    <w:rPr>
      <w:lang w:eastAsia="ja-JP"/>
    </w:rPr>
  </w:style>
  <w:style w:type="table" w:customStyle="1" w:styleId="TableGrid1">
    <w:name w:val="Table Grid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A75C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1A75C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A75CE"/>
    <w:pPr>
      <w:overflowPunct w:val="0"/>
      <w:autoSpaceDE w:val="0"/>
      <w:autoSpaceDN w:val="0"/>
      <w:adjustRightInd w:val="0"/>
      <w:textAlignment w:val="baseline"/>
    </w:pPr>
    <w:rPr>
      <w:lang w:eastAsia="ja-JP"/>
    </w:rPr>
  </w:style>
  <w:style w:type="paragraph" w:customStyle="1" w:styleId="TaOC">
    <w:name w:val="TaOC"/>
    <w:basedOn w:val="TAC"/>
    <w:rsid w:val="001A75C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A7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A75CE"/>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A75C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75CE"/>
    <w:rPr>
      <w:rFonts w:ascii="Arial" w:hAnsi="Arial"/>
      <w:sz w:val="28"/>
      <w:lang w:val="en-GB" w:eastAsia="en-US" w:bidi="ar-SA"/>
    </w:rPr>
  </w:style>
  <w:style w:type="character" w:customStyle="1" w:styleId="T1Char3">
    <w:name w:val="T1 Char3"/>
    <w:aliases w:val="Header 6 Char Char3"/>
    <w:rsid w:val="001A75CE"/>
    <w:rPr>
      <w:rFonts w:ascii="Arial" w:hAnsi="Arial"/>
      <w:lang w:val="en-GB" w:eastAsia="en-US" w:bidi="ar-SA"/>
    </w:rPr>
  </w:style>
  <w:style w:type="table" w:customStyle="1" w:styleId="Tabellengitternetz1">
    <w:name w:val="Tabellengitternetz1"/>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A75CE"/>
    <w:pPr>
      <w:tabs>
        <w:tab w:val="num" w:pos="928"/>
      </w:tabs>
      <w:ind w:left="928" w:hanging="360"/>
    </w:pPr>
    <w:rPr>
      <w:rFonts w:eastAsia="Batang"/>
      <w:lang w:eastAsia="en-GB"/>
    </w:rPr>
  </w:style>
  <w:style w:type="table" w:customStyle="1" w:styleId="TableGrid2">
    <w:name w:val="Table Grid2"/>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A75C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A75C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A7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1A75CE"/>
    <w:rPr>
      <w:rFonts w:ascii="Tahoma" w:eastAsia="MS Mincho" w:hAnsi="Tahoma" w:cs="Tahoma"/>
      <w:sz w:val="16"/>
      <w:szCs w:val="16"/>
      <w:lang w:eastAsia="en-GB"/>
    </w:rPr>
  </w:style>
  <w:style w:type="paragraph" w:customStyle="1" w:styleId="JK-text-simpledoc">
    <w:name w:val="JK - text - simple doc"/>
    <w:basedOn w:val="BodyText"/>
    <w:autoRedefine/>
    <w:rsid w:val="001A75CE"/>
  </w:style>
  <w:style w:type="paragraph" w:customStyle="1" w:styleId="b11">
    <w:name w:val="b1"/>
    <w:basedOn w:val="Normal"/>
    <w:rsid w:val="001A75CE"/>
    <w:pPr>
      <w:spacing w:before="100" w:beforeAutospacing="1" w:after="100" w:afterAutospacing="1"/>
    </w:pPr>
    <w:rPr>
      <w:sz w:val="24"/>
      <w:szCs w:val="24"/>
      <w:lang w:val="en-US" w:eastAsia="en-GB"/>
    </w:rPr>
  </w:style>
  <w:style w:type="paragraph" w:customStyle="1" w:styleId="13">
    <w:name w:val="吹き出し1"/>
    <w:basedOn w:val="Normal"/>
    <w:rsid w:val="001A75CE"/>
    <w:rPr>
      <w:rFonts w:ascii="Tahoma" w:eastAsia="MS Mincho" w:hAnsi="Tahoma" w:cs="Tahoma"/>
      <w:sz w:val="16"/>
      <w:szCs w:val="16"/>
      <w:lang w:eastAsia="en-GB"/>
    </w:rPr>
  </w:style>
  <w:style w:type="paragraph" w:customStyle="1" w:styleId="23">
    <w:name w:val="吹き出し2"/>
    <w:basedOn w:val="Normal"/>
    <w:semiHidden/>
    <w:rsid w:val="001A75CE"/>
    <w:rPr>
      <w:rFonts w:ascii="Tahoma" w:eastAsia="MS Mincho" w:hAnsi="Tahoma" w:cs="Tahoma"/>
      <w:sz w:val="16"/>
      <w:szCs w:val="16"/>
      <w:lang w:eastAsia="en-GB"/>
    </w:rPr>
  </w:style>
  <w:style w:type="paragraph" w:customStyle="1" w:styleId="tabletext0">
    <w:name w:val="table text"/>
    <w:basedOn w:val="Normal"/>
    <w:next w:val="Normal"/>
    <w:rsid w:val="001A75CE"/>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1A75C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1A75C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A75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A75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A75C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A75C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A75C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A75C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A75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A75CE"/>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1A75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A75C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A75CE"/>
    <w:pPr>
      <w:spacing w:before="120"/>
      <w:outlineLvl w:val="2"/>
    </w:pPr>
    <w:rPr>
      <w:rFonts w:eastAsia="MS Mincho"/>
      <w:sz w:val="28"/>
      <w:lang w:eastAsia="de-DE"/>
    </w:rPr>
  </w:style>
  <w:style w:type="paragraph" w:customStyle="1" w:styleId="Bullets">
    <w:name w:val="Bullets"/>
    <w:basedOn w:val="BodyText"/>
    <w:rsid w:val="001A75CE"/>
  </w:style>
  <w:style w:type="paragraph" w:customStyle="1" w:styleId="11BodyText">
    <w:name w:val="11 BodyText"/>
    <w:basedOn w:val="Normal"/>
    <w:link w:val="11BodyTextChar"/>
    <w:rsid w:val="001A75CE"/>
    <w:pPr>
      <w:spacing w:after="220"/>
      <w:ind w:left="1298"/>
    </w:pPr>
    <w:rPr>
      <w:rFonts w:ascii="Arial" w:eastAsia="SimSun" w:hAnsi="Arial"/>
      <w:lang w:val="x-none" w:eastAsia="en-GB"/>
    </w:rPr>
  </w:style>
  <w:style w:type="numbering" w:customStyle="1" w:styleId="14">
    <w:name w:val="无列表1"/>
    <w:next w:val="NoList"/>
    <w:semiHidden/>
    <w:rsid w:val="001A75CE"/>
  </w:style>
  <w:style w:type="paragraph" w:customStyle="1" w:styleId="1030302">
    <w:name w:val="样式 样式 标题 1 + 两端对齐 段前: 0.3 行 段后: 0.3 行 行距: 单倍行距 + 段前: 0.2 行 段后: ..."/>
    <w:basedOn w:val="Normal"/>
    <w:autoRedefine/>
    <w:rsid w:val="001A75C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1A75C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A75CE"/>
  </w:style>
  <w:style w:type="paragraph" w:customStyle="1" w:styleId="Objetducommentaire">
    <w:name w:val="Objet du commentaire"/>
    <w:basedOn w:val="CommentText"/>
    <w:next w:val="CommentText"/>
    <w:semiHidden/>
    <w:rsid w:val="001A75CE"/>
    <w:rPr>
      <w:rFonts w:eastAsia="PMingLiU"/>
      <w:b/>
      <w:bCs/>
      <w:lang w:eastAsia="x-none"/>
    </w:rPr>
  </w:style>
  <w:style w:type="paragraph" w:customStyle="1" w:styleId="Textedebulles">
    <w:name w:val="Texte de bulles"/>
    <w:basedOn w:val="Normal"/>
    <w:semiHidden/>
    <w:rsid w:val="001A75CE"/>
    <w:rPr>
      <w:rFonts w:ascii="Tahoma" w:eastAsia="PMingLiU" w:hAnsi="Tahoma" w:cs="Tahoma"/>
      <w:sz w:val="16"/>
      <w:szCs w:val="16"/>
      <w:lang w:eastAsia="en-GB"/>
    </w:rPr>
  </w:style>
  <w:style w:type="character" w:customStyle="1" w:styleId="salin1c">
    <w:name w:val="salin1c"/>
    <w:semiHidden/>
    <w:rsid w:val="001A75CE"/>
    <w:rPr>
      <w:rFonts w:ascii="Arial" w:hAnsi="Arial" w:cs="Arial"/>
      <w:color w:val="auto"/>
      <w:sz w:val="20"/>
      <w:szCs w:val="20"/>
    </w:rPr>
  </w:style>
  <w:style w:type="paragraph" w:customStyle="1" w:styleId="Arial0">
    <w:name w:val="正文 + Arial"/>
    <w:aliases w:val="8 磅,加粗,段后: 0 磅"/>
    <w:basedOn w:val="TAL"/>
    <w:rsid w:val="001A75CE"/>
    <w:rPr>
      <w:rFonts w:eastAsia="SimSun"/>
      <w:sz w:val="16"/>
      <w:szCs w:val="16"/>
      <w:lang w:eastAsia="x-none"/>
    </w:rPr>
  </w:style>
  <w:style w:type="paragraph" w:customStyle="1" w:styleId="xl22">
    <w:name w:val="xl22"/>
    <w:basedOn w:val="Normal"/>
    <w:rsid w:val="001A75C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A75C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A75C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A75C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A75C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A75C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A75C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A75C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A75C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A75C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A75C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A75CE"/>
    <w:rPr>
      <w:rFonts w:ascii="Times New Roman" w:eastAsia="PMingLiU" w:hAnsi="Times New Roman"/>
      <w:lang w:val="sv-SE" w:eastAsia="sv-SE"/>
    </w:rPr>
    <w:tblPr/>
  </w:style>
  <w:style w:type="character" w:customStyle="1" w:styleId="EQChar">
    <w:name w:val="EQ Char"/>
    <w:link w:val="EQ"/>
    <w:qFormat/>
    <w:rsid w:val="001A75CE"/>
    <w:rPr>
      <w:rFonts w:ascii="Times New Roman" w:hAnsi="Times New Roman"/>
      <w:noProof/>
      <w:lang w:val="en-GB" w:eastAsia="en-US"/>
    </w:rPr>
  </w:style>
  <w:style w:type="character" w:customStyle="1" w:styleId="List3Char">
    <w:name w:val="List 3 Char"/>
    <w:link w:val="List3"/>
    <w:rsid w:val="001A75C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A75CE"/>
    <w:rPr>
      <w:b/>
      <w:lang w:val="en-GB" w:eastAsia="en-US" w:bidi="ar-SA"/>
    </w:rPr>
  </w:style>
  <w:style w:type="paragraph" w:customStyle="1" w:styleId="DAText">
    <w:name w:val="DA_Text"/>
    <w:basedOn w:val="Normal"/>
    <w:link w:val="DATextZchn"/>
    <w:rsid w:val="001A75CE"/>
    <w:pPr>
      <w:spacing w:after="0"/>
      <w:jc w:val="both"/>
    </w:pPr>
    <w:rPr>
      <w:rFonts w:ascii="CG Times (WN)" w:eastAsia="Malgun Gothic" w:hAnsi="CG Times (WN)"/>
      <w:szCs w:val="24"/>
      <w:lang w:val="de-DE" w:eastAsia="de-DE"/>
    </w:rPr>
  </w:style>
  <w:style w:type="character" w:customStyle="1" w:styleId="DATextZchn">
    <w:name w:val="DA_Text Zchn"/>
    <w:link w:val="DAText"/>
    <w:rsid w:val="001A75CE"/>
    <w:rPr>
      <w:rFonts w:eastAsia="Malgun Gothic"/>
      <w:szCs w:val="24"/>
      <w:lang w:val="de-DE" w:eastAsia="de-DE"/>
    </w:rPr>
  </w:style>
  <w:style w:type="paragraph" w:customStyle="1" w:styleId="Heading">
    <w:name w:val="Heading"/>
    <w:next w:val="BodyText"/>
    <w:link w:val="HeadingChar"/>
    <w:rsid w:val="001A75CE"/>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1A75CE"/>
    <w:rPr>
      <w:rFonts w:ascii="CG Times (WN)" w:eastAsia="SimSun" w:hAnsi="CG Times (WN)"/>
      <w:lang w:eastAsia="x-none"/>
    </w:rPr>
  </w:style>
  <w:style w:type="character" w:customStyle="1" w:styleId="NormalLatinItaliqueCar">
    <w:name w:val="Normal + (Latin) Italique Car"/>
    <w:link w:val="NormalLatinItalique"/>
    <w:rsid w:val="001A75CE"/>
    <w:rPr>
      <w:rFonts w:eastAsia="SimSun"/>
      <w:lang w:val="en-GB" w:eastAsia="x-none"/>
    </w:rPr>
  </w:style>
  <w:style w:type="paragraph" w:customStyle="1" w:styleId="BL">
    <w:name w:val="BL"/>
    <w:basedOn w:val="Normal"/>
    <w:rsid w:val="001A75C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1A75CE"/>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A75CE"/>
    <w:rPr>
      <w:rFonts w:eastAsia="SimSun"/>
      <w:lang w:val="en-GB" w:eastAsia="en-US" w:bidi="ar-SA"/>
    </w:rPr>
  </w:style>
  <w:style w:type="character" w:customStyle="1" w:styleId="CharChar11">
    <w:name w:val="Char Char11"/>
    <w:rsid w:val="001A75CE"/>
    <w:rPr>
      <w:rFonts w:ascii="Tahoma" w:eastAsia="SimSun" w:hAnsi="Tahoma" w:cs="Tahoma"/>
      <w:lang w:val="en-GB" w:eastAsia="en-US" w:bidi="ar-SA"/>
    </w:rPr>
  </w:style>
  <w:style w:type="paragraph" w:customStyle="1" w:styleId="Normal1">
    <w:name w:val="Normal 1"/>
    <w:semiHidden/>
    <w:rsid w:val="001A7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1A75CE"/>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1A75CE"/>
    <w:rPr>
      <w:rFonts w:ascii="Times New Roman" w:eastAsia="MS Mincho" w:hAnsi="Times New Roman"/>
      <w:lang w:val="en-GB" w:eastAsia="en-US"/>
    </w:rPr>
  </w:style>
  <w:style w:type="paragraph" w:customStyle="1" w:styleId="NB2">
    <w:name w:val="NB2"/>
    <w:basedOn w:val="ZG"/>
    <w:rsid w:val="001A75CE"/>
    <w:pPr>
      <w:framePr w:wrap="notBeside"/>
    </w:pPr>
    <w:rPr>
      <w:rFonts w:eastAsia="SimSun"/>
      <w:lang w:eastAsia="en-GB"/>
    </w:rPr>
  </w:style>
  <w:style w:type="paragraph" w:customStyle="1" w:styleId="tableentry">
    <w:name w:val="table entry"/>
    <w:basedOn w:val="Normal"/>
    <w:rsid w:val="001A75CE"/>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1A75C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A75CE"/>
    <w:rPr>
      <w:rFonts w:ascii="Courier New" w:eastAsia="MS Mincho" w:hAnsi="Courier New"/>
      <w:lang w:val="en-GB" w:eastAsia="x-none"/>
    </w:rPr>
  </w:style>
  <w:style w:type="numbering" w:customStyle="1" w:styleId="16">
    <w:name w:val="목록 없음1"/>
    <w:next w:val="NoList"/>
    <w:semiHidden/>
    <w:unhideWhenUsed/>
    <w:rsid w:val="001A75CE"/>
  </w:style>
  <w:style w:type="character" w:customStyle="1" w:styleId="a7">
    <w:name w:val="コメント内容 (文字)"/>
    <w:rsid w:val="001A75CE"/>
    <w:rPr>
      <w:b/>
      <w:bCs/>
      <w:lang w:val="en-GB" w:eastAsia="en-US" w:bidi="ar-SA"/>
    </w:rPr>
  </w:style>
  <w:style w:type="paragraph" w:customStyle="1" w:styleId="font5">
    <w:name w:val="font5"/>
    <w:basedOn w:val="Normal"/>
    <w:rsid w:val="001A75C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1A75C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1A75C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A75C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1A75C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1A75C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1A75C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1A75C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1A75C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1A75C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1A75C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1A75C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1A75C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1A75C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1A75C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1A75C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1A75C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1A75C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1A75C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1A75C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1A75C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1A75C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1A75C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1A75C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1A75C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1A75C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1A75C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1A75C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1A75C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1A75C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1A75C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1A75C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1A75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1A75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1A75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1A75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1A75C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1A75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1A75C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A75C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A75C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A75C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A75C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A75C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A75C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A75C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1A75CE"/>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A75CE"/>
    <w:rPr>
      <w:rFonts w:ascii="Arial" w:hAnsi="Arial"/>
      <w:sz w:val="36"/>
      <w:lang w:val="en-GB" w:eastAsia="en-US"/>
    </w:rPr>
  </w:style>
  <w:style w:type="character" w:customStyle="1" w:styleId="EditorsNoteChar1">
    <w:name w:val="Editor's Note Char1"/>
    <w:rsid w:val="001A75CE"/>
    <w:rPr>
      <w:rFonts w:ascii="Times New Roman" w:hAnsi="Times New Roman"/>
      <w:color w:val="FF0000"/>
      <w:lang w:val="en-GB" w:eastAsia="en-US"/>
    </w:rPr>
  </w:style>
  <w:style w:type="character" w:customStyle="1" w:styleId="NurTextZchn1">
    <w:name w:val="Nur Text Zchn1"/>
    <w:rsid w:val="001A75CE"/>
    <w:rPr>
      <w:rFonts w:ascii="Courier New" w:hAnsi="Courier New" w:cs="Courier New"/>
      <w:lang w:val="en-GB" w:eastAsia="en-US"/>
    </w:rPr>
  </w:style>
  <w:style w:type="character" w:customStyle="1" w:styleId="EndnotentextZchn1">
    <w:name w:val="Endnotentext Zchn1"/>
    <w:rsid w:val="001A75CE"/>
    <w:rPr>
      <w:rFonts w:ascii="Times New Roman" w:hAnsi="Times New Roman"/>
      <w:lang w:val="en-GB" w:eastAsia="en-US"/>
    </w:rPr>
  </w:style>
  <w:style w:type="character" w:customStyle="1" w:styleId="Heading1Char2">
    <w:name w:val="Heading 1 Char2"/>
    <w:rsid w:val="001A75CE"/>
    <w:rPr>
      <w:rFonts w:ascii="Arial" w:hAnsi="Arial"/>
      <w:sz w:val="36"/>
      <w:lang w:val="en-GB" w:eastAsia="en-US"/>
    </w:rPr>
  </w:style>
  <w:style w:type="paragraph" w:customStyle="1" w:styleId="31">
    <w:name w:val="吹き出し3"/>
    <w:basedOn w:val="Normal"/>
    <w:semiHidden/>
    <w:rsid w:val="001A75C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A75CE"/>
    <w:rPr>
      <w:rFonts w:ascii="Courier New" w:hAnsi="Courier New" w:cs="Courier New"/>
      <w:lang w:val="en-GB" w:eastAsia="en-US"/>
    </w:rPr>
  </w:style>
  <w:style w:type="character" w:customStyle="1" w:styleId="EndnoteTextChar1">
    <w:name w:val="Endnote Text Char1"/>
    <w:uiPriority w:val="99"/>
    <w:rsid w:val="001A75CE"/>
    <w:rPr>
      <w:lang w:val="en-GB" w:eastAsia="en-US"/>
    </w:rPr>
  </w:style>
  <w:style w:type="numbering" w:customStyle="1" w:styleId="17">
    <w:name w:val="リストなし1"/>
    <w:next w:val="NoList"/>
    <w:uiPriority w:val="99"/>
    <w:semiHidden/>
    <w:unhideWhenUsed/>
    <w:rsid w:val="001A75C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A75CE"/>
    <w:rPr>
      <w:rFonts w:ascii="Times New Roman" w:hAnsi="Times New Roman"/>
      <w:b/>
      <w:lang w:val="en-GB" w:eastAsia="ko-KR"/>
    </w:rPr>
  </w:style>
  <w:style w:type="character" w:customStyle="1" w:styleId="11BodyTextChar">
    <w:name w:val="11 BodyText Char"/>
    <w:link w:val="11BodyText"/>
    <w:rsid w:val="001A75CE"/>
    <w:rPr>
      <w:rFonts w:ascii="Arial" w:eastAsia="SimSun" w:hAnsi="Arial"/>
      <w:lang w:val="x-none" w:eastAsia="en-GB"/>
    </w:rPr>
  </w:style>
  <w:style w:type="paragraph" w:customStyle="1" w:styleId="TableContent-Bulleted">
    <w:name w:val="Table Content - Bulleted"/>
    <w:basedOn w:val="Normal"/>
    <w:rsid w:val="001A75CE"/>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1A75CE"/>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1A75CE"/>
    <w:pPr>
      <w:overflowPunct w:val="0"/>
      <w:autoSpaceDE w:val="0"/>
      <w:autoSpaceDN w:val="0"/>
      <w:adjustRightInd w:val="0"/>
      <w:textAlignment w:val="baseline"/>
    </w:pPr>
    <w:rPr>
      <w:rFonts w:eastAsia="SimSun" w:cs="v4.2.0"/>
      <w:lang w:eastAsia="en-GB"/>
    </w:rPr>
  </w:style>
  <w:style w:type="character" w:styleId="Emphasis">
    <w:name w:val="Emphasis"/>
    <w:qFormat/>
    <w:rsid w:val="001A75CE"/>
    <w:rPr>
      <w:i/>
      <w:iCs/>
    </w:rPr>
  </w:style>
  <w:style w:type="character" w:customStyle="1" w:styleId="searchcontent1">
    <w:name w:val="search_content1"/>
    <w:rsid w:val="001A75CE"/>
    <w:rPr>
      <w:sz w:val="13"/>
      <w:szCs w:val="13"/>
    </w:rPr>
  </w:style>
  <w:style w:type="paragraph" w:customStyle="1" w:styleId="Es">
    <w:name w:val="Es"/>
    <w:basedOn w:val="B1"/>
    <w:rsid w:val="001A75CE"/>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1A75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1A75C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1A75CE"/>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1A75CE"/>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1A75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A75CE"/>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1A75C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A75CE"/>
    <w:rPr>
      <w:sz w:val="24"/>
    </w:rPr>
  </w:style>
  <w:style w:type="numbering" w:customStyle="1" w:styleId="NoList2">
    <w:name w:val="No List2"/>
    <w:next w:val="NoList"/>
    <w:semiHidden/>
    <w:unhideWhenUsed/>
    <w:rsid w:val="001A75CE"/>
  </w:style>
  <w:style w:type="numbering" w:customStyle="1" w:styleId="NoList3">
    <w:name w:val="No List3"/>
    <w:next w:val="NoList"/>
    <w:semiHidden/>
    <w:rsid w:val="001A75CE"/>
  </w:style>
  <w:style w:type="table" w:customStyle="1" w:styleId="TableGrid4">
    <w:name w:val="Table Grid4"/>
    <w:basedOn w:val="TableNormal"/>
    <w:next w:val="TableGrid"/>
    <w:rsid w:val="001A7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1A75CE"/>
  </w:style>
  <w:style w:type="table" w:customStyle="1" w:styleId="TableGrid5">
    <w:name w:val="Table Grid5"/>
    <w:basedOn w:val="TableNormal"/>
    <w:next w:val="TableGrid"/>
    <w:rsid w:val="001A75C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A75CE"/>
    <w:rPr>
      <w:rFonts w:ascii="Times New Roman" w:hAnsi="Times New Roman"/>
      <w:lang w:val="sv-SE" w:eastAsia="sv-SE"/>
    </w:rPr>
    <w:tblPr/>
  </w:style>
  <w:style w:type="table" w:customStyle="1" w:styleId="TableGrid11">
    <w:name w:val="Table Grid11"/>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A7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A7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1A75CE"/>
  </w:style>
  <w:style w:type="table" w:customStyle="1" w:styleId="TableGrid6">
    <w:name w:val="Table Grid6"/>
    <w:basedOn w:val="TableNormal"/>
    <w:next w:val="TableGrid"/>
    <w:rsid w:val="001A75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1A75CE"/>
  </w:style>
  <w:style w:type="numbering" w:customStyle="1" w:styleId="NoList7">
    <w:name w:val="No List7"/>
    <w:next w:val="NoList"/>
    <w:semiHidden/>
    <w:rsid w:val="001A75CE"/>
  </w:style>
  <w:style w:type="character" w:customStyle="1" w:styleId="18">
    <w:name w:val="書式なし (文字)1"/>
    <w:rsid w:val="001A75CE"/>
    <w:rPr>
      <w:rFonts w:ascii="MS Mincho" w:hAnsi="Courier New" w:cs="Courier New"/>
      <w:sz w:val="21"/>
      <w:szCs w:val="21"/>
      <w:lang w:val="en-GB" w:eastAsia="en-US"/>
    </w:rPr>
  </w:style>
  <w:style w:type="character" w:customStyle="1" w:styleId="19">
    <w:name w:val="文末脚注文字列 (文字)1"/>
    <w:rsid w:val="001A75CE"/>
    <w:rPr>
      <w:rFonts w:ascii="Times New Roman" w:hAnsi="Times New Roman"/>
      <w:lang w:val="en-GB" w:eastAsia="en-US"/>
    </w:rPr>
  </w:style>
  <w:style w:type="paragraph" w:customStyle="1" w:styleId="Default">
    <w:name w:val="Default"/>
    <w:rsid w:val="001A75C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1A75CE"/>
    <w:rPr>
      <w:rFonts w:ascii="MingLiU" w:eastAsia="MingLiU" w:hAnsi="Courier New" w:cs="Courier New"/>
      <w:sz w:val="24"/>
      <w:szCs w:val="24"/>
      <w:lang w:val="en-GB" w:eastAsia="en-US"/>
    </w:rPr>
  </w:style>
  <w:style w:type="character" w:customStyle="1" w:styleId="1b">
    <w:name w:val="章節附註文字 字元1"/>
    <w:rsid w:val="001A75C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A75CE"/>
    <w:rPr>
      <w:rFonts w:ascii="Arial" w:eastAsia="Times New Roman" w:hAnsi="Arial"/>
      <w:sz w:val="36"/>
      <w:lang w:val="en-GB" w:eastAsia="ja-JP" w:bidi="ar-SA"/>
    </w:rPr>
  </w:style>
  <w:style w:type="paragraph" w:customStyle="1" w:styleId="MO">
    <w:name w:val="MO"/>
    <w:basedOn w:val="Normal"/>
    <w:qFormat/>
    <w:rsid w:val="001A75CE"/>
    <w:rPr>
      <w:rFonts w:eastAsia="SimSun"/>
      <w:lang w:eastAsia="ja-JP"/>
    </w:rPr>
  </w:style>
  <w:style w:type="character" w:customStyle="1" w:styleId="FooterChar2">
    <w:name w:val="Footer Char2"/>
    <w:rsid w:val="001A75CE"/>
    <w:rPr>
      <w:sz w:val="18"/>
      <w:szCs w:val="18"/>
    </w:rPr>
  </w:style>
  <w:style w:type="character" w:customStyle="1" w:styleId="Heading7Char3">
    <w:name w:val="Heading 7 Char3"/>
    <w:rsid w:val="001A75CE"/>
    <w:rPr>
      <w:rFonts w:ascii="Arial" w:eastAsia="SimSun" w:hAnsi="Arial" w:cs="Times New Roman"/>
      <w:kern w:val="0"/>
      <w:sz w:val="20"/>
      <w:szCs w:val="20"/>
      <w:lang w:val="en-GB" w:eastAsia="en-US"/>
    </w:rPr>
  </w:style>
  <w:style w:type="character" w:customStyle="1" w:styleId="Heading8Char3">
    <w:name w:val="Heading 8 Char3"/>
    <w:rsid w:val="001A75CE"/>
    <w:rPr>
      <w:rFonts w:ascii="Arial" w:eastAsia="SimSun" w:hAnsi="Arial" w:cs="Times New Roman"/>
      <w:kern w:val="0"/>
      <w:sz w:val="36"/>
      <w:szCs w:val="20"/>
      <w:lang w:val="en-GB" w:eastAsia="en-US"/>
    </w:rPr>
  </w:style>
  <w:style w:type="character" w:customStyle="1" w:styleId="Heading9Char2">
    <w:name w:val="Heading 9 Char2"/>
    <w:rsid w:val="001A75CE"/>
    <w:rPr>
      <w:rFonts w:ascii="Arial" w:eastAsia="SimSun" w:hAnsi="Arial" w:cs="Times New Roman"/>
      <w:kern w:val="0"/>
      <w:sz w:val="36"/>
      <w:szCs w:val="20"/>
      <w:lang w:val="en-GB" w:eastAsia="en-US"/>
    </w:rPr>
  </w:style>
  <w:style w:type="character" w:customStyle="1" w:styleId="BalloonTextChar1">
    <w:name w:val="Balloon Text Char1"/>
    <w:uiPriority w:val="99"/>
    <w:rsid w:val="001A75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A75CE"/>
    <w:rPr>
      <w:rFonts w:ascii="Times New Roman" w:eastAsia="MS Mincho" w:hAnsi="Times New Roman"/>
      <w:lang w:val="en-GB" w:eastAsia="en-US"/>
    </w:rPr>
  </w:style>
  <w:style w:type="character" w:customStyle="1" w:styleId="DocumentMapChar1">
    <w:name w:val="Document Map Char1"/>
    <w:uiPriority w:val="99"/>
    <w:semiHidden/>
    <w:rsid w:val="001A75C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A75CE"/>
    <w:rPr>
      <w:rFonts w:ascii="Courier New" w:eastAsia="SimSun" w:hAnsi="Courier New" w:cs="Times New Roman"/>
      <w:kern w:val="0"/>
      <w:sz w:val="20"/>
      <w:szCs w:val="20"/>
      <w:lang w:val="nb-NO" w:eastAsia="ja-JP"/>
    </w:rPr>
  </w:style>
  <w:style w:type="paragraph" w:customStyle="1" w:styleId="1c">
    <w:name w:val="수정1"/>
    <w:hidden/>
    <w:semiHidden/>
    <w:rsid w:val="001A75CE"/>
    <w:rPr>
      <w:rFonts w:ascii="Times New Roman" w:eastAsia="Batang" w:hAnsi="Times New Roman"/>
      <w:lang w:val="en-GB" w:eastAsia="en-US"/>
    </w:rPr>
  </w:style>
  <w:style w:type="character" w:customStyle="1" w:styleId="Titre3Car">
    <w:name w:val="Titre 3 Car"/>
    <w:rsid w:val="001A75CE"/>
    <w:rPr>
      <w:rFonts w:ascii="Arial" w:hAnsi="Arial"/>
      <w:sz w:val="28"/>
      <w:szCs w:val="28"/>
      <w:lang w:val="en-GB" w:eastAsia="en-GB"/>
    </w:rPr>
  </w:style>
  <w:style w:type="character" w:customStyle="1" w:styleId="GuidanceChar">
    <w:name w:val="Guidance Char"/>
    <w:link w:val="Guidance"/>
    <w:rsid w:val="001A75CE"/>
    <w:rPr>
      <w:rFonts w:ascii="Times New Roman" w:hAnsi="Times New Roman"/>
      <w:i/>
      <w:color w:val="0000FF"/>
      <w:lang w:val="en-GB" w:eastAsia="x-none"/>
    </w:rPr>
  </w:style>
  <w:style w:type="paragraph" w:customStyle="1" w:styleId="IBN">
    <w:name w:val="IBN"/>
    <w:basedOn w:val="Normal"/>
    <w:rsid w:val="001A75CE"/>
    <w:pPr>
      <w:tabs>
        <w:tab w:val="left" w:pos="567"/>
      </w:tabs>
    </w:pPr>
    <w:rPr>
      <w:rFonts w:eastAsia="SimSun"/>
      <w:lang w:eastAsia="en-GB"/>
    </w:rPr>
  </w:style>
  <w:style w:type="paragraph" w:customStyle="1" w:styleId="1e9pt">
    <w:name w:val="1e) 9 pt"/>
    <w:basedOn w:val="B1"/>
    <w:link w:val="1e9ptCar"/>
    <w:rsid w:val="001A75C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1A75CE"/>
    <w:rPr>
      <w:rFonts w:ascii="Times New Roman" w:eastAsia="SimSun" w:hAnsi="Times New Roman"/>
      <w:noProof/>
      <w:szCs w:val="18"/>
      <w:lang w:val="en-GB" w:eastAsia="en-GB"/>
    </w:rPr>
  </w:style>
  <w:style w:type="paragraph" w:customStyle="1" w:styleId="Npr">
    <w:name w:val="Npr"/>
    <w:basedOn w:val="Normal"/>
    <w:rsid w:val="001A75CE"/>
    <w:pPr>
      <w:ind w:firstLine="284"/>
    </w:pPr>
    <w:rPr>
      <w:rFonts w:eastAsia="MS Mincho"/>
      <w:lang w:eastAsia="ja-JP"/>
    </w:rPr>
  </w:style>
  <w:style w:type="paragraph" w:customStyle="1" w:styleId="StyleFPArialLatin9ptCentrGauche5cmDroite5">
    <w:name w:val="Style FP + Arial (Latin) 9 pt Centré Gauche :  5 cm Droite :  5..."/>
    <w:basedOn w:val="FP"/>
    <w:rsid w:val="001A75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1A75CE"/>
    <w:rPr>
      <w:lang w:val="en-GB" w:eastAsia="en-GB"/>
    </w:rPr>
  </w:style>
  <w:style w:type="character" w:customStyle="1" w:styleId="H6Car">
    <w:name w:val="H6 Car"/>
    <w:rsid w:val="001A75CE"/>
    <w:rPr>
      <w:rFonts w:ascii="Arial" w:hAnsi="Arial"/>
      <w:sz w:val="22"/>
      <w:lang w:val="en-GB"/>
    </w:rPr>
  </w:style>
  <w:style w:type="paragraph" w:customStyle="1" w:styleId="B3H6">
    <w:name w:val="B3H6"/>
    <w:basedOn w:val="B3"/>
    <w:rsid w:val="001A75CE"/>
    <w:pPr>
      <w:overflowPunct w:val="0"/>
      <w:autoSpaceDE w:val="0"/>
      <w:autoSpaceDN w:val="0"/>
      <w:adjustRightInd w:val="0"/>
      <w:textAlignment w:val="baseline"/>
    </w:pPr>
    <w:rPr>
      <w:rFonts w:eastAsia="SimSun"/>
      <w:lang w:eastAsia="x-none"/>
    </w:rPr>
  </w:style>
  <w:style w:type="character" w:customStyle="1" w:styleId="NOChar1">
    <w:name w:val="NO Char1"/>
    <w:rsid w:val="001A75CE"/>
    <w:rPr>
      <w:rFonts w:eastAsia="MS Mincho"/>
      <w:lang w:val="en-GB" w:eastAsia="en-US" w:bidi="ar-SA"/>
    </w:rPr>
  </w:style>
  <w:style w:type="character" w:customStyle="1" w:styleId="BodyText2Char3">
    <w:name w:val="Body Text 2 Char3"/>
    <w:rsid w:val="001A75CE"/>
    <w:rPr>
      <w:rFonts w:ascii="Times New Roman" w:eastAsia="SimSun" w:hAnsi="Times New Roman" w:cs="Times New Roman"/>
      <w:kern w:val="0"/>
      <w:sz w:val="20"/>
      <w:szCs w:val="20"/>
      <w:lang w:val="en-GB" w:eastAsia="ja-JP"/>
    </w:rPr>
  </w:style>
  <w:style w:type="character" w:customStyle="1" w:styleId="BodyText3Char3">
    <w:name w:val="Body Text 3 Char3"/>
    <w:rsid w:val="001A75CE"/>
    <w:rPr>
      <w:rFonts w:ascii="Times New Roman" w:eastAsia="SimSun" w:hAnsi="Times New Roman" w:cs="Times New Roman"/>
      <w:kern w:val="0"/>
      <w:sz w:val="20"/>
      <w:szCs w:val="20"/>
      <w:lang w:val="en-GB" w:eastAsia="ja-JP"/>
    </w:rPr>
  </w:style>
  <w:style w:type="character" w:customStyle="1" w:styleId="a8">
    <w:name w:val="+"/>
    <w:aliases w:val="superscript"/>
    <w:rsid w:val="001A75CE"/>
    <w:rPr>
      <w:vertAlign w:val="superscript"/>
    </w:rPr>
  </w:style>
  <w:style w:type="paragraph" w:customStyle="1" w:styleId="berschrift1H1">
    <w:name w:val="Überschrift 1.H1"/>
    <w:basedOn w:val="Normal"/>
    <w:next w:val="Normal"/>
    <w:rsid w:val="001A75C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1A75CE"/>
    <w:pPr>
      <w:widowControl/>
      <w:tabs>
        <w:tab w:val="num" w:pos="992"/>
      </w:tabs>
      <w:spacing w:after="120"/>
      <w:ind w:left="992" w:hanging="425"/>
    </w:pPr>
    <w:rPr>
      <w:rFonts w:eastAsia="MS Mincho"/>
      <w:lang w:val="en-US"/>
    </w:rPr>
  </w:style>
  <w:style w:type="paragraph" w:customStyle="1" w:styleId="text">
    <w:name w:val="text"/>
    <w:basedOn w:val="Normal"/>
    <w:rsid w:val="001A75CE"/>
    <w:pPr>
      <w:widowControl w:val="0"/>
      <w:spacing w:after="240"/>
      <w:jc w:val="both"/>
    </w:pPr>
    <w:rPr>
      <w:rFonts w:eastAsia="SimSun"/>
      <w:sz w:val="24"/>
      <w:lang w:val="en-AU" w:eastAsia="ja-JP"/>
    </w:rPr>
  </w:style>
  <w:style w:type="paragraph" w:customStyle="1" w:styleId="textintend2">
    <w:name w:val="text intend 2"/>
    <w:basedOn w:val="text"/>
    <w:rsid w:val="001A75CE"/>
    <w:pPr>
      <w:widowControl/>
      <w:tabs>
        <w:tab w:val="num" w:pos="1418"/>
      </w:tabs>
      <w:spacing w:after="120"/>
      <w:ind w:left="1418" w:hanging="426"/>
    </w:pPr>
    <w:rPr>
      <w:rFonts w:eastAsia="MS Mincho"/>
      <w:lang w:val="en-US"/>
    </w:rPr>
  </w:style>
  <w:style w:type="paragraph" w:customStyle="1" w:styleId="textintend3">
    <w:name w:val="text intend 3"/>
    <w:basedOn w:val="text"/>
    <w:rsid w:val="001A75CE"/>
    <w:pPr>
      <w:widowControl/>
      <w:tabs>
        <w:tab w:val="num" w:pos="1843"/>
      </w:tabs>
      <w:spacing w:after="120"/>
      <w:ind w:left="1843" w:hanging="425"/>
    </w:pPr>
    <w:rPr>
      <w:rFonts w:eastAsia="MS Mincho"/>
      <w:lang w:val="en-US"/>
    </w:rPr>
  </w:style>
  <w:style w:type="paragraph" w:customStyle="1" w:styleId="normalpuce">
    <w:name w:val="normal puce"/>
    <w:basedOn w:val="Normal"/>
    <w:rsid w:val="001A75C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1A75C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1A75C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A75CE"/>
    <w:rPr>
      <w:rFonts w:ascii="Arial" w:hAnsi="Arial"/>
      <w:sz w:val="28"/>
      <w:lang w:val="en-GB"/>
    </w:rPr>
  </w:style>
  <w:style w:type="paragraph" w:customStyle="1" w:styleId="H60">
    <w:name w:val="样式 H6"/>
    <w:basedOn w:val="H6"/>
    <w:rsid w:val="001A75CE"/>
    <w:rPr>
      <w:rFonts w:eastAsia="SimSun"/>
      <w:lang w:eastAsia="zh-TW"/>
    </w:rPr>
  </w:style>
  <w:style w:type="paragraph" w:customStyle="1" w:styleId="TH0">
    <w:name w:val="样式 TH"/>
    <w:basedOn w:val="TH"/>
    <w:rsid w:val="001A75C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A75CE"/>
    <w:rPr>
      <w:rFonts w:ascii="Arial" w:hAnsi="Arial"/>
      <w:sz w:val="28"/>
      <w:lang w:val="en-GB" w:eastAsia="en-US" w:bidi="ar-SA"/>
    </w:rPr>
  </w:style>
  <w:style w:type="character" w:customStyle="1" w:styleId="TFZchn">
    <w:name w:val="TF Zchn"/>
    <w:link w:val="TF1"/>
    <w:rsid w:val="001A75CE"/>
    <w:rPr>
      <w:rFonts w:ascii="Arial" w:eastAsia="MS Mincho" w:hAnsi="Arial"/>
      <w:b/>
      <w:bCs/>
      <w:lang w:val="en-GB" w:eastAsia="en-GB"/>
    </w:rPr>
  </w:style>
  <w:style w:type="paragraph" w:customStyle="1" w:styleId="TAH8pt">
    <w:name w:val="TAH + 8 pt"/>
    <w:basedOn w:val="TAH"/>
    <w:rsid w:val="001A75C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A75CE"/>
  </w:style>
  <w:style w:type="character" w:customStyle="1" w:styleId="apple-converted-space">
    <w:name w:val="apple-converted-space"/>
    <w:rsid w:val="001A75CE"/>
  </w:style>
  <w:style w:type="character" w:customStyle="1" w:styleId="ListChar3">
    <w:name w:val="List Char3"/>
    <w:link w:val="List"/>
    <w:rsid w:val="001A75CE"/>
    <w:rPr>
      <w:rFonts w:ascii="Times New Roman" w:hAnsi="Times New Roman"/>
      <w:lang w:val="en-GB" w:eastAsia="en-US"/>
    </w:rPr>
  </w:style>
  <w:style w:type="paragraph" w:customStyle="1" w:styleId="TableEntry0">
    <w:name w:val="Table Entry"/>
    <w:basedOn w:val="Normal"/>
    <w:next w:val="Normal"/>
    <w:rsid w:val="001A75C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1A75CE"/>
    <w:rPr>
      <w:rFonts w:ascii="Times New Roman" w:eastAsia="SimSun" w:hAnsi="Times New Roman" w:cs="Times New Roman"/>
      <w:kern w:val="0"/>
      <w:sz w:val="20"/>
      <w:szCs w:val="20"/>
      <w:lang w:val="en-GB" w:eastAsia="ja-JP"/>
    </w:rPr>
  </w:style>
  <w:style w:type="paragraph" w:customStyle="1" w:styleId="tac0">
    <w:name w:val="tac0"/>
    <w:basedOn w:val="Normal"/>
    <w:rsid w:val="001A75CE"/>
    <w:pPr>
      <w:keepNext/>
      <w:spacing w:after="0"/>
      <w:jc w:val="center"/>
    </w:pPr>
    <w:rPr>
      <w:rFonts w:ascii="Arial" w:eastAsia="SimSun" w:hAnsi="Arial" w:cs="Arial"/>
      <w:sz w:val="18"/>
      <w:szCs w:val="18"/>
      <w:lang w:val="en-US" w:eastAsia="zh-CN"/>
    </w:rPr>
  </w:style>
  <w:style w:type="paragraph" w:customStyle="1" w:styleId="tal00">
    <w:name w:val="tal0"/>
    <w:basedOn w:val="Normal"/>
    <w:rsid w:val="001A75CE"/>
    <w:pPr>
      <w:keepNext/>
      <w:spacing w:after="0"/>
    </w:pPr>
    <w:rPr>
      <w:rFonts w:ascii="Arial" w:eastAsia="SimSun" w:hAnsi="Arial" w:cs="Arial"/>
      <w:sz w:val="18"/>
      <w:szCs w:val="18"/>
      <w:lang w:val="en-US" w:eastAsia="zh-CN"/>
    </w:rPr>
  </w:style>
  <w:style w:type="paragraph" w:customStyle="1" w:styleId="91">
    <w:name w:val="目录 91"/>
    <w:basedOn w:val="TOC8"/>
    <w:rsid w:val="001A75C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1A75CE"/>
    <w:rPr>
      <w:rFonts w:ascii="Arial" w:eastAsia="MS Mincho" w:hAnsi="Arial" w:cs="Times New Roman"/>
      <w:kern w:val="0"/>
      <w:sz w:val="20"/>
      <w:szCs w:val="20"/>
      <w:lang w:val="en-GB" w:eastAsia="ja-JP"/>
    </w:rPr>
  </w:style>
  <w:style w:type="character" w:customStyle="1" w:styleId="EditorsNoteCharCharChar">
    <w:name w:val="Editor's Note Char Char Char"/>
    <w:rsid w:val="001A75CE"/>
    <w:rPr>
      <w:color w:val="FF0000"/>
      <w:lang w:val="en-GB" w:eastAsia="en-US" w:bidi="ar-SA"/>
    </w:rPr>
  </w:style>
  <w:style w:type="paragraph" w:customStyle="1" w:styleId="msolistparagraph0">
    <w:name w:val="msolistparagraph"/>
    <w:basedOn w:val="Normal"/>
    <w:rsid w:val="001A75CE"/>
    <w:pPr>
      <w:spacing w:after="0"/>
      <w:ind w:leftChars="400" w:left="400"/>
    </w:pPr>
    <w:rPr>
      <w:rFonts w:eastAsia="SimSun"/>
      <w:sz w:val="24"/>
      <w:szCs w:val="24"/>
      <w:lang w:val="en-US" w:eastAsia="ja-JP"/>
    </w:rPr>
  </w:style>
  <w:style w:type="paragraph" w:customStyle="1" w:styleId="no0">
    <w:name w:val="no"/>
    <w:basedOn w:val="Normal"/>
    <w:rsid w:val="001A75CE"/>
    <w:pPr>
      <w:ind w:left="1135" w:hanging="851"/>
    </w:pPr>
    <w:rPr>
      <w:rFonts w:eastAsia="SimSun"/>
      <w:lang w:val="en-US" w:eastAsia="ja-JP"/>
    </w:rPr>
  </w:style>
  <w:style w:type="paragraph" w:customStyle="1" w:styleId="talcharchar0">
    <w:name w:val="talcharchar"/>
    <w:basedOn w:val="Normal"/>
    <w:rsid w:val="001A75CE"/>
    <w:pPr>
      <w:spacing w:before="100" w:beforeAutospacing="1" w:after="100" w:afterAutospacing="1"/>
    </w:pPr>
    <w:rPr>
      <w:rFonts w:eastAsia="Calibri"/>
      <w:sz w:val="24"/>
      <w:szCs w:val="24"/>
      <w:lang w:eastAsia="en-GB"/>
    </w:rPr>
  </w:style>
  <w:style w:type="character" w:customStyle="1" w:styleId="CharChar15">
    <w:name w:val="Char Char15"/>
    <w:rsid w:val="001A75CE"/>
    <w:rPr>
      <w:rFonts w:ascii="Arial" w:hAnsi="Arial"/>
      <w:sz w:val="36"/>
      <w:lang w:val="en-GB" w:eastAsia="en-US" w:bidi="ar-SA"/>
    </w:rPr>
  </w:style>
  <w:style w:type="paragraph" w:customStyle="1" w:styleId="PLBold">
    <w:name w:val="PL Bold"/>
    <w:basedOn w:val="PL"/>
    <w:link w:val="PLBoldChar"/>
    <w:rsid w:val="001A75C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A75CE"/>
    <w:rPr>
      <w:rFonts w:ascii="Courier New" w:eastAsia="MS Gothic" w:hAnsi="Courier New"/>
      <w:b/>
      <w:bCs/>
      <w:noProof/>
      <w:sz w:val="16"/>
      <w:lang w:val="en-GB" w:eastAsia="ja-JP"/>
    </w:rPr>
  </w:style>
  <w:style w:type="paragraph" w:customStyle="1" w:styleId="PLBold0">
    <w:name w:val="PL + Bold"/>
    <w:basedOn w:val="PL"/>
    <w:link w:val="PLBoldChar0"/>
    <w:rsid w:val="001A75C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1A75CE"/>
    <w:rPr>
      <w:rFonts w:ascii="Courier New" w:eastAsia="SimSun" w:hAnsi="Courier New"/>
      <w:noProof/>
      <w:sz w:val="16"/>
      <w:lang w:val="en-GB" w:eastAsia="ja-JP"/>
    </w:rPr>
  </w:style>
  <w:style w:type="character" w:customStyle="1" w:styleId="mediumtext1">
    <w:name w:val="medium_text1"/>
    <w:rsid w:val="001A75CE"/>
    <w:rPr>
      <w:sz w:val="18"/>
      <w:szCs w:val="18"/>
    </w:rPr>
  </w:style>
  <w:style w:type="character" w:customStyle="1" w:styleId="shorttext1">
    <w:name w:val="short_text1"/>
    <w:rsid w:val="001A75C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A75C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A75CE"/>
    <w:rPr>
      <w:rFonts w:ascii="Arial" w:hAnsi="Arial"/>
      <w:sz w:val="28"/>
      <w:lang w:val="en-GB" w:eastAsia="en-US"/>
    </w:rPr>
  </w:style>
  <w:style w:type="character" w:customStyle="1" w:styleId="CharChar18">
    <w:name w:val="Char Char18"/>
    <w:rsid w:val="001A75C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A75CE"/>
    <w:rPr>
      <w:rFonts w:eastAsia="MS Mincho"/>
      <w:sz w:val="32"/>
      <w:lang w:val="en-GB" w:eastAsia="en-US"/>
    </w:rPr>
  </w:style>
  <w:style w:type="paragraph" w:customStyle="1" w:styleId="Char1">
    <w:name w:val="Char1"/>
    <w:semiHidden/>
    <w:rsid w:val="001A7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A75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A75C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A75CE"/>
    <w:rPr>
      <w:rFonts w:ascii="Arial" w:hAnsi="Arial"/>
      <w:sz w:val="24"/>
      <w:szCs w:val="28"/>
      <w:lang w:val="en-GB" w:eastAsia="en-GB" w:bidi="ar-SA"/>
    </w:rPr>
  </w:style>
  <w:style w:type="character" w:customStyle="1" w:styleId="Heading7Char2">
    <w:name w:val="Heading 7 Char2"/>
    <w:rsid w:val="001A75CE"/>
    <w:rPr>
      <w:rFonts w:ascii="Arial" w:hAnsi="Arial"/>
      <w:lang w:val="en-GB" w:eastAsia="en-GB" w:bidi="ar-SA"/>
    </w:rPr>
  </w:style>
  <w:style w:type="character" w:customStyle="1" w:styleId="Heading8Char2">
    <w:name w:val="Heading 8 Char2"/>
    <w:rsid w:val="001A75CE"/>
    <w:rPr>
      <w:rFonts w:ascii="Arial" w:hAnsi="Arial"/>
      <w:sz w:val="36"/>
      <w:lang w:val="en-GB" w:eastAsia="en-GB" w:bidi="ar-SA"/>
    </w:rPr>
  </w:style>
  <w:style w:type="character" w:customStyle="1" w:styleId="ListChar2">
    <w:name w:val="List Char2"/>
    <w:rsid w:val="001A75CE"/>
    <w:rPr>
      <w:lang w:val="en-GB" w:eastAsia="en-GB" w:bidi="ar-SA"/>
    </w:rPr>
  </w:style>
  <w:style w:type="character" w:customStyle="1" w:styleId="PlainTextChar2">
    <w:name w:val="Plain Text Char2"/>
    <w:rsid w:val="001A75CE"/>
    <w:rPr>
      <w:rFonts w:ascii="Courier New" w:hAnsi="Courier New"/>
      <w:lang w:val="nb-NO" w:eastAsia="en-US" w:bidi="ar-SA"/>
    </w:rPr>
  </w:style>
  <w:style w:type="character" w:customStyle="1" w:styleId="CommentTextChar2">
    <w:name w:val="Comment Text Char2"/>
    <w:semiHidden/>
    <w:rsid w:val="001A75CE"/>
    <w:rPr>
      <w:lang w:val="en-GB" w:eastAsia="en-US" w:bidi="ar-SA"/>
    </w:rPr>
  </w:style>
  <w:style w:type="character" w:customStyle="1" w:styleId="BodyText2Char2">
    <w:name w:val="Body Text 2 Char2"/>
    <w:rsid w:val="001A75CE"/>
    <w:rPr>
      <w:lang w:val="en-GB" w:eastAsia="ja-JP" w:bidi="ar-SA"/>
    </w:rPr>
  </w:style>
  <w:style w:type="character" w:customStyle="1" w:styleId="BodyText3Char2">
    <w:name w:val="Body Text 3 Char2"/>
    <w:rsid w:val="001A7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A75CE"/>
    <w:rPr>
      <w:rFonts w:ascii="Arial" w:eastAsia="SimSun" w:hAnsi="Arial"/>
      <w:sz w:val="32"/>
      <w:lang w:val="en-GB" w:eastAsia="en-US" w:bidi="ar-SA"/>
    </w:rPr>
  </w:style>
  <w:style w:type="character" w:customStyle="1" w:styleId="BodyTextIndentChar2">
    <w:name w:val="Body Text Indent Char2"/>
    <w:rsid w:val="001A75CE"/>
    <w:rPr>
      <w:lang w:val="en-GB" w:eastAsia="en-US" w:bidi="ar-SA"/>
    </w:rPr>
  </w:style>
  <w:style w:type="character" w:customStyle="1" w:styleId="BodyTextIndent2Char2">
    <w:name w:val="Body Text Indent 2 Char2"/>
    <w:rsid w:val="001A75CE"/>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A75CE"/>
    <w:rPr>
      <w:rFonts w:ascii="Arial" w:hAnsi="Arial"/>
      <w:sz w:val="28"/>
      <w:lang w:val="en-GB" w:eastAsia="en-GB" w:bidi="ar-SA"/>
    </w:rPr>
  </w:style>
  <w:style w:type="character" w:customStyle="1" w:styleId="CarCar9">
    <w:name w:val="Car Car9"/>
    <w:rsid w:val="001A75CE"/>
    <w:rPr>
      <w:rFonts w:ascii="Arial" w:hAnsi="Arial"/>
      <w:lang w:val="en-GB" w:eastAsia="ja-JP" w:bidi="ar-SA"/>
    </w:rPr>
  </w:style>
  <w:style w:type="numbering" w:customStyle="1" w:styleId="NoList11">
    <w:name w:val="No List11"/>
    <w:next w:val="NoList"/>
    <w:semiHidden/>
    <w:rsid w:val="001A75CE"/>
  </w:style>
  <w:style w:type="numbering" w:customStyle="1" w:styleId="NoList21">
    <w:name w:val="No List21"/>
    <w:next w:val="NoList"/>
    <w:semiHidden/>
    <w:rsid w:val="001A75CE"/>
  </w:style>
  <w:style w:type="character" w:customStyle="1" w:styleId="Heading9Char1">
    <w:name w:val="Heading 9 Char1"/>
    <w:rsid w:val="001A75C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A75CE"/>
    <w:rPr>
      <w:rFonts w:ascii="Arial" w:hAnsi="Arial"/>
      <w:sz w:val="32"/>
      <w:lang w:val="en-GB" w:eastAsia="ja-JP" w:bidi="ar-SA"/>
    </w:rPr>
  </w:style>
  <w:style w:type="character" w:customStyle="1" w:styleId="Heading7Char1">
    <w:name w:val="Heading 7 Char1"/>
    <w:rsid w:val="001A75CE"/>
    <w:rPr>
      <w:rFonts w:ascii="Arial" w:hAnsi="Arial"/>
      <w:lang w:val="en-GB" w:eastAsia="ja-JP" w:bidi="ar-SA"/>
    </w:rPr>
  </w:style>
  <w:style w:type="character" w:customStyle="1" w:styleId="Heading8Char1">
    <w:name w:val="Heading 8 Char1"/>
    <w:rsid w:val="001A75CE"/>
    <w:rPr>
      <w:rFonts w:ascii="Arial" w:hAnsi="Arial"/>
      <w:sz w:val="36"/>
      <w:lang w:val="en-GB" w:eastAsia="ja-JP" w:bidi="ar-SA"/>
    </w:rPr>
  </w:style>
  <w:style w:type="character" w:customStyle="1" w:styleId="ListChar1">
    <w:name w:val="List Char1"/>
    <w:rsid w:val="001A75CE"/>
    <w:rPr>
      <w:lang w:val="en-GB" w:eastAsia="ja-JP" w:bidi="ar-SA"/>
    </w:rPr>
  </w:style>
  <w:style w:type="character" w:customStyle="1" w:styleId="CommentTextChar1">
    <w:name w:val="Comment Text Char1"/>
    <w:rsid w:val="001A75CE"/>
    <w:rPr>
      <w:lang w:val="en-GB" w:eastAsia="en-US" w:bidi="ar-SA"/>
    </w:rPr>
  </w:style>
  <w:style w:type="character" w:customStyle="1" w:styleId="BodyText2Char1">
    <w:name w:val="Body Text 2 Char1"/>
    <w:rsid w:val="001A75CE"/>
    <w:rPr>
      <w:lang w:val="en-GB" w:eastAsia="ja-JP" w:bidi="ar-SA"/>
    </w:rPr>
  </w:style>
  <w:style w:type="character" w:customStyle="1" w:styleId="BodyText3Char1">
    <w:name w:val="Body Text 3 Char1"/>
    <w:rsid w:val="001A75CE"/>
    <w:rPr>
      <w:lang w:val="en-GB" w:eastAsia="ja-JP" w:bidi="ar-SA"/>
    </w:rPr>
  </w:style>
  <w:style w:type="character" w:customStyle="1" w:styleId="BodyTextIndentChar1">
    <w:name w:val="Body Text Indent Char1"/>
    <w:rsid w:val="001A75CE"/>
    <w:rPr>
      <w:lang w:val="en-GB" w:eastAsia="en-US" w:bidi="ar-SA"/>
    </w:rPr>
  </w:style>
  <w:style w:type="character" w:customStyle="1" w:styleId="BodyTextIndent2Char1">
    <w:name w:val="Body Text Indent 2 Char1"/>
    <w:rsid w:val="001A75C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A75C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1A75CE"/>
    <w:pPr>
      <w:keepNext/>
      <w:keepLines/>
      <w:spacing w:before="60" w:after="60"/>
      <w:jc w:val="center"/>
    </w:pPr>
    <w:rPr>
      <w:rFonts w:ascii="Courier New" w:eastAsia="SimSun" w:hAnsi="Courier New"/>
      <w:lang w:eastAsia="en-GB"/>
    </w:rPr>
  </w:style>
  <w:style w:type="paragraph" w:customStyle="1" w:styleId="a9">
    <w:name w:val="標準番号"/>
    <w:basedOn w:val="Normal"/>
    <w:rsid w:val="001A75C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1A75CE"/>
    <w:rPr>
      <w:rFonts w:ascii="Arial" w:eastAsia="MS Mincho" w:hAnsi="Arial"/>
      <w:noProof/>
      <w:lang w:eastAsia="en-GB"/>
    </w:rPr>
  </w:style>
  <w:style w:type="paragraph" w:customStyle="1" w:styleId="H600">
    <w:name w:val="H6 + 左侧:  0 厘米"/>
    <w:aliases w:val="首行缩进:  0 厘H6米"/>
    <w:basedOn w:val="H6"/>
    <w:rsid w:val="001A75CE"/>
    <w:pPr>
      <w:ind w:left="0" w:firstLine="0"/>
    </w:pPr>
    <w:rPr>
      <w:rFonts w:eastAsia="SimSun"/>
      <w:lang w:eastAsia="zh-CN"/>
    </w:rPr>
  </w:style>
  <w:style w:type="paragraph" w:customStyle="1" w:styleId="25">
    <w:name w:val="列出段落2"/>
    <w:basedOn w:val="Normal"/>
    <w:qFormat/>
    <w:rsid w:val="001A75CE"/>
    <w:pPr>
      <w:ind w:firstLineChars="200" w:firstLine="420"/>
    </w:pPr>
    <w:rPr>
      <w:rFonts w:eastAsia="SimSun"/>
      <w:lang w:eastAsia="en-GB"/>
    </w:rPr>
  </w:style>
  <w:style w:type="paragraph" w:customStyle="1" w:styleId="1d">
    <w:name w:val="列出段落1"/>
    <w:basedOn w:val="Normal"/>
    <w:qFormat/>
    <w:rsid w:val="001A75CE"/>
    <w:pPr>
      <w:ind w:firstLineChars="200" w:firstLine="420"/>
    </w:pPr>
    <w:rPr>
      <w:rFonts w:eastAsia="SimSun"/>
      <w:lang w:eastAsia="en-GB"/>
    </w:rPr>
  </w:style>
  <w:style w:type="paragraph" w:customStyle="1" w:styleId="b31">
    <w:name w:val="b3"/>
    <w:basedOn w:val="Normal"/>
    <w:rsid w:val="001A75CE"/>
    <w:pPr>
      <w:ind w:left="1135" w:hanging="284"/>
    </w:pPr>
    <w:rPr>
      <w:rFonts w:ascii="Calibri" w:eastAsia="MS PGothic" w:hAnsi="Calibri" w:cs="Calibri"/>
      <w:sz w:val="22"/>
      <w:szCs w:val="22"/>
      <w:lang w:eastAsia="en-GB"/>
    </w:rPr>
  </w:style>
  <w:style w:type="paragraph" w:customStyle="1" w:styleId="b40">
    <w:name w:val="b4"/>
    <w:basedOn w:val="Normal"/>
    <w:rsid w:val="001A75CE"/>
    <w:pPr>
      <w:ind w:left="1418" w:hanging="284"/>
    </w:pPr>
    <w:rPr>
      <w:rFonts w:ascii="Calibri" w:eastAsia="MS PGothic" w:hAnsi="Calibri" w:cs="Calibri"/>
      <w:sz w:val="22"/>
      <w:szCs w:val="22"/>
      <w:lang w:eastAsia="en-GB"/>
    </w:rPr>
  </w:style>
  <w:style w:type="paragraph" w:customStyle="1" w:styleId="b21">
    <w:name w:val="b2"/>
    <w:basedOn w:val="Normal"/>
    <w:rsid w:val="001A75CE"/>
    <w:pPr>
      <w:ind w:left="851" w:hanging="284"/>
    </w:pPr>
    <w:rPr>
      <w:rFonts w:eastAsia="MS PGothic"/>
      <w:lang w:eastAsia="en-GB"/>
    </w:rPr>
  </w:style>
  <w:style w:type="character" w:customStyle="1" w:styleId="Absatz-Standardschriftart4">
    <w:name w:val="Absatz-Standardschriftart4"/>
    <w:rsid w:val="001A75CE"/>
  </w:style>
  <w:style w:type="character" w:customStyle="1" w:styleId="WW-Absatz-Standardschriftart">
    <w:name w:val="WW-Absatz-Standardschriftart"/>
    <w:rsid w:val="001A75CE"/>
  </w:style>
  <w:style w:type="character" w:customStyle="1" w:styleId="WW8Num1z0">
    <w:name w:val="WW8Num1z0"/>
    <w:rsid w:val="001A75CE"/>
    <w:rPr>
      <w:rFonts w:ascii="Symbol" w:hAnsi="Symbol"/>
    </w:rPr>
  </w:style>
  <w:style w:type="character" w:customStyle="1" w:styleId="WW8Num5z0">
    <w:name w:val="WW8Num5z0"/>
    <w:rsid w:val="001A75CE"/>
    <w:rPr>
      <w:rFonts w:ascii="Times New Roman" w:eastAsia="MS Mincho" w:hAnsi="Times New Roman" w:cs="Times New Roman"/>
    </w:rPr>
  </w:style>
  <w:style w:type="character" w:customStyle="1" w:styleId="WW8Num5z1">
    <w:name w:val="WW8Num5z1"/>
    <w:rsid w:val="001A75CE"/>
    <w:rPr>
      <w:rFonts w:ascii="Courier New" w:hAnsi="Courier New" w:cs="Courier New"/>
    </w:rPr>
  </w:style>
  <w:style w:type="character" w:customStyle="1" w:styleId="WW8Num5z2">
    <w:name w:val="WW8Num5z2"/>
    <w:rsid w:val="001A75CE"/>
    <w:rPr>
      <w:rFonts w:ascii="Wingdings" w:hAnsi="Wingdings"/>
    </w:rPr>
  </w:style>
  <w:style w:type="character" w:customStyle="1" w:styleId="WW8Num5z3">
    <w:name w:val="WW8Num5z3"/>
    <w:rsid w:val="001A75CE"/>
    <w:rPr>
      <w:rFonts w:ascii="Symbol" w:hAnsi="Symbol"/>
    </w:rPr>
  </w:style>
  <w:style w:type="character" w:customStyle="1" w:styleId="WW8Num6z0">
    <w:name w:val="WW8Num6z0"/>
    <w:rsid w:val="001A75CE"/>
    <w:rPr>
      <w:rFonts w:ascii="Arial" w:eastAsia="MS Mincho" w:hAnsi="Arial" w:cs="Arial"/>
    </w:rPr>
  </w:style>
  <w:style w:type="character" w:customStyle="1" w:styleId="WW8Num6z1">
    <w:name w:val="WW8Num6z1"/>
    <w:rsid w:val="001A75CE"/>
    <w:rPr>
      <w:rFonts w:ascii="Courier New" w:hAnsi="Courier New" w:cs="Courier New"/>
    </w:rPr>
  </w:style>
  <w:style w:type="character" w:customStyle="1" w:styleId="WW8Num6z2">
    <w:name w:val="WW8Num6z2"/>
    <w:rsid w:val="001A75CE"/>
    <w:rPr>
      <w:rFonts w:ascii="Wingdings" w:hAnsi="Wingdings"/>
    </w:rPr>
  </w:style>
  <w:style w:type="character" w:customStyle="1" w:styleId="WW8Num6z3">
    <w:name w:val="WW8Num6z3"/>
    <w:rsid w:val="001A75CE"/>
    <w:rPr>
      <w:rFonts w:ascii="Symbol" w:hAnsi="Symbol"/>
    </w:rPr>
  </w:style>
  <w:style w:type="character" w:customStyle="1" w:styleId="WW8Num9z0">
    <w:name w:val="WW8Num9z0"/>
    <w:rsid w:val="001A75CE"/>
    <w:rPr>
      <w:rFonts w:ascii="Times New Roman" w:eastAsia="MS Mincho" w:hAnsi="Times New Roman" w:cs="Times New Roman"/>
    </w:rPr>
  </w:style>
  <w:style w:type="character" w:customStyle="1" w:styleId="WW8Num9z1">
    <w:name w:val="WW8Num9z1"/>
    <w:rsid w:val="001A75CE"/>
    <w:rPr>
      <w:rFonts w:ascii="Courier New" w:hAnsi="Courier New" w:cs="Courier New"/>
    </w:rPr>
  </w:style>
  <w:style w:type="character" w:customStyle="1" w:styleId="WW8Num9z2">
    <w:name w:val="WW8Num9z2"/>
    <w:rsid w:val="001A75CE"/>
    <w:rPr>
      <w:rFonts w:ascii="Wingdings" w:hAnsi="Wingdings"/>
    </w:rPr>
  </w:style>
  <w:style w:type="character" w:customStyle="1" w:styleId="WW8Num9z3">
    <w:name w:val="WW8Num9z3"/>
    <w:rsid w:val="001A75CE"/>
    <w:rPr>
      <w:rFonts w:ascii="Symbol" w:hAnsi="Symbol"/>
    </w:rPr>
  </w:style>
  <w:style w:type="character" w:customStyle="1" w:styleId="WW8Num11z0">
    <w:name w:val="WW8Num11z0"/>
    <w:rsid w:val="001A75CE"/>
    <w:rPr>
      <w:rFonts w:ascii="Times New Roman" w:eastAsia="MS Mincho" w:hAnsi="Times New Roman" w:cs="Times New Roman"/>
    </w:rPr>
  </w:style>
  <w:style w:type="character" w:customStyle="1" w:styleId="WW8Num11z1">
    <w:name w:val="WW8Num11z1"/>
    <w:rsid w:val="001A75CE"/>
    <w:rPr>
      <w:rFonts w:ascii="Courier New" w:hAnsi="Courier New" w:cs="Courier New"/>
    </w:rPr>
  </w:style>
  <w:style w:type="character" w:customStyle="1" w:styleId="WW8Num11z2">
    <w:name w:val="WW8Num11z2"/>
    <w:rsid w:val="001A75CE"/>
    <w:rPr>
      <w:rFonts w:ascii="Wingdings" w:hAnsi="Wingdings"/>
    </w:rPr>
  </w:style>
  <w:style w:type="character" w:customStyle="1" w:styleId="WW8Num11z3">
    <w:name w:val="WW8Num11z3"/>
    <w:rsid w:val="001A75CE"/>
    <w:rPr>
      <w:rFonts w:ascii="Symbol" w:hAnsi="Symbol"/>
    </w:rPr>
  </w:style>
  <w:style w:type="character" w:customStyle="1" w:styleId="WW8Num15z0">
    <w:name w:val="WW8Num15z0"/>
    <w:rsid w:val="001A75CE"/>
    <w:rPr>
      <w:rFonts w:ascii="Times New Roman" w:eastAsia="Times New Roman" w:hAnsi="Times New Roman" w:cs="Times New Roman"/>
    </w:rPr>
  </w:style>
  <w:style w:type="character" w:customStyle="1" w:styleId="WW8Num15z1">
    <w:name w:val="WW8Num15z1"/>
    <w:rsid w:val="001A75CE"/>
    <w:rPr>
      <w:rFonts w:ascii="Courier New" w:hAnsi="Courier New" w:cs="Courier New"/>
    </w:rPr>
  </w:style>
  <w:style w:type="character" w:customStyle="1" w:styleId="WW8Num15z2">
    <w:name w:val="WW8Num15z2"/>
    <w:rsid w:val="001A75CE"/>
    <w:rPr>
      <w:rFonts w:ascii="Wingdings" w:hAnsi="Wingdings"/>
    </w:rPr>
  </w:style>
  <w:style w:type="character" w:customStyle="1" w:styleId="WW8Num15z3">
    <w:name w:val="WW8Num15z3"/>
    <w:rsid w:val="001A75CE"/>
    <w:rPr>
      <w:rFonts w:ascii="Symbol" w:hAnsi="Symbol"/>
    </w:rPr>
  </w:style>
  <w:style w:type="character" w:customStyle="1" w:styleId="WW8Num16z0">
    <w:name w:val="WW8Num16z0"/>
    <w:rsid w:val="001A75CE"/>
    <w:rPr>
      <w:rFonts w:ascii="Times New Roman" w:eastAsia="MS Mincho" w:hAnsi="Times New Roman" w:cs="Times New Roman"/>
    </w:rPr>
  </w:style>
  <w:style w:type="character" w:customStyle="1" w:styleId="WW8Num16z1">
    <w:name w:val="WW8Num16z1"/>
    <w:rsid w:val="001A75CE"/>
    <w:rPr>
      <w:rFonts w:ascii="Courier New" w:hAnsi="Courier New" w:cs="Courier New"/>
    </w:rPr>
  </w:style>
  <w:style w:type="character" w:customStyle="1" w:styleId="WW8Num16z2">
    <w:name w:val="WW8Num16z2"/>
    <w:rsid w:val="001A75CE"/>
    <w:rPr>
      <w:rFonts w:ascii="Wingdings" w:hAnsi="Wingdings"/>
    </w:rPr>
  </w:style>
  <w:style w:type="character" w:customStyle="1" w:styleId="WW8Num16z3">
    <w:name w:val="WW8Num16z3"/>
    <w:rsid w:val="001A75CE"/>
    <w:rPr>
      <w:rFonts w:ascii="Symbol" w:hAnsi="Symbol"/>
    </w:rPr>
  </w:style>
  <w:style w:type="character" w:customStyle="1" w:styleId="WW8Num18z0">
    <w:name w:val="WW8Num18z0"/>
    <w:rsid w:val="001A75CE"/>
    <w:rPr>
      <w:rFonts w:ascii="Times New Roman" w:eastAsia="Times New Roman" w:hAnsi="Times New Roman" w:cs="Times New Roman"/>
    </w:rPr>
  </w:style>
  <w:style w:type="character" w:customStyle="1" w:styleId="WW8Num18z1">
    <w:name w:val="WW8Num18z1"/>
    <w:rsid w:val="001A75CE"/>
    <w:rPr>
      <w:rFonts w:ascii="Courier New" w:hAnsi="Courier New" w:cs="Courier New"/>
    </w:rPr>
  </w:style>
  <w:style w:type="character" w:customStyle="1" w:styleId="WW8Num18z2">
    <w:name w:val="WW8Num18z2"/>
    <w:rsid w:val="001A75CE"/>
    <w:rPr>
      <w:rFonts w:ascii="Wingdings" w:hAnsi="Wingdings"/>
    </w:rPr>
  </w:style>
  <w:style w:type="character" w:customStyle="1" w:styleId="WW8Num18z3">
    <w:name w:val="WW8Num18z3"/>
    <w:rsid w:val="001A75CE"/>
    <w:rPr>
      <w:rFonts w:ascii="Symbol" w:hAnsi="Symbol"/>
    </w:rPr>
  </w:style>
  <w:style w:type="character" w:customStyle="1" w:styleId="WW8Num19z0">
    <w:name w:val="WW8Num19z0"/>
    <w:rsid w:val="001A75CE"/>
    <w:rPr>
      <w:rFonts w:ascii="Times New Roman" w:eastAsia="MS Mincho" w:hAnsi="Times New Roman" w:cs="Times New Roman"/>
    </w:rPr>
  </w:style>
  <w:style w:type="character" w:customStyle="1" w:styleId="WW8Num19z1">
    <w:name w:val="WW8Num19z1"/>
    <w:rsid w:val="001A75CE"/>
    <w:rPr>
      <w:rFonts w:ascii="Wingdings" w:hAnsi="Wingdings"/>
    </w:rPr>
  </w:style>
  <w:style w:type="character" w:customStyle="1" w:styleId="WW8Num25z0">
    <w:name w:val="WW8Num25z0"/>
    <w:rsid w:val="001A75CE"/>
    <w:rPr>
      <w:rFonts w:ascii="Arial" w:eastAsia="SimSun" w:hAnsi="Arial" w:cs="Arial"/>
    </w:rPr>
  </w:style>
  <w:style w:type="character" w:customStyle="1" w:styleId="WW8Num25z1">
    <w:name w:val="WW8Num25z1"/>
    <w:rsid w:val="001A75CE"/>
    <w:rPr>
      <w:rFonts w:ascii="Wingdings" w:hAnsi="Wingdings"/>
    </w:rPr>
  </w:style>
  <w:style w:type="character" w:customStyle="1" w:styleId="WW8Num28z0">
    <w:name w:val="WW8Num28z0"/>
    <w:rsid w:val="001A75CE"/>
    <w:rPr>
      <w:rFonts w:ascii="Times New Roman" w:eastAsia="MS Mincho" w:hAnsi="Times New Roman" w:cs="Times New Roman"/>
    </w:rPr>
  </w:style>
  <w:style w:type="character" w:customStyle="1" w:styleId="WW8Num28z1">
    <w:name w:val="WW8Num28z1"/>
    <w:rsid w:val="001A75CE"/>
    <w:rPr>
      <w:rFonts w:ascii="Courier New" w:hAnsi="Courier New" w:cs="Courier New"/>
    </w:rPr>
  </w:style>
  <w:style w:type="character" w:customStyle="1" w:styleId="WW8Num28z2">
    <w:name w:val="WW8Num28z2"/>
    <w:rsid w:val="001A75CE"/>
    <w:rPr>
      <w:rFonts w:ascii="Wingdings" w:hAnsi="Wingdings"/>
    </w:rPr>
  </w:style>
  <w:style w:type="character" w:customStyle="1" w:styleId="WW8Num28z3">
    <w:name w:val="WW8Num28z3"/>
    <w:rsid w:val="001A75CE"/>
    <w:rPr>
      <w:rFonts w:ascii="Symbol" w:hAnsi="Symbol"/>
    </w:rPr>
  </w:style>
  <w:style w:type="character" w:customStyle="1" w:styleId="WW8Num32z0">
    <w:name w:val="WW8Num32z0"/>
    <w:rsid w:val="001A75CE"/>
    <w:rPr>
      <w:rFonts w:ascii="Times New Roman" w:eastAsia="Times New Roman" w:hAnsi="Times New Roman" w:cs="Times New Roman"/>
    </w:rPr>
  </w:style>
  <w:style w:type="character" w:customStyle="1" w:styleId="WW8Num32z1">
    <w:name w:val="WW8Num32z1"/>
    <w:rsid w:val="001A75CE"/>
    <w:rPr>
      <w:rFonts w:ascii="Courier New" w:hAnsi="Courier New" w:cs="Courier New"/>
    </w:rPr>
  </w:style>
  <w:style w:type="character" w:customStyle="1" w:styleId="WW8Num32z2">
    <w:name w:val="WW8Num32z2"/>
    <w:rsid w:val="001A75CE"/>
    <w:rPr>
      <w:rFonts w:ascii="Wingdings" w:hAnsi="Wingdings"/>
    </w:rPr>
  </w:style>
  <w:style w:type="character" w:customStyle="1" w:styleId="WW8Num32z3">
    <w:name w:val="WW8Num32z3"/>
    <w:rsid w:val="001A75CE"/>
    <w:rPr>
      <w:rFonts w:ascii="Symbol" w:hAnsi="Symbol"/>
    </w:rPr>
  </w:style>
  <w:style w:type="character" w:customStyle="1" w:styleId="WW8Num34z0">
    <w:name w:val="WW8Num34z0"/>
    <w:rsid w:val="001A75CE"/>
    <w:rPr>
      <w:rFonts w:ascii="Times New Roman" w:eastAsia="SimSun" w:hAnsi="Times New Roman" w:cs="Times New Roman"/>
    </w:rPr>
  </w:style>
  <w:style w:type="character" w:customStyle="1" w:styleId="WW8Num34z1">
    <w:name w:val="WW8Num34z1"/>
    <w:rsid w:val="001A75CE"/>
    <w:rPr>
      <w:rFonts w:ascii="Wingdings" w:hAnsi="Wingdings"/>
    </w:rPr>
  </w:style>
  <w:style w:type="character" w:customStyle="1" w:styleId="WW8Num35z0">
    <w:name w:val="WW8Num35z0"/>
    <w:rsid w:val="001A75CE"/>
    <w:rPr>
      <w:rFonts w:ascii="Times New Roman" w:eastAsia="SimSun" w:hAnsi="Times New Roman" w:cs="Times New Roman"/>
    </w:rPr>
  </w:style>
  <w:style w:type="character" w:customStyle="1" w:styleId="WW8Num35z1">
    <w:name w:val="WW8Num35z1"/>
    <w:rsid w:val="001A75CE"/>
    <w:rPr>
      <w:rFonts w:ascii="Wingdings" w:hAnsi="Wingdings"/>
    </w:rPr>
  </w:style>
  <w:style w:type="character" w:customStyle="1" w:styleId="WW8Num36z0">
    <w:name w:val="WW8Num36z0"/>
    <w:rsid w:val="001A75CE"/>
    <w:rPr>
      <w:rFonts w:ascii="Times New Roman" w:eastAsia="SimSun" w:hAnsi="Times New Roman" w:cs="Times New Roman"/>
    </w:rPr>
  </w:style>
  <w:style w:type="character" w:customStyle="1" w:styleId="WW8Num36z1">
    <w:name w:val="WW8Num36z1"/>
    <w:rsid w:val="001A75CE"/>
    <w:rPr>
      <w:rFonts w:ascii="Wingdings" w:hAnsi="Wingdings"/>
    </w:rPr>
  </w:style>
  <w:style w:type="character" w:customStyle="1" w:styleId="WW8Num39z0">
    <w:name w:val="WW8Num39z0"/>
    <w:rsid w:val="001A75CE"/>
    <w:rPr>
      <w:rFonts w:ascii="Times New Roman" w:eastAsia="SimSun" w:hAnsi="Times New Roman" w:cs="Times New Roman"/>
    </w:rPr>
  </w:style>
  <w:style w:type="character" w:customStyle="1" w:styleId="WW8Num39z1">
    <w:name w:val="WW8Num39z1"/>
    <w:rsid w:val="001A75CE"/>
    <w:rPr>
      <w:rFonts w:ascii="Wingdings" w:hAnsi="Wingdings"/>
    </w:rPr>
  </w:style>
  <w:style w:type="character" w:customStyle="1" w:styleId="WW8NumSt1z0">
    <w:name w:val="WW8NumSt1z0"/>
    <w:rsid w:val="001A75CE"/>
    <w:rPr>
      <w:rFonts w:ascii="Symbol" w:hAnsi="Symbol"/>
    </w:rPr>
  </w:style>
  <w:style w:type="character" w:customStyle="1" w:styleId="WW8NumSt18z0">
    <w:name w:val="WW8NumSt18z0"/>
    <w:rsid w:val="001A75CE"/>
    <w:rPr>
      <w:rFonts w:ascii="Geneva" w:hAnsi="Geneva"/>
    </w:rPr>
  </w:style>
  <w:style w:type="character" w:customStyle="1" w:styleId="aa">
    <w:name w:val="段落フォント"/>
    <w:rsid w:val="001A75CE"/>
  </w:style>
  <w:style w:type="character" w:customStyle="1" w:styleId="ab">
    <w:name w:val="脚注番号"/>
    <w:rsid w:val="001A75CE"/>
    <w:rPr>
      <w:b/>
      <w:position w:val="3"/>
      <w:sz w:val="16"/>
    </w:rPr>
  </w:style>
  <w:style w:type="character" w:customStyle="1" w:styleId="ac">
    <w:name w:val="コメント参照"/>
    <w:rsid w:val="001A75CE"/>
    <w:rPr>
      <w:sz w:val="16"/>
    </w:rPr>
  </w:style>
  <w:style w:type="character" w:customStyle="1" w:styleId="H1">
    <w:name w:val="H1 (文字)"/>
    <w:rsid w:val="001A75CE"/>
    <w:rPr>
      <w:rFonts w:ascii="Arial" w:eastAsia="MS Mincho" w:hAnsi="Arial"/>
      <w:sz w:val="36"/>
      <w:lang w:val="en-GB" w:eastAsia="ar-SA" w:bidi="ar-SA"/>
    </w:rPr>
  </w:style>
  <w:style w:type="character" w:customStyle="1" w:styleId="Head2A">
    <w:name w:val="Head2A (文字)"/>
    <w:rsid w:val="001A75CE"/>
    <w:rPr>
      <w:rFonts w:ascii="Arial" w:eastAsia="MS Mincho" w:hAnsi="Arial"/>
      <w:sz w:val="32"/>
      <w:lang w:val="en-GB" w:eastAsia="ar-SA" w:bidi="ar-SA"/>
    </w:rPr>
  </w:style>
  <w:style w:type="character" w:customStyle="1" w:styleId="Underrubrik2">
    <w:name w:val="Underrubrik2 (文字)"/>
    <w:rsid w:val="001A75CE"/>
    <w:rPr>
      <w:rFonts w:ascii="Arial" w:eastAsia="MS Mincho" w:hAnsi="Arial"/>
      <w:sz w:val="28"/>
      <w:lang w:val="en-GB" w:eastAsia="ar-SA" w:bidi="ar-SA"/>
    </w:rPr>
  </w:style>
  <w:style w:type="character" w:customStyle="1" w:styleId="h4">
    <w:name w:val="h4 (文字)"/>
    <w:rsid w:val="001A75CE"/>
    <w:rPr>
      <w:rFonts w:ascii="Arial" w:eastAsia="MS Mincho" w:hAnsi="Arial" w:cs="Arial"/>
      <w:color w:val="0000FF"/>
      <w:kern w:val="2"/>
      <w:sz w:val="24"/>
      <w:szCs w:val="28"/>
      <w:lang w:val="en-GB" w:eastAsia="ar-SA" w:bidi="ar-SA"/>
    </w:rPr>
  </w:style>
  <w:style w:type="character" w:customStyle="1" w:styleId="M5">
    <w:name w:val="M5 (文字)"/>
    <w:rsid w:val="001A75CE"/>
    <w:rPr>
      <w:rFonts w:ascii="Arial" w:eastAsia="MS Mincho" w:hAnsi="Arial"/>
      <w:sz w:val="22"/>
      <w:lang w:val="en-GB" w:eastAsia="ar-SA" w:bidi="ar-SA"/>
    </w:rPr>
  </w:style>
  <w:style w:type="character" w:customStyle="1" w:styleId="T1">
    <w:name w:val="T1 (文字)"/>
    <w:rsid w:val="001A75CE"/>
    <w:rPr>
      <w:rFonts w:ascii="Arial" w:eastAsia="MS Mincho" w:hAnsi="Arial"/>
      <w:lang w:val="en-GB" w:eastAsia="ar-SA" w:bidi="ar-SA"/>
    </w:rPr>
  </w:style>
  <w:style w:type="character" w:customStyle="1" w:styleId="8">
    <w:name w:val="(文字) (文字)8"/>
    <w:rsid w:val="001A75CE"/>
    <w:rPr>
      <w:rFonts w:ascii="Arial" w:eastAsia="MS Mincho" w:hAnsi="Arial"/>
      <w:lang w:val="en-GB" w:eastAsia="ar-SA" w:bidi="ar-SA"/>
    </w:rPr>
  </w:style>
  <w:style w:type="character" w:customStyle="1" w:styleId="7">
    <w:name w:val="(文字) (文字)7"/>
    <w:rsid w:val="001A75CE"/>
    <w:rPr>
      <w:rFonts w:ascii="Arial" w:eastAsia="MS Mincho" w:hAnsi="Arial"/>
      <w:sz w:val="36"/>
      <w:lang w:val="en-GB" w:eastAsia="ar-SA" w:bidi="ar-SA"/>
    </w:rPr>
  </w:style>
  <w:style w:type="character" w:customStyle="1" w:styleId="headerodd">
    <w:name w:val="header odd (文字)"/>
    <w:rsid w:val="001A75CE"/>
    <w:rPr>
      <w:rFonts w:ascii="Arial" w:eastAsia="MS Mincho" w:hAnsi="Arial"/>
      <w:b/>
      <w:sz w:val="18"/>
      <w:lang w:val="en-GB" w:eastAsia="ar-SA" w:bidi="ar-SA"/>
    </w:rPr>
  </w:style>
  <w:style w:type="character" w:customStyle="1" w:styleId="footnotetext1">
    <w:name w:val="footnote text1 (文字)"/>
    <w:rsid w:val="001A75CE"/>
    <w:rPr>
      <w:rFonts w:eastAsia="MS Mincho"/>
      <w:sz w:val="16"/>
      <w:lang w:val="en-GB" w:eastAsia="ar-SA" w:bidi="ar-SA"/>
    </w:rPr>
  </w:style>
  <w:style w:type="character" w:customStyle="1" w:styleId="6">
    <w:name w:val="(文字) (文字)6"/>
    <w:rsid w:val="001A75CE"/>
    <w:rPr>
      <w:rFonts w:eastAsia="MS Mincho"/>
      <w:lang w:val="en-GB" w:eastAsia="ar-SA" w:bidi="ar-SA"/>
    </w:rPr>
  </w:style>
  <w:style w:type="character" w:customStyle="1" w:styleId="cap">
    <w:name w:val="cap (文字)"/>
    <w:rsid w:val="001A75CE"/>
    <w:rPr>
      <w:rFonts w:eastAsia="MS Mincho"/>
      <w:b/>
      <w:lang w:val="en-GB" w:eastAsia="ar-SA" w:bidi="ar-SA"/>
    </w:rPr>
  </w:style>
  <w:style w:type="character" w:customStyle="1" w:styleId="50">
    <w:name w:val="(文字) (文字)5"/>
    <w:rsid w:val="001A75CE"/>
    <w:rPr>
      <w:rFonts w:ascii="Courier New" w:eastAsia="MS Mincho" w:hAnsi="Courier New"/>
      <w:lang w:val="nb-NO" w:eastAsia="ar-SA" w:bidi="ar-SA"/>
    </w:rPr>
  </w:style>
  <w:style w:type="character" w:customStyle="1" w:styleId="bt">
    <w:name w:val="bt (文字)"/>
    <w:rsid w:val="001A75CE"/>
    <w:rPr>
      <w:rFonts w:eastAsia="MS Mincho"/>
      <w:lang w:val="en-GB" w:eastAsia="ar-SA" w:bidi="ar-SA"/>
    </w:rPr>
  </w:style>
  <w:style w:type="character" w:customStyle="1" w:styleId="ad">
    <w:name w:val="番号付け記号"/>
    <w:rsid w:val="001A75CE"/>
  </w:style>
  <w:style w:type="paragraph" w:customStyle="1" w:styleId="ae">
    <w:name w:val="見出し"/>
    <w:basedOn w:val="Normal"/>
    <w:next w:val="BodyText"/>
    <w:rsid w:val="001A75CE"/>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1A75CE"/>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1A75CE"/>
    <w:pPr>
      <w:suppressLineNumbers/>
      <w:suppressAutoHyphens/>
    </w:pPr>
    <w:rPr>
      <w:rFonts w:eastAsia="MS Mincho" w:cs="Mangal"/>
      <w:lang w:eastAsia="ar-SA"/>
    </w:rPr>
  </w:style>
  <w:style w:type="paragraph" w:customStyle="1" w:styleId="af1">
    <w:name w:val="段落番号"/>
    <w:basedOn w:val="List"/>
    <w:rsid w:val="001A75CE"/>
    <w:pPr>
      <w:tabs>
        <w:tab w:val="num" w:pos="644"/>
      </w:tabs>
      <w:suppressAutoHyphens/>
      <w:ind w:left="644" w:hanging="360"/>
    </w:pPr>
    <w:rPr>
      <w:rFonts w:eastAsia="MS Mincho" w:cs="CG Times (WN)"/>
      <w:lang w:eastAsia="ar-SA"/>
    </w:rPr>
  </w:style>
  <w:style w:type="paragraph" w:customStyle="1" w:styleId="26">
    <w:name w:val="段落番号 2"/>
    <w:basedOn w:val="af1"/>
    <w:rsid w:val="001A75CE"/>
    <w:pPr>
      <w:ind w:left="851" w:hanging="284"/>
    </w:pPr>
  </w:style>
  <w:style w:type="paragraph" w:customStyle="1" w:styleId="af2">
    <w:name w:val="箇条書き"/>
    <w:basedOn w:val="List"/>
    <w:rsid w:val="001A75CE"/>
    <w:pPr>
      <w:tabs>
        <w:tab w:val="num" w:pos="644"/>
      </w:tabs>
      <w:suppressAutoHyphens/>
      <w:ind w:left="644" w:hanging="360"/>
    </w:pPr>
    <w:rPr>
      <w:rFonts w:eastAsia="MS Mincho" w:cs="CG Times (WN)"/>
      <w:lang w:eastAsia="ar-SA"/>
    </w:rPr>
  </w:style>
  <w:style w:type="paragraph" w:customStyle="1" w:styleId="27">
    <w:name w:val="箇条書き 2"/>
    <w:basedOn w:val="af2"/>
    <w:rsid w:val="001A75CE"/>
    <w:pPr>
      <w:tabs>
        <w:tab w:val="clear" w:pos="644"/>
        <w:tab w:val="num" w:pos="1494"/>
      </w:tabs>
      <w:ind w:left="851" w:hanging="284"/>
    </w:pPr>
  </w:style>
  <w:style w:type="paragraph" w:customStyle="1" w:styleId="32">
    <w:name w:val="箇条書き 3"/>
    <w:basedOn w:val="27"/>
    <w:rsid w:val="001A75CE"/>
    <w:pPr>
      <w:ind w:left="1135"/>
    </w:pPr>
  </w:style>
  <w:style w:type="paragraph" w:customStyle="1" w:styleId="28">
    <w:name w:val="一覧 2"/>
    <w:basedOn w:val="List"/>
    <w:rsid w:val="001A75CE"/>
    <w:pPr>
      <w:suppressAutoHyphens/>
      <w:ind w:left="851"/>
    </w:pPr>
    <w:rPr>
      <w:rFonts w:eastAsia="MS Mincho" w:cs="CG Times (WN)"/>
      <w:lang w:eastAsia="ar-SA"/>
    </w:rPr>
  </w:style>
  <w:style w:type="paragraph" w:customStyle="1" w:styleId="33">
    <w:name w:val="一覧 3"/>
    <w:basedOn w:val="28"/>
    <w:rsid w:val="001A75CE"/>
    <w:pPr>
      <w:ind w:left="1135"/>
    </w:pPr>
  </w:style>
  <w:style w:type="paragraph" w:customStyle="1" w:styleId="41">
    <w:name w:val="一覧 4"/>
    <w:basedOn w:val="33"/>
    <w:rsid w:val="001A75CE"/>
    <w:pPr>
      <w:ind w:left="1418"/>
    </w:pPr>
  </w:style>
  <w:style w:type="paragraph" w:customStyle="1" w:styleId="51">
    <w:name w:val="一覧 5"/>
    <w:basedOn w:val="41"/>
    <w:rsid w:val="001A75CE"/>
    <w:pPr>
      <w:ind w:left="1702"/>
    </w:pPr>
  </w:style>
  <w:style w:type="paragraph" w:customStyle="1" w:styleId="42">
    <w:name w:val="箇条書き 4"/>
    <w:basedOn w:val="32"/>
    <w:rsid w:val="001A75CE"/>
    <w:pPr>
      <w:ind w:left="1418"/>
    </w:pPr>
  </w:style>
  <w:style w:type="paragraph" w:customStyle="1" w:styleId="52">
    <w:name w:val="箇条書き 5"/>
    <w:basedOn w:val="42"/>
    <w:rsid w:val="001A75CE"/>
    <w:pPr>
      <w:ind w:left="1702"/>
    </w:pPr>
  </w:style>
  <w:style w:type="paragraph" w:customStyle="1" w:styleId="af3">
    <w:name w:val="コメント文字列"/>
    <w:basedOn w:val="Normal"/>
    <w:rsid w:val="001A75CE"/>
    <w:pPr>
      <w:suppressAutoHyphens/>
    </w:pPr>
    <w:rPr>
      <w:rFonts w:eastAsia="MS Mincho" w:cs="CG Times (WN)"/>
      <w:lang w:eastAsia="ar-SA"/>
    </w:rPr>
  </w:style>
  <w:style w:type="paragraph" w:customStyle="1" w:styleId="af4">
    <w:name w:val="コメント内容"/>
    <w:basedOn w:val="af3"/>
    <w:next w:val="af3"/>
    <w:rsid w:val="001A75CE"/>
    <w:rPr>
      <w:b/>
      <w:bCs/>
    </w:rPr>
  </w:style>
  <w:style w:type="paragraph" w:customStyle="1" w:styleId="af5">
    <w:name w:val="見出しマップ"/>
    <w:basedOn w:val="Normal"/>
    <w:rsid w:val="001A75C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A75CE"/>
    <w:pPr>
      <w:suppressAutoHyphens/>
      <w:spacing w:before="120" w:after="120"/>
    </w:pPr>
    <w:rPr>
      <w:rFonts w:eastAsia="MS Mincho" w:cs="CG Times (WN)"/>
      <w:b/>
      <w:lang w:eastAsia="ar-SA"/>
    </w:rPr>
  </w:style>
  <w:style w:type="paragraph" w:customStyle="1" w:styleId="af6">
    <w:name w:val="書式なし"/>
    <w:basedOn w:val="Normal"/>
    <w:rsid w:val="001A75CE"/>
    <w:pPr>
      <w:suppressAutoHyphens/>
    </w:pPr>
    <w:rPr>
      <w:rFonts w:ascii="Courier New" w:eastAsia="MS Mincho" w:hAnsi="Courier New" w:cs="CG Times (WN)"/>
      <w:lang w:val="nb-NO" w:eastAsia="ar-SA"/>
    </w:rPr>
  </w:style>
  <w:style w:type="paragraph" w:customStyle="1" w:styleId="220">
    <w:name w:val="本文 22"/>
    <w:basedOn w:val="Normal"/>
    <w:rsid w:val="001A75CE"/>
    <w:pPr>
      <w:suppressAutoHyphens/>
      <w:spacing w:after="120"/>
    </w:pPr>
    <w:rPr>
      <w:rFonts w:eastAsia="MS Mincho" w:cs="CG Times (WN)"/>
      <w:lang w:eastAsia="ar-SA"/>
    </w:rPr>
  </w:style>
  <w:style w:type="paragraph" w:customStyle="1" w:styleId="320">
    <w:name w:val="本文 32"/>
    <w:basedOn w:val="Normal"/>
    <w:rsid w:val="001A75CE"/>
    <w:pPr>
      <w:suppressAutoHyphens/>
      <w:spacing w:after="120"/>
    </w:pPr>
    <w:rPr>
      <w:rFonts w:eastAsia="MS Mincho" w:cs="CG Times (WN)"/>
      <w:lang w:eastAsia="ar-SA"/>
    </w:rPr>
  </w:style>
  <w:style w:type="paragraph" w:customStyle="1" w:styleId="Web">
    <w:name w:val="標準 (Web)"/>
    <w:basedOn w:val="Normal"/>
    <w:rsid w:val="001A75CE"/>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1A75CE"/>
    <w:pPr>
      <w:suppressAutoHyphens/>
      <w:ind w:left="567"/>
    </w:pPr>
    <w:rPr>
      <w:rFonts w:ascii="Arial" w:eastAsia="MS Mincho" w:hAnsi="Arial" w:cs="Arial"/>
      <w:lang w:eastAsia="ar-SA"/>
    </w:rPr>
  </w:style>
  <w:style w:type="paragraph" w:customStyle="1" w:styleId="af7">
    <w:name w:val="標準インデント"/>
    <w:basedOn w:val="Normal"/>
    <w:rsid w:val="001A75CE"/>
    <w:pPr>
      <w:suppressAutoHyphens/>
      <w:ind w:left="708"/>
    </w:pPr>
    <w:rPr>
      <w:rFonts w:eastAsia="MS Mincho" w:cs="CG Times (WN)"/>
      <w:lang w:eastAsia="ar-SA"/>
    </w:rPr>
  </w:style>
  <w:style w:type="paragraph" w:customStyle="1" w:styleId="af8">
    <w:name w:val="記"/>
    <w:basedOn w:val="Normal"/>
    <w:next w:val="Normal"/>
    <w:rsid w:val="001A75CE"/>
    <w:pPr>
      <w:suppressAutoHyphens/>
    </w:pPr>
    <w:rPr>
      <w:rFonts w:eastAsia="MS Mincho" w:cs="CG Times (WN)"/>
      <w:lang w:eastAsia="ar-SA"/>
    </w:rPr>
  </w:style>
  <w:style w:type="paragraph" w:customStyle="1" w:styleId="HTML">
    <w:name w:val="HTML 書式付き"/>
    <w:basedOn w:val="Normal"/>
    <w:rsid w:val="001A75CE"/>
    <w:pPr>
      <w:suppressAutoHyphens/>
    </w:pPr>
    <w:rPr>
      <w:rFonts w:ascii="Courier New" w:eastAsia="MS Mincho" w:hAnsi="Courier New" w:cs="Courier New"/>
      <w:lang w:eastAsia="ar-SA"/>
    </w:rPr>
  </w:style>
  <w:style w:type="paragraph" w:customStyle="1" w:styleId="af9">
    <w:name w:val="表の内容"/>
    <w:basedOn w:val="Normal"/>
    <w:rsid w:val="001A75CE"/>
    <w:pPr>
      <w:suppressLineNumbers/>
      <w:suppressAutoHyphens/>
    </w:pPr>
    <w:rPr>
      <w:rFonts w:eastAsia="MS Mincho" w:cs="CG Times (WN)"/>
      <w:lang w:eastAsia="ar-SA"/>
    </w:rPr>
  </w:style>
  <w:style w:type="paragraph" w:customStyle="1" w:styleId="afa">
    <w:name w:val="表の見出し"/>
    <w:basedOn w:val="af9"/>
    <w:rsid w:val="001A75CE"/>
    <w:pPr>
      <w:jc w:val="center"/>
    </w:pPr>
    <w:rPr>
      <w:b/>
      <w:bCs/>
    </w:rPr>
  </w:style>
  <w:style w:type="character" w:customStyle="1" w:styleId="WW8Num27z0">
    <w:name w:val="WW8Num27z0"/>
    <w:rsid w:val="001A75CE"/>
    <w:rPr>
      <w:rFonts w:ascii="Arial" w:eastAsia="Times New Roman" w:hAnsi="Arial" w:cs="Arial"/>
    </w:rPr>
  </w:style>
  <w:style w:type="character" w:customStyle="1" w:styleId="WW8Num27z1">
    <w:name w:val="WW8Num27z1"/>
    <w:rsid w:val="001A75CE"/>
    <w:rPr>
      <w:rFonts w:ascii="Courier New" w:hAnsi="Courier New" w:cs="Courier New"/>
    </w:rPr>
  </w:style>
  <w:style w:type="character" w:customStyle="1" w:styleId="WW8Num27z2">
    <w:name w:val="WW8Num27z2"/>
    <w:rsid w:val="001A75CE"/>
    <w:rPr>
      <w:rFonts w:ascii="Wingdings" w:hAnsi="Wingdings"/>
    </w:rPr>
  </w:style>
  <w:style w:type="character" w:customStyle="1" w:styleId="WW8Num27z3">
    <w:name w:val="WW8Num27z3"/>
    <w:rsid w:val="001A75CE"/>
    <w:rPr>
      <w:rFonts w:ascii="Symbol" w:hAnsi="Symbol"/>
    </w:rPr>
  </w:style>
  <w:style w:type="character" w:customStyle="1" w:styleId="WW8Num29z0">
    <w:name w:val="WW8Num29z0"/>
    <w:rsid w:val="001A75CE"/>
    <w:rPr>
      <w:rFonts w:ascii="Times New Roman" w:eastAsia="MS Mincho" w:hAnsi="Times New Roman" w:cs="Times New Roman"/>
    </w:rPr>
  </w:style>
  <w:style w:type="character" w:customStyle="1" w:styleId="WW8Num29z1">
    <w:name w:val="WW8Num29z1"/>
    <w:rsid w:val="001A75CE"/>
    <w:rPr>
      <w:rFonts w:ascii="Courier New" w:hAnsi="Courier New" w:cs="Courier New"/>
    </w:rPr>
  </w:style>
  <w:style w:type="character" w:customStyle="1" w:styleId="WW8Num29z2">
    <w:name w:val="WW8Num29z2"/>
    <w:rsid w:val="001A75CE"/>
    <w:rPr>
      <w:rFonts w:ascii="Wingdings" w:hAnsi="Wingdings"/>
    </w:rPr>
  </w:style>
  <w:style w:type="character" w:customStyle="1" w:styleId="WW8Num29z3">
    <w:name w:val="WW8Num29z3"/>
    <w:rsid w:val="001A75CE"/>
    <w:rPr>
      <w:rFonts w:ascii="Symbol" w:hAnsi="Symbol"/>
    </w:rPr>
  </w:style>
  <w:style w:type="character" w:customStyle="1" w:styleId="WW8Num31z0">
    <w:name w:val="WW8Num31z0"/>
    <w:rsid w:val="001A75CE"/>
    <w:rPr>
      <w:rFonts w:ascii="Symbol" w:hAnsi="Symbol"/>
    </w:rPr>
  </w:style>
  <w:style w:type="character" w:customStyle="1" w:styleId="WW8Num31z1">
    <w:name w:val="WW8Num31z1"/>
    <w:rsid w:val="001A75CE"/>
    <w:rPr>
      <w:rFonts w:ascii="Courier New" w:hAnsi="Courier New" w:cs="Courier New"/>
    </w:rPr>
  </w:style>
  <w:style w:type="character" w:customStyle="1" w:styleId="WW8Num31z2">
    <w:name w:val="WW8Num31z2"/>
    <w:rsid w:val="001A75CE"/>
    <w:rPr>
      <w:rFonts w:ascii="Wingdings" w:hAnsi="Wingdings"/>
    </w:rPr>
  </w:style>
  <w:style w:type="character" w:customStyle="1" w:styleId="WW8Num34z2">
    <w:name w:val="WW8Num34z2"/>
    <w:rsid w:val="001A75CE"/>
    <w:rPr>
      <w:rFonts w:ascii="Wingdings" w:hAnsi="Wingdings"/>
    </w:rPr>
  </w:style>
  <w:style w:type="character" w:customStyle="1" w:styleId="WW8Num34z3">
    <w:name w:val="WW8Num34z3"/>
    <w:rsid w:val="001A75CE"/>
    <w:rPr>
      <w:rFonts w:ascii="Symbol" w:hAnsi="Symbol"/>
    </w:rPr>
  </w:style>
  <w:style w:type="character" w:customStyle="1" w:styleId="WW8Num37z0">
    <w:name w:val="WW8Num37z0"/>
    <w:rsid w:val="001A75CE"/>
    <w:rPr>
      <w:rFonts w:ascii="Times New Roman" w:eastAsia="SimSun" w:hAnsi="Times New Roman" w:cs="Times New Roman"/>
    </w:rPr>
  </w:style>
  <w:style w:type="character" w:customStyle="1" w:styleId="WW8Num37z1">
    <w:name w:val="WW8Num37z1"/>
    <w:rsid w:val="001A75CE"/>
    <w:rPr>
      <w:rFonts w:ascii="Wingdings" w:hAnsi="Wingdings"/>
    </w:rPr>
  </w:style>
  <w:style w:type="character" w:customStyle="1" w:styleId="WW8Num38z0">
    <w:name w:val="WW8Num38z0"/>
    <w:rsid w:val="001A75CE"/>
    <w:rPr>
      <w:rFonts w:ascii="Times New Roman" w:eastAsia="SimSun" w:hAnsi="Times New Roman" w:cs="Times New Roman"/>
    </w:rPr>
  </w:style>
  <w:style w:type="character" w:customStyle="1" w:styleId="WW8Num38z1">
    <w:name w:val="WW8Num38z1"/>
    <w:rsid w:val="001A75CE"/>
    <w:rPr>
      <w:rFonts w:ascii="Wingdings" w:hAnsi="Wingdings"/>
    </w:rPr>
  </w:style>
  <w:style w:type="character" w:customStyle="1" w:styleId="WW8Num41z0">
    <w:name w:val="WW8Num41z0"/>
    <w:rsid w:val="001A75CE"/>
    <w:rPr>
      <w:rFonts w:ascii="Times New Roman" w:eastAsia="SimSun" w:hAnsi="Times New Roman" w:cs="Times New Roman"/>
    </w:rPr>
  </w:style>
  <w:style w:type="character" w:customStyle="1" w:styleId="WW8Num41z1">
    <w:name w:val="WW8Num41z1"/>
    <w:rsid w:val="001A75CE"/>
    <w:rPr>
      <w:rFonts w:ascii="Wingdings" w:hAnsi="Wingdings"/>
    </w:rPr>
  </w:style>
  <w:style w:type="character" w:customStyle="1" w:styleId="WW8NumSt20z0">
    <w:name w:val="WW8NumSt20z0"/>
    <w:rsid w:val="001A75CE"/>
    <w:rPr>
      <w:rFonts w:ascii="Geneva" w:hAnsi="Geneva"/>
    </w:rPr>
  </w:style>
  <w:style w:type="character" w:customStyle="1" w:styleId="DefaultParagraphFont1">
    <w:name w:val="Default Paragraph Font1"/>
    <w:rsid w:val="001A75CE"/>
  </w:style>
  <w:style w:type="character" w:customStyle="1" w:styleId="CommentReference1">
    <w:name w:val="Comment Reference1"/>
    <w:rsid w:val="001A75CE"/>
    <w:rPr>
      <w:sz w:val="16"/>
    </w:rPr>
  </w:style>
  <w:style w:type="paragraph" w:customStyle="1" w:styleId="ListBullet1">
    <w:name w:val="List Bullet1"/>
    <w:basedOn w:val="Normal"/>
    <w:rsid w:val="001A75CE"/>
    <w:pPr>
      <w:tabs>
        <w:tab w:val="num" w:pos="644"/>
      </w:tabs>
      <w:suppressAutoHyphens/>
      <w:ind w:left="568" w:hanging="284"/>
    </w:pPr>
    <w:rPr>
      <w:rFonts w:eastAsia="MS Mincho"/>
      <w:lang w:eastAsia="ar-SA"/>
    </w:rPr>
  </w:style>
  <w:style w:type="paragraph" w:customStyle="1" w:styleId="ListBullet21">
    <w:name w:val="List Bullet 21"/>
    <w:basedOn w:val="ListBullet1"/>
    <w:rsid w:val="001A75CE"/>
    <w:pPr>
      <w:tabs>
        <w:tab w:val="clear" w:pos="644"/>
        <w:tab w:val="num" w:pos="1494"/>
      </w:tabs>
      <w:ind w:left="851"/>
    </w:pPr>
  </w:style>
  <w:style w:type="paragraph" w:customStyle="1" w:styleId="ListBullet31">
    <w:name w:val="List Bullet 31"/>
    <w:basedOn w:val="ListBullet21"/>
    <w:rsid w:val="001A75CE"/>
    <w:pPr>
      <w:ind w:left="1135"/>
    </w:pPr>
  </w:style>
  <w:style w:type="paragraph" w:customStyle="1" w:styleId="ListBullet41">
    <w:name w:val="List Bullet 41"/>
    <w:basedOn w:val="ListBullet31"/>
    <w:rsid w:val="001A75CE"/>
    <w:pPr>
      <w:ind w:left="1418"/>
    </w:pPr>
  </w:style>
  <w:style w:type="paragraph" w:customStyle="1" w:styleId="ListBullet51">
    <w:name w:val="List Bullet 51"/>
    <w:basedOn w:val="ListBullet41"/>
    <w:rsid w:val="001A75CE"/>
    <w:pPr>
      <w:ind w:left="1702"/>
    </w:pPr>
  </w:style>
  <w:style w:type="paragraph" w:customStyle="1" w:styleId="DocumentMap1">
    <w:name w:val="Document Map1"/>
    <w:basedOn w:val="Normal"/>
    <w:rsid w:val="001A75CE"/>
    <w:pPr>
      <w:shd w:val="clear" w:color="auto" w:fill="000080"/>
      <w:suppressAutoHyphens/>
    </w:pPr>
    <w:rPr>
      <w:rFonts w:ascii="Tahoma" w:eastAsia="MS Mincho" w:hAnsi="Tahoma"/>
      <w:lang w:eastAsia="ar-SA"/>
    </w:rPr>
  </w:style>
  <w:style w:type="paragraph" w:customStyle="1" w:styleId="PlainText1">
    <w:name w:val="Plain Text1"/>
    <w:basedOn w:val="Normal"/>
    <w:rsid w:val="001A75CE"/>
    <w:pPr>
      <w:suppressAutoHyphens/>
    </w:pPr>
    <w:rPr>
      <w:rFonts w:ascii="Courier New" w:eastAsia="MS Mincho" w:hAnsi="Courier New"/>
      <w:lang w:val="nb-NO" w:eastAsia="ar-SA"/>
    </w:rPr>
  </w:style>
  <w:style w:type="paragraph" w:customStyle="1" w:styleId="CommentText1">
    <w:name w:val="Comment Text1"/>
    <w:basedOn w:val="Normal"/>
    <w:rsid w:val="001A75CE"/>
    <w:pPr>
      <w:suppressAutoHyphens/>
    </w:pPr>
    <w:rPr>
      <w:rFonts w:eastAsia="MS Mincho"/>
      <w:lang w:eastAsia="ar-SA"/>
    </w:rPr>
  </w:style>
  <w:style w:type="paragraph" w:customStyle="1" w:styleId="List31">
    <w:name w:val="List 31"/>
    <w:basedOn w:val="Normal"/>
    <w:rsid w:val="001A75CE"/>
    <w:pPr>
      <w:suppressAutoHyphens/>
      <w:ind w:left="849" w:hanging="283"/>
    </w:pPr>
    <w:rPr>
      <w:rFonts w:eastAsia="MS Mincho"/>
      <w:lang w:eastAsia="ar-SA"/>
    </w:rPr>
  </w:style>
  <w:style w:type="paragraph" w:customStyle="1" w:styleId="List41">
    <w:name w:val="List 41"/>
    <w:basedOn w:val="List31"/>
    <w:rsid w:val="001A75CE"/>
    <w:pPr>
      <w:ind w:left="1418" w:hanging="284"/>
    </w:pPr>
  </w:style>
  <w:style w:type="paragraph" w:customStyle="1" w:styleId="ListNumber1">
    <w:name w:val="List Number1"/>
    <w:basedOn w:val="List"/>
    <w:rsid w:val="001A75CE"/>
    <w:pPr>
      <w:tabs>
        <w:tab w:val="num" w:pos="644"/>
      </w:tabs>
      <w:suppressAutoHyphens/>
      <w:ind w:left="644" w:hanging="360"/>
    </w:pPr>
    <w:rPr>
      <w:rFonts w:eastAsia="MS Mincho"/>
      <w:lang w:eastAsia="ar-SA"/>
    </w:rPr>
  </w:style>
  <w:style w:type="paragraph" w:customStyle="1" w:styleId="ListNumber21">
    <w:name w:val="List Number 21"/>
    <w:basedOn w:val="ListNumber1"/>
    <w:rsid w:val="001A75CE"/>
    <w:pPr>
      <w:ind w:left="851" w:hanging="284"/>
    </w:pPr>
  </w:style>
  <w:style w:type="paragraph" w:customStyle="1" w:styleId="List21">
    <w:name w:val="List 21"/>
    <w:basedOn w:val="List"/>
    <w:rsid w:val="001A75CE"/>
    <w:pPr>
      <w:suppressAutoHyphens/>
      <w:ind w:left="851"/>
    </w:pPr>
    <w:rPr>
      <w:rFonts w:eastAsia="MS Mincho"/>
      <w:lang w:eastAsia="ar-SA"/>
    </w:rPr>
  </w:style>
  <w:style w:type="paragraph" w:customStyle="1" w:styleId="List51">
    <w:name w:val="List 51"/>
    <w:basedOn w:val="List41"/>
    <w:rsid w:val="001A75CE"/>
    <w:pPr>
      <w:ind w:left="1702"/>
    </w:pPr>
  </w:style>
  <w:style w:type="paragraph" w:customStyle="1" w:styleId="BodyText21">
    <w:name w:val="Body Text 21"/>
    <w:basedOn w:val="Normal"/>
    <w:rsid w:val="001A75CE"/>
    <w:pPr>
      <w:suppressAutoHyphens/>
      <w:spacing w:after="120"/>
    </w:pPr>
    <w:rPr>
      <w:rFonts w:eastAsia="MS Mincho"/>
      <w:lang w:eastAsia="ar-SA"/>
    </w:rPr>
  </w:style>
  <w:style w:type="paragraph" w:customStyle="1" w:styleId="BodyText31">
    <w:name w:val="Body Text 31"/>
    <w:basedOn w:val="Normal"/>
    <w:rsid w:val="001A75CE"/>
    <w:pPr>
      <w:suppressAutoHyphens/>
      <w:spacing w:after="120"/>
    </w:pPr>
    <w:rPr>
      <w:rFonts w:eastAsia="MS Mincho"/>
      <w:lang w:eastAsia="ar-SA"/>
    </w:rPr>
  </w:style>
  <w:style w:type="paragraph" w:customStyle="1" w:styleId="BodyTextIndent21">
    <w:name w:val="Body Text Indent 21"/>
    <w:basedOn w:val="Normal"/>
    <w:rsid w:val="001A75CE"/>
    <w:pPr>
      <w:suppressAutoHyphens/>
      <w:ind w:left="567"/>
    </w:pPr>
    <w:rPr>
      <w:rFonts w:ascii="Arial" w:eastAsia="MS Mincho" w:hAnsi="Arial" w:cs="Arial"/>
      <w:lang w:eastAsia="ar-SA"/>
    </w:rPr>
  </w:style>
  <w:style w:type="paragraph" w:customStyle="1" w:styleId="NormalIndent1">
    <w:name w:val="Normal Indent1"/>
    <w:basedOn w:val="Normal"/>
    <w:rsid w:val="001A75CE"/>
    <w:pPr>
      <w:suppressAutoHyphens/>
      <w:ind w:left="708"/>
    </w:pPr>
    <w:rPr>
      <w:rFonts w:eastAsia="MS Mincho"/>
      <w:lang w:eastAsia="ar-SA"/>
    </w:rPr>
  </w:style>
  <w:style w:type="paragraph" w:customStyle="1" w:styleId="NoteHeading1">
    <w:name w:val="Note Heading1"/>
    <w:basedOn w:val="Normal"/>
    <w:next w:val="Normal"/>
    <w:rsid w:val="001A75CE"/>
    <w:pPr>
      <w:suppressAutoHyphens/>
    </w:pPr>
    <w:rPr>
      <w:rFonts w:eastAsia="MS Mincho"/>
      <w:lang w:eastAsia="ar-SA"/>
    </w:rPr>
  </w:style>
  <w:style w:type="paragraph" w:customStyle="1" w:styleId="afb">
    <w:name w:val="枠の内容"/>
    <w:basedOn w:val="BodyText"/>
    <w:rsid w:val="001A75CE"/>
  </w:style>
  <w:style w:type="character" w:customStyle="1" w:styleId="CharChar22">
    <w:name w:val="Char Char22"/>
    <w:rsid w:val="001A75CE"/>
    <w:rPr>
      <w:rFonts w:ascii="Arial" w:hAnsi="Arial"/>
      <w:lang w:val="en-GB"/>
    </w:rPr>
  </w:style>
  <w:style w:type="paragraph" w:styleId="BodyTextIndent3">
    <w:name w:val="Body Text Indent 3"/>
    <w:basedOn w:val="Normal"/>
    <w:link w:val="BodyTextIndent3Char"/>
    <w:rsid w:val="001A75CE"/>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1A75CE"/>
    <w:rPr>
      <w:rFonts w:ascii="Times New Roman" w:eastAsia="SimSun" w:hAnsi="Times New Roman"/>
      <w:lang w:val="x-none" w:eastAsia="en-GB"/>
    </w:rPr>
  </w:style>
  <w:style w:type="paragraph" w:customStyle="1" w:styleId="numberedlist0">
    <w:name w:val="numbered list"/>
    <w:basedOn w:val="ListBullet"/>
    <w:rsid w:val="001A7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1A75CE"/>
    <w:pPr>
      <w:tabs>
        <w:tab w:val="left" w:pos="1134"/>
      </w:tabs>
      <w:spacing w:after="0"/>
    </w:pPr>
    <w:rPr>
      <w:rFonts w:eastAsia="MS Mincho"/>
      <w:lang w:eastAsia="en-GB"/>
    </w:rPr>
  </w:style>
  <w:style w:type="paragraph" w:customStyle="1" w:styleId="Meetingcaption">
    <w:name w:val="Meeting caption"/>
    <w:basedOn w:val="Normal"/>
    <w:rsid w:val="001A75C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1A75CE"/>
    <w:pPr>
      <w:spacing w:after="240"/>
      <w:jc w:val="both"/>
    </w:pPr>
    <w:rPr>
      <w:rFonts w:ascii="Helvetica" w:eastAsia="SimSun" w:hAnsi="Helvetica"/>
      <w:lang w:eastAsia="en-GB"/>
    </w:rPr>
  </w:style>
  <w:style w:type="paragraph" w:customStyle="1" w:styleId="Cell">
    <w:name w:val="Cell"/>
    <w:basedOn w:val="Normal"/>
    <w:rsid w:val="001A75CE"/>
    <w:pPr>
      <w:spacing w:after="0" w:line="240" w:lineRule="exact"/>
      <w:jc w:val="center"/>
    </w:pPr>
    <w:rPr>
      <w:rFonts w:eastAsia="SimSun"/>
      <w:sz w:val="16"/>
      <w:lang w:val="en-US" w:eastAsia="en-GB"/>
    </w:rPr>
  </w:style>
  <w:style w:type="paragraph" w:customStyle="1" w:styleId="h61">
    <w:name w:val="h6"/>
    <w:basedOn w:val="Normal"/>
    <w:rsid w:val="001A75CE"/>
    <w:pPr>
      <w:spacing w:before="100" w:beforeAutospacing="1" w:after="100" w:afterAutospacing="1"/>
    </w:pPr>
    <w:rPr>
      <w:rFonts w:eastAsia="SimSun"/>
      <w:sz w:val="24"/>
      <w:szCs w:val="24"/>
      <w:lang w:val="en-US" w:eastAsia="en-GB"/>
    </w:rPr>
  </w:style>
  <w:style w:type="paragraph" w:customStyle="1" w:styleId="tah0">
    <w:name w:val="tah"/>
    <w:basedOn w:val="Normal"/>
    <w:rsid w:val="001A75C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A7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A75CE"/>
    <w:rPr>
      <w:rFonts w:ascii="Arial" w:hAnsi="Arial"/>
      <w:sz w:val="24"/>
      <w:lang w:val="en-GB" w:eastAsia="ja-JP" w:bidi="ar-SA"/>
    </w:rPr>
  </w:style>
  <w:style w:type="paragraph" w:customStyle="1" w:styleId="NormalAfter3pt">
    <w:name w:val="Normal + After:  3 pt"/>
    <w:basedOn w:val="Normal"/>
    <w:rsid w:val="001A75C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A7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A75C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A75C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A75CE"/>
    <w:rPr>
      <w:lang w:val="en-GB" w:eastAsia="ja-JP" w:bidi="ar-SA"/>
    </w:rPr>
  </w:style>
  <w:style w:type="character" w:customStyle="1" w:styleId="CarCar10">
    <w:name w:val="Car Car10"/>
    <w:rsid w:val="001A75CE"/>
    <w:rPr>
      <w:rFonts w:ascii="Arial" w:hAnsi="Arial"/>
      <w:lang w:val="en-GB" w:eastAsia="ja-JP" w:bidi="ar-SA"/>
    </w:rPr>
  </w:style>
  <w:style w:type="paragraph" w:customStyle="1" w:styleId="Revision2">
    <w:name w:val="Revision2"/>
    <w:hidden/>
    <w:semiHidden/>
    <w:rsid w:val="001A75CE"/>
    <w:rPr>
      <w:rFonts w:ascii="Times New Roman" w:eastAsia="MS Mincho" w:hAnsi="Times New Roman"/>
      <w:lang w:val="en-GB" w:eastAsia="en-US"/>
    </w:rPr>
  </w:style>
  <w:style w:type="paragraph" w:customStyle="1" w:styleId="ListParagraph1">
    <w:name w:val="List Paragraph1"/>
    <w:basedOn w:val="Normal"/>
    <w:qFormat/>
    <w:rsid w:val="001A75CE"/>
    <w:pPr>
      <w:ind w:left="720"/>
      <w:contextualSpacing/>
    </w:pPr>
    <w:rPr>
      <w:rFonts w:eastAsia="SimSun"/>
      <w:lang w:eastAsia="en-GB"/>
    </w:rPr>
  </w:style>
  <w:style w:type="numbering" w:customStyle="1" w:styleId="NoList8">
    <w:name w:val="No List8"/>
    <w:next w:val="NoList"/>
    <w:semiHidden/>
    <w:rsid w:val="001A75CE"/>
  </w:style>
  <w:style w:type="numbering" w:customStyle="1" w:styleId="NoList12">
    <w:name w:val="No List12"/>
    <w:next w:val="NoList"/>
    <w:semiHidden/>
    <w:rsid w:val="001A75CE"/>
  </w:style>
  <w:style w:type="numbering" w:customStyle="1" w:styleId="NoList22">
    <w:name w:val="No List22"/>
    <w:next w:val="NoList"/>
    <w:semiHidden/>
    <w:rsid w:val="001A75CE"/>
  </w:style>
  <w:style w:type="numbering" w:customStyle="1" w:styleId="NoList9">
    <w:name w:val="No List9"/>
    <w:next w:val="NoList"/>
    <w:semiHidden/>
    <w:rsid w:val="001A75CE"/>
  </w:style>
  <w:style w:type="numbering" w:customStyle="1" w:styleId="NoList13">
    <w:name w:val="No List13"/>
    <w:next w:val="NoList"/>
    <w:semiHidden/>
    <w:rsid w:val="001A75CE"/>
  </w:style>
  <w:style w:type="numbering" w:customStyle="1" w:styleId="NoList23">
    <w:name w:val="No List23"/>
    <w:next w:val="NoList"/>
    <w:semiHidden/>
    <w:rsid w:val="001A75CE"/>
  </w:style>
  <w:style w:type="numbering" w:customStyle="1" w:styleId="NoList10">
    <w:name w:val="No List10"/>
    <w:next w:val="NoList"/>
    <w:semiHidden/>
    <w:rsid w:val="001A75CE"/>
  </w:style>
  <w:style w:type="character" w:customStyle="1" w:styleId="1e">
    <w:name w:val="段落フォント1"/>
    <w:rsid w:val="001A75CE"/>
  </w:style>
  <w:style w:type="character" w:customStyle="1" w:styleId="1f">
    <w:name w:val="コメント参照1"/>
    <w:rsid w:val="001A75CE"/>
    <w:rPr>
      <w:sz w:val="16"/>
    </w:rPr>
  </w:style>
  <w:style w:type="paragraph" w:customStyle="1" w:styleId="1f0">
    <w:name w:val="図表番号1"/>
    <w:basedOn w:val="Normal"/>
    <w:rsid w:val="001A75CE"/>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1A75CE"/>
    <w:pPr>
      <w:tabs>
        <w:tab w:val="num" w:pos="644"/>
      </w:tabs>
      <w:suppressAutoHyphens/>
      <w:ind w:left="644" w:hanging="360"/>
    </w:pPr>
    <w:rPr>
      <w:rFonts w:eastAsia="MS Mincho" w:cs="CG Times (WN)"/>
      <w:lang w:eastAsia="ar-SA"/>
    </w:rPr>
  </w:style>
  <w:style w:type="paragraph" w:customStyle="1" w:styleId="210">
    <w:name w:val="段落番号 21"/>
    <w:basedOn w:val="1f1"/>
    <w:rsid w:val="001A75CE"/>
    <w:pPr>
      <w:ind w:left="851" w:hanging="284"/>
    </w:pPr>
  </w:style>
  <w:style w:type="paragraph" w:customStyle="1" w:styleId="1f2">
    <w:name w:val="箇条書き1"/>
    <w:basedOn w:val="List"/>
    <w:rsid w:val="001A75CE"/>
    <w:pPr>
      <w:tabs>
        <w:tab w:val="num" w:pos="644"/>
      </w:tabs>
      <w:suppressAutoHyphens/>
      <w:ind w:left="644" w:hanging="360"/>
    </w:pPr>
    <w:rPr>
      <w:rFonts w:eastAsia="MS Mincho" w:cs="CG Times (WN)"/>
      <w:lang w:eastAsia="ar-SA"/>
    </w:rPr>
  </w:style>
  <w:style w:type="paragraph" w:customStyle="1" w:styleId="211">
    <w:name w:val="箇条書き 21"/>
    <w:basedOn w:val="1f2"/>
    <w:rsid w:val="001A75CE"/>
    <w:pPr>
      <w:tabs>
        <w:tab w:val="clear" w:pos="644"/>
        <w:tab w:val="num" w:pos="1494"/>
      </w:tabs>
      <w:ind w:left="851" w:hanging="284"/>
    </w:pPr>
  </w:style>
  <w:style w:type="paragraph" w:customStyle="1" w:styleId="310">
    <w:name w:val="箇条書き 31"/>
    <w:basedOn w:val="211"/>
    <w:rsid w:val="001A75CE"/>
    <w:pPr>
      <w:ind w:left="1135"/>
    </w:pPr>
  </w:style>
  <w:style w:type="paragraph" w:customStyle="1" w:styleId="212">
    <w:name w:val="一覧 21"/>
    <w:basedOn w:val="List"/>
    <w:rsid w:val="001A75CE"/>
    <w:pPr>
      <w:suppressAutoHyphens/>
      <w:ind w:left="851"/>
    </w:pPr>
    <w:rPr>
      <w:rFonts w:eastAsia="MS Mincho" w:cs="CG Times (WN)"/>
      <w:lang w:eastAsia="ar-SA"/>
    </w:rPr>
  </w:style>
  <w:style w:type="paragraph" w:customStyle="1" w:styleId="311">
    <w:name w:val="一覧 31"/>
    <w:basedOn w:val="212"/>
    <w:rsid w:val="001A75CE"/>
    <w:pPr>
      <w:ind w:left="1135"/>
    </w:pPr>
  </w:style>
  <w:style w:type="paragraph" w:customStyle="1" w:styleId="410">
    <w:name w:val="一覧 41"/>
    <w:basedOn w:val="311"/>
    <w:rsid w:val="001A75CE"/>
    <w:pPr>
      <w:ind w:left="1418"/>
    </w:pPr>
  </w:style>
  <w:style w:type="paragraph" w:customStyle="1" w:styleId="510">
    <w:name w:val="一覧 51"/>
    <w:basedOn w:val="410"/>
    <w:rsid w:val="001A75CE"/>
    <w:pPr>
      <w:ind w:left="1702"/>
    </w:pPr>
  </w:style>
  <w:style w:type="paragraph" w:customStyle="1" w:styleId="411">
    <w:name w:val="箇条書き 41"/>
    <w:basedOn w:val="310"/>
    <w:rsid w:val="001A75CE"/>
    <w:pPr>
      <w:ind w:left="1418"/>
    </w:pPr>
  </w:style>
  <w:style w:type="paragraph" w:customStyle="1" w:styleId="511">
    <w:name w:val="箇条書き 51"/>
    <w:basedOn w:val="411"/>
    <w:rsid w:val="001A75CE"/>
    <w:pPr>
      <w:ind w:left="1702"/>
    </w:pPr>
  </w:style>
  <w:style w:type="paragraph" w:customStyle="1" w:styleId="1f3">
    <w:name w:val="コメント文字列1"/>
    <w:basedOn w:val="Normal"/>
    <w:rsid w:val="001A75CE"/>
    <w:pPr>
      <w:suppressAutoHyphens/>
    </w:pPr>
    <w:rPr>
      <w:rFonts w:eastAsia="MS Mincho" w:cs="CG Times (WN)"/>
      <w:lang w:eastAsia="ar-SA"/>
    </w:rPr>
  </w:style>
  <w:style w:type="paragraph" w:customStyle="1" w:styleId="1f4">
    <w:name w:val="コメント内容1"/>
    <w:basedOn w:val="1f3"/>
    <w:next w:val="1f3"/>
    <w:rsid w:val="001A75CE"/>
    <w:rPr>
      <w:b/>
      <w:bCs/>
    </w:rPr>
  </w:style>
  <w:style w:type="paragraph" w:customStyle="1" w:styleId="1f5">
    <w:name w:val="見出しマップ1"/>
    <w:basedOn w:val="Normal"/>
    <w:rsid w:val="001A75CE"/>
    <w:pPr>
      <w:shd w:val="clear" w:color="auto" w:fill="000080"/>
      <w:suppressAutoHyphens/>
    </w:pPr>
    <w:rPr>
      <w:rFonts w:ascii="Tahoma" w:eastAsia="MS Mincho" w:hAnsi="Tahoma" w:cs="Tahoma"/>
      <w:lang w:eastAsia="ar-SA"/>
    </w:rPr>
  </w:style>
  <w:style w:type="paragraph" w:customStyle="1" w:styleId="1f6">
    <w:name w:val="書式なし1"/>
    <w:basedOn w:val="Normal"/>
    <w:rsid w:val="001A75CE"/>
    <w:pPr>
      <w:suppressAutoHyphens/>
    </w:pPr>
    <w:rPr>
      <w:rFonts w:ascii="Courier New" w:eastAsia="MS Mincho" w:hAnsi="Courier New" w:cs="CG Times (WN)"/>
      <w:lang w:val="nb-NO" w:eastAsia="ar-SA"/>
    </w:rPr>
  </w:style>
  <w:style w:type="paragraph" w:customStyle="1" w:styleId="213">
    <w:name w:val="本文 21"/>
    <w:basedOn w:val="Normal"/>
    <w:rsid w:val="001A75CE"/>
    <w:pPr>
      <w:suppressAutoHyphens/>
      <w:spacing w:after="120"/>
    </w:pPr>
    <w:rPr>
      <w:rFonts w:eastAsia="MS Mincho" w:cs="CG Times (WN)"/>
      <w:lang w:eastAsia="ar-SA"/>
    </w:rPr>
  </w:style>
  <w:style w:type="paragraph" w:customStyle="1" w:styleId="312">
    <w:name w:val="本文 31"/>
    <w:basedOn w:val="Normal"/>
    <w:rsid w:val="001A75CE"/>
    <w:pPr>
      <w:suppressAutoHyphens/>
      <w:spacing w:after="120"/>
    </w:pPr>
    <w:rPr>
      <w:rFonts w:eastAsia="MS Mincho" w:cs="CG Times (WN)"/>
      <w:lang w:eastAsia="ar-SA"/>
    </w:rPr>
  </w:style>
  <w:style w:type="paragraph" w:customStyle="1" w:styleId="Web1">
    <w:name w:val="標準 (Web)1"/>
    <w:basedOn w:val="Normal"/>
    <w:rsid w:val="001A75CE"/>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1A75CE"/>
    <w:pPr>
      <w:suppressAutoHyphens/>
      <w:ind w:left="567"/>
    </w:pPr>
    <w:rPr>
      <w:rFonts w:ascii="Arial" w:eastAsia="MS Mincho" w:hAnsi="Arial" w:cs="Arial"/>
      <w:lang w:eastAsia="ar-SA"/>
    </w:rPr>
  </w:style>
  <w:style w:type="paragraph" w:customStyle="1" w:styleId="1f7">
    <w:name w:val="標準インデント1"/>
    <w:basedOn w:val="Normal"/>
    <w:rsid w:val="001A75CE"/>
    <w:pPr>
      <w:suppressAutoHyphens/>
      <w:ind w:left="708"/>
    </w:pPr>
    <w:rPr>
      <w:rFonts w:eastAsia="MS Mincho" w:cs="CG Times (WN)"/>
      <w:lang w:eastAsia="ar-SA"/>
    </w:rPr>
  </w:style>
  <w:style w:type="paragraph" w:customStyle="1" w:styleId="1f8">
    <w:name w:val="記1"/>
    <w:basedOn w:val="Normal"/>
    <w:next w:val="Normal"/>
    <w:rsid w:val="001A75CE"/>
    <w:pPr>
      <w:suppressAutoHyphens/>
    </w:pPr>
    <w:rPr>
      <w:rFonts w:eastAsia="MS Mincho" w:cs="CG Times (WN)"/>
      <w:lang w:eastAsia="ar-SA"/>
    </w:rPr>
  </w:style>
  <w:style w:type="paragraph" w:customStyle="1" w:styleId="HTML1">
    <w:name w:val="HTML 書式付き1"/>
    <w:basedOn w:val="Normal"/>
    <w:rsid w:val="001A75CE"/>
    <w:pPr>
      <w:suppressAutoHyphens/>
    </w:pPr>
    <w:rPr>
      <w:rFonts w:ascii="Courier New" w:eastAsia="MS Mincho" w:hAnsi="Courier New" w:cs="Courier New"/>
      <w:lang w:eastAsia="ar-SA"/>
    </w:rPr>
  </w:style>
  <w:style w:type="numbering" w:customStyle="1" w:styleId="NoList14">
    <w:name w:val="No List14"/>
    <w:next w:val="NoList"/>
    <w:semiHidden/>
    <w:rsid w:val="001A75CE"/>
  </w:style>
  <w:style w:type="character" w:customStyle="1" w:styleId="CharChar23">
    <w:name w:val="Char Char23"/>
    <w:rsid w:val="001A75CE"/>
    <w:rPr>
      <w:rFonts w:ascii="Arial" w:hAnsi="Arial"/>
      <w:lang w:val="en-GB" w:eastAsia="en-US"/>
    </w:rPr>
  </w:style>
  <w:style w:type="numbering" w:customStyle="1" w:styleId="NoList24">
    <w:name w:val="No List24"/>
    <w:next w:val="NoList"/>
    <w:semiHidden/>
    <w:rsid w:val="001A75CE"/>
  </w:style>
  <w:style w:type="numbering" w:customStyle="1" w:styleId="NoList31">
    <w:name w:val="No List31"/>
    <w:next w:val="NoList"/>
    <w:semiHidden/>
    <w:rsid w:val="001A75CE"/>
  </w:style>
  <w:style w:type="numbering" w:customStyle="1" w:styleId="NoList41">
    <w:name w:val="No List41"/>
    <w:next w:val="NoList"/>
    <w:semiHidden/>
    <w:rsid w:val="001A75CE"/>
  </w:style>
  <w:style w:type="numbering" w:customStyle="1" w:styleId="NoList51">
    <w:name w:val="No List51"/>
    <w:next w:val="NoList"/>
    <w:semiHidden/>
    <w:rsid w:val="001A75CE"/>
  </w:style>
  <w:style w:type="character" w:customStyle="1" w:styleId="EmailStyle97">
    <w:name w:val="EmailStyle97"/>
    <w:semiHidden/>
    <w:rsid w:val="001A75CE"/>
    <w:rPr>
      <w:rFonts w:ascii="Arial" w:hAnsi="Arial" w:cs="Arial"/>
      <w:color w:val="auto"/>
      <w:sz w:val="20"/>
      <w:szCs w:val="20"/>
    </w:rPr>
  </w:style>
  <w:style w:type="character" w:customStyle="1" w:styleId="B1C">
    <w:name w:val="B1 C"/>
    <w:rsid w:val="001A75CE"/>
    <w:rPr>
      <w:lang w:val="en-GB" w:eastAsia="en-US" w:bidi="ar-SA"/>
    </w:rPr>
  </w:style>
  <w:style w:type="character" w:customStyle="1" w:styleId="Titre3">
    <w:name w:val="Titre 3"/>
    <w:rsid w:val="001A75CE"/>
    <w:rPr>
      <w:rFonts w:ascii="Arial" w:hAnsi="Arial"/>
      <w:sz w:val="28"/>
      <w:szCs w:val="28"/>
      <w:lang w:val="en-GB" w:eastAsia="en-GB"/>
    </w:rPr>
  </w:style>
  <w:style w:type="character" w:customStyle="1" w:styleId="B3c">
    <w:name w:val="B3 c"/>
    <w:rsid w:val="001A75CE"/>
    <w:rPr>
      <w:lang w:val="en-GB" w:eastAsia="en-GB"/>
    </w:rPr>
  </w:style>
  <w:style w:type="character" w:customStyle="1" w:styleId="B2C">
    <w:name w:val="B2 C"/>
    <w:rsid w:val="001A75CE"/>
    <w:rPr>
      <w:lang w:val="en-GB" w:eastAsia="en-GB"/>
    </w:rPr>
  </w:style>
  <w:style w:type="paragraph" w:customStyle="1" w:styleId="1f9">
    <w:name w:val="题注1"/>
    <w:basedOn w:val="Normal"/>
    <w:next w:val="Normal"/>
    <w:rsid w:val="001A75CE"/>
    <w:pPr>
      <w:spacing w:before="120" w:after="120"/>
    </w:pPr>
    <w:rPr>
      <w:rFonts w:eastAsia="MS Mincho"/>
      <w:b/>
      <w:lang w:eastAsia="en-GB"/>
    </w:rPr>
  </w:style>
  <w:style w:type="paragraph" w:customStyle="1" w:styleId="1fa">
    <w:name w:val="图表目录1"/>
    <w:basedOn w:val="Normal"/>
    <w:next w:val="Normal"/>
    <w:rsid w:val="001A75CE"/>
    <w:pPr>
      <w:ind w:left="400" w:hanging="400"/>
      <w:jc w:val="center"/>
    </w:pPr>
    <w:rPr>
      <w:rFonts w:eastAsia="MS Mincho"/>
      <w:b/>
      <w:lang w:eastAsia="en-GB"/>
    </w:rPr>
  </w:style>
  <w:style w:type="character" w:customStyle="1" w:styleId="st1">
    <w:name w:val="st1"/>
    <w:rsid w:val="001A75CE"/>
  </w:style>
  <w:style w:type="numbering" w:customStyle="1" w:styleId="NoList15">
    <w:name w:val="No List15"/>
    <w:next w:val="NoList"/>
    <w:semiHidden/>
    <w:rsid w:val="001A75CE"/>
  </w:style>
  <w:style w:type="numbering" w:customStyle="1" w:styleId="NoList16">
    <w:name w:val="No List16"/>
    <w:next w:val="NoList"/>
    <w:semiHidden/>
    <w:rsid w:val="001A75C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A75CE"/>
    <w:rPr>
      <w:rFonts w:ascii="Arial" w:hAnsi="Arial"/>
      <w:sz w:val="24"/>
      <w:szCs w:val="28"/>
      <w:lang w:val="en-GB" w:eastAsia="en-US"/>
    </w:rPr>
  </w:style>
  <w:style w:type="character" w:customStyle="1" w:styleId="T1Char5">
    <w:name w:val="T1 Char5"/>
    <w:aliases w:val="Header 6 Char Char5"/>
    <w:rsid w:val="001A75C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A75CE"/>
    <w:rPr>
      <w:rFonts w:ascii="Times New Roman" w:eastAsia="Times New Roman" w:hAnsi="Times New Roman"/>
    </w:rPr>
  </w:style>
  <w:style w:type="character" w:customStyle="1" w:styleId="ListChar">
    <w:name w:val="List Char"/>
    <w:rsid w:val="001A75CE"/>
    <w:rPr>
      <w:lang w:val="en-GB" w:eastAsia="ar-SA" w:bidi="ar-SA"/>
    </w:rPr>
  </w:style>
  <w:style w:type="character" w:customStyle="1" w:styleId="Heading6Char3">
    <w:name w:val="Heading 6 Char3"/>
    <w:aliases w:val="T1 Char10,Header 6 Char1"/>
    <w:rsid w:val="001A75C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A75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A75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A75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A75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A75CE"/>
    <w:rPr>
      <w:rFonts w:ascii="Arial" w:eastAsia="MS Mincho" w:hAnsi="Arial"/>
      <w:sz w:val="22"/>
      <w:lang w:val="en-GB" w:eastAsia="en-US" w:bidi="ar-SA"/>
    </w:rPr>
  </w:style>
  <w:style w:type="character" w:customStyle="1" w:styleId="T1Car">
    <w:name w:val="T1 Car"/>
    <w:aliases w:val="Header 6 Car Car"/>
    <w:rsid w:val="001A75CE"/>
    <w:rPr>
      <w:rFonts w:ascii="Arial" w:eastAsia="MS Mincho" w:hAnsi="Arial"/>
      <w:lang w:val="en-GB" w:eastAsia="en-US" w:bidi="ar-SA"/>
    </w:rPr>
  </w:style>
  <w:style w:type="character" w:customStyle="1" w:styleId="CarCar4">
    <w:name w:val="Car Car4"/>
    <w:rsid w:val="001A75CE"/>
    <w:rPr>
      <w:rFonts w:ascii="Arial" w:eastAsia="MS Mincho" w:hAnsi="Arial"/>
      <w:lang w:val="en-GB" w:eastAsia="en-US" w:bidi="ar-SA"/>
    </w:rPr>
  </w:style>
  <w:style w:type="character" w:customStyle="1" w:styleId="CarCar8">
    <w:name w:val="Car Car8"/>
    <w:rsid w:val="001A75CE"/>
    <w:rPr>
      <w:rFonts w:ascii="Arial" w:eastAsia="MS Mincho" w:hAnsi="Arial"/>
      <w:sz w:val="36"/>
      <w:lang w:val="en-GB" w:eastAsia="en-US" w:bidi="ar-SA"/>
    </w:rPr>
  </w:style>
  <w:style w:type="character" w:customStyle="1" w:styleId="CarCar3">
    <w:name w:val="Car Car3"/>
    <w:rsid w:val="001A75CE"/>
    <w:rPr>
      <w:rFonts w:ascii="Arial" w:eastAsia="MS Mincho" w:hAnsi="Arial"/>
      <w:sz w:val="36"/>
      <w:lang w:val="en-GB" w:eastAsia="en-US" w:bidi="ar-SA"/>
    </w:rPr>
  </w:style>
  <w:style w:type="character" w:customStyle="1" w:styleId="CarCar7">
    <w:name w:val="Car Car7"/>
    <w:rsid w:val="001A75C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A75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A75CE"/>
    <w:rPr>
      <w:b/>
      <w:lang w:val="en-GB" w:eastAsia="ja-JP" w:bidi="ar-SA"/>
    </w:rPr>
  </w:style>
  <w:style w:type="character" w:customStyle="1" w:styleId="CarCar6">
    <w:name w:val="Car Car6"/>
    <w:rsid w:val="001A7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A75CE"/>
    <w:rPr>
      <w:lang w:val="en-GB" w:eastAsia="ja-JP" w:bidi="ar-SA"/>
    </w:rPr>
  </w:style>
  <w:style w:type="character" w:customStyle="1" w:styleId="T1Char6">
    <w:name w:val="T1 Char6"/>
    <w:aliases w:val="Header 6 Char Char6"/>
    <w:rsid w:val="001A75CE"/>
  </w:style>
  <w:style w:type="character" w:customStyle="1" w:styleId="capChar5">
    <w:name w:val="cap Char5"/>
    <w:aliases w:val="cap Char Char5,Caption Char Char4,Caption Char1 Char Char4,cap Char Char1 Char4,Caption Char Char1 Char Char4,cap Char2 Char Char Char4"/>
    <w:rsid w:val="001A75CE"/>
    <w:rPr>
      <w:b/>
      <w:lang w:val="en-GB" w:eastAsia="en-US" w:bidi="ar-SA"/>
    </w:rPr>
  </w:style>
  <w:style w:type="character" w:customStyle="1" w:styleId="Head2AZchn">
    <w:name w:val="Head2A Zchn"/>
    <w:aliases w:val="2 Zchn,H2 Zchn,h2 Zchn,DO NOT USE_h2 Zchn,h21 Zchn,UNDERRUBRIK 1-2 Zchn Zchn"/>
    <w:rsid w:val="001A75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A75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A7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A75CE"/>
    <w:rPr>
      <w:rFonts w:ascii="Arial" w:hAnsi="Arial"/>
      <w:sz w:val="22"/>
      <w:lang w:val="en-GB" w:eastAsia="en-GB" w:bidi="ar-SA"/>
    </w:rPr>
  </w:style>
  <w:style w:type="character" w:customStyle="1" w:styleId="T1Zchn">
    <w:name w:val="T1 Zchn"/>
    <w:aliases w:val="Header 6 Zchn Zchn"/>
    <w:rsid w:val="001A75CE"/>
  </w:style>
  <w:style w:type="character" w:customStyle="1" w:styleId="capChar3">
    <w:name w:val="cap Char3"/>
    <w:aliases w:val="cap Char Char3,Caption Char Char2,Caption Char1 Char Char2,cap Char Char1 Char2,Caption Char Char1 Char Char2,cap Char2 Char Char Char2"/>
    <w:rsid w:val="001A75CE"/>
    <w:rPr>
      <w:rFonts w:ascii="Times New Roman" w:eastAsia="Batang" w:hAnsi="Times New Roman"/>
      <w:b/>
      <w:lang w:val="en-GB"/>
    </w:rPr>
  </w:style>
  <w:style w:type="character" w:customStyle="1" w:styleId="Heading6Char2">
    <w:name w:val="Heading 6 Char2"/>
    <w:rsid w:val="001A75CE"/>
  </w:style>
  <w:style w:type="character" w:customStyle="1" w:styleId="capChar4">
    <w:name w:val="cap Char4"/>
    <w:aliases w:val="cap Char Char4,Caption Char Char3,Caption Char1 Char Char3,cap Char Char1 Char3,Caption Char Char1 Char Char3,cap Char2 Char Char Char3"/>
    <w:rsid w:val="001A75CE"/>
    <w:rPr>
      <w:rFonts w:ascii="Times New Roman" w:eastAsia="MS Mincho" w:hAnsi="Times New Roman"/>
      <w:b/>
      <w:lang w:val="en-GB"/>
    </w:rPr>
  </w:style>
  <w:style w:type="character" w:customStyle="1" w:styleId="T1Char8">
    <w:name w:val="T1 Char8"/>
    <w:aliases w:val="Header 6 Char Char7"/>
    <w:rsid w:val="001A7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A75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A75CE"/>
    <w:rPr>
      <w:rFonts w:ascii="Arial" w:hAnsi="Arial"/>
      <w:sz w:val="24"/>
      <w:szCs w:val="28"/>
      <w:lang w:val="en-GB" w:eastAsia="en-US"/>
    </w:rPr>
  </w:style>
  <w:style w:type="character" w:customStyle="1" w:styleId="T1Char7">
    <w:name w:val="T1 Char7"/>
    <w:aliases w:val="Header 6 Char Char8"/>
    <w:rsid w:val="001A7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A75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A75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A75CE"/>
    <w:rPr>
      <w:rFonts w:ascii="Arial" w:hAnsi="Arial" w:cs="Arial"/>
      <w:sz w:val="24"/>
      <w:szCs w:val="24"/>
      <w:lang w:val="en-GB" w:eastAsia="en-US" w:bidi="he-IL"/>
    </w:rPr>
  </w:style>
  <w:style w:type="character" w:customStyle="1" w:styleId="T1Char9">
    <w:name w:val="T1 Char9"/>
    <w:aliases w:val="Header 6 Char Char9"/>
    <w:rsid w:val="001A75CE"/>
    <w:rPr>
      <w:rFonts w:ascii="Arial" w:hAnsi="Arial" w:cs="Arial"/>
      <w:lang w:val="en-GB" w:eastAsia="en-US" w:bidi="he-IL"/>
    </w:rPr>
  </w:style>
  <w:style w:type="character" w:customStyle="1" w:styleId="List2Char">
    <w:name w:val="List 2 Char"/>
    <w:link w:val="List2"/>
    <w:rsid w:val="001A75CE"/>
    <w:rPr>
      <w:rFonts w:ascii="Times New Roman" w:hAnsi="Times New Roman"/>
      <w:lang w:val="en-GB" w:eastAsia="en-US"/>
    </w:rPr>
  </w:style>
  <w:style w:type="paragraph" w:customStyle="1" w:styleId="CharChar3CharCharCharCharCharChar">
    <w:name w:val="Char Char3 Char Char Char Char Char Char"/>
    <w:semiHidden/>
    <w:rsid w:val="001A7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1A75CE"/>
  </w:style>
  <w:style w:type="character" w:customStyle="1" w:styleId="CommentSubjectChar2">
    <w:name w:val="Comment Subject Char2"/>
    <w:rsid w:val="001A75C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A75CE"/>
    <w:rPr>
      <w:rFonts w:ascii="CG Times (WN)" w:eastAsia="Malgun Gothic" w:hAnsi="CG Times (WN)"/>
      <w:b/>
      <w:lang w:val="en-GB" w:eastAsia="en-US"/>
    </w:rPr>
  </w:style>
  <w:style w:type="paragraph" w:customStyle="1" w:styleId="43">
    <w:name w:val="吹き出し4"/>
    <w:basedOn w:val="Normal"/>
    <w:rsid w:val="001A75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1A75CE"/>
    <w:rPr>
      <w:rFonts w:ascii="Times New Roman" w:eastAsia="MS Mincho" w:hAnsi="Times New Roman"/>
      <w:lang w:val="en-GB" w:eastAsia="en-US"/>
    </w:rPr>
  </w:style>
  <w:style w:type="character" w:customStyle="1" w:styleId="2b">
    <w:name w:val="段落フォント2"/>
    <w:rsid w:val="001A75CE"/>
  </w:style>
  <w:style w:type="character" w:customStyle="1" w:styleId="2c">
    <w:name w:val="コメント参照2"/>
    <w:rsid w:val="001A75CE"/>
    <w:rPr>
      <w:sz w:val="16"/>
    </w:rPr>
  </w:style>
  <w:style w:type="paragraph" w:customStyle="1" w:styleId="2d">
    <w:name w:val="図表番号2"/>
    <w:basedOn w:val="Normal"/>
    <w:rsid w:val="001A75CE"/>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1A75CE"/>
    <w:pPr>
      <w:tabs>
        <w:tab w:val="num" w:pos="644"/>
      </w:tabs>
      <w:suppressAutoHyphens/>
      <w:ind w:left="644" w:hanging="360"/>
    </w:pPr>
    <w:rPr>
      <w:rFonts w:eastAsia="MS Mincho" w:cs="CG Times (WN)"/>
      <w:lang w:eastAsia="ar-SA"/>
    </w:rPr>
  </w:style>
  <w:style w:type="paragraph" w:customStyle="1" w:styleId="221">
    <w:name w:val="段落番号 22"/>
    <w:basedOn w:val="2e"/>
    <w:rsid w:val="001A75CE"/>
    <w:pPr>
      <w:ind w:left="851" w:hanging="284"/>
    </w:pPr>
  </w:style>
  <w:style w:type="paragraph" w:customStyle="1" w:styleId="2f">
    <w:name w:val="箇条書き2"/>
    <w:basedOn w:val="List"/>
    <w:rsid w:val="001A75CE"/>
    <w:pPr>
      <w:tabs>
        <w:tab w:val="num" w:pos="644"/>
      </w:tabs>
      <w:suppressAutoHyphens/>
      <w:ind w:left="644" w:hanging="360"/>
    </w:pPr>
    <w:rPr>
      <w:rFonts w:eastAsia="MS Mincho" w:cs="CG Times (WN)"/>
      <w:lang w:eastAsia="ar-SA"/>
    </w:rPr>
  </w:style>
  <w:style w:type="paragraph" w:customStyle="1" w:styleId="222">
    <w:name w:val="箇条書き 22"/>
    <w:basedOn w:val="2f"/>
    <w:rsid w:val="001A75CE"/>
    <w:pPr>
      <w:tabs>
        <w:tab w:val="clear" w:pos="644"/>
        <w:tab w:val="num" w:pos="1494"/>
      </w:tabs>
      <w:ind w:left="851" w:hanging="284"/>
    </w:pPr>
  </w:style>
  <w:style w:type="paragraph" w:customStyle="1" w:styleId="321">
    <w:name w:val="箇条書き 32"/>
    <w:basedOn w:val="222"/>
    <w:rsid w:val="001A75CE"/>
    <w:pPr>
      <w:ind w:left="1135"/>
    </w:pPr>
  </w:style>
  <w:style w:type="paragraph" w:customStyle="1" w:styleId="223">
    <w:name w:val="一覧 22"/>
    <w:basedOn w:val="List"/>
    <w:rsid w:val="001A75CE"/>
    <w:pPr>
      <w:suppressAutoHyphens/>
      <w:ind w:left="851"/>
    </w:pPr>
    <w:rPr>
      <w:rFonts w:eastAsia="MS Mincho" w:cs="CG Times (WN)"/>
      <w:lang w:eastAsia="ar-SA"/>
    </w:rPr>
  </w:style>
  <w:style w:type="paragraph" w:customStyle="1" w:styleId="322">
    <w:name w:val="一覧 32"/>
    <w:basedOn w:val="223"/>
    <w:rsid w:val="001A75CE"/>
    <w:pPr>
      <w:ind w:left="1135"/>
    </w:pPr>
  </w:style>
  <w:style w:type="paragraph" w:customStyle="1" w:styleId="420">
    <w:name w:val="一覧 42"/>
    <w:basedOn w:val="322"/>
    <w:rsid w:val="001A75CE"/>
    <w:pPr>
      <w:ind w:left="1418"/>
    </w:pPr>
  </w:style>
  <w:style w:type="paragraph" w:customStyle="1" w:styleId="520">
    <w:name w:val="一覧 52"/>
    <w:basedOn w:val="420"/>
    <w:rsid w:val="001A75CE"/>
    <w:pPr>
      <w:ind w:left="1702"/>
    </w:pPr>
  </w:style>
  <w:style w:type="paragraph" w:customStyle="1" w:styleId="421">
    <w:name w:val="箇条書き 42"/>
    <w:basedOn w:val="321"/>
    <w:rsid w:val="001A75CE"/>
    <w:pPr>
      <w:ind w:left="1418"/>
    </w:pPr>
  </w:style>
  <w:style w:type="paragraph" w:customStyle="1" w:styleId="521">
    <w:name w:val="箇条書き 52"/>
    <w:basedOn w:val="421"/>
    <w:rsid w:val="001A75CE"/>
    <w:pPr>
      <w:ind w:left="1702"/>
    </w:pPr>
  </w:style>
  <w:style w:type="paragraph" w:customStyle="1" w:styleId="2f0">
    <w:name w:val="コメント文字列2"/>
    <w:basedOn w:val="Normal"/>
    <w:rsid w:val="001A75CE"/>
    <w:pPr>
      <w:suppressAutoHyphens/>
    </w:pPr>
    <w:rPr>
      <w:rFonts w:eastAsia="MS Mincho" w:cs="CG Times (WN)"/>
      <w:lang w:eastAsia="ar-SA"/>
    </w:rPr>
  </w:style>
  <w:style w:type="paragraph" w:customStyle="1" w:styleId="2f1">
    <w:name w:val="コメント内容2"/>
    <w:basedOn w:val="2f0"/>
    <w:next w:val="2f0"/>
    <w:rsid w:val="001A75CE"/>
    <w:rPr>
      <w:b/>
      <w:bCs/>
    </w:rPr>
  </w:style>
  <w:style w:type="paragraph" w:customStyle="1" w:styleId="2f2">
    <w:name w:val="見出しマップ2"/>
    <w:basedOn w:val="Normal"/>
    <w:rsid w:val="001A75CE"/>
    <w:pPr>
      <w:shd w:val="clear" w:color="auto" w:fill="000080"/>
      <w:suppressAutoHyphens/>
    </w:pPr>
    <w:rPr>
      <w:rFonts w:ascii="Tahoma" w:eastAsia="MS Mincho" w:hAnsi="Tahoma" w:cs="Tahoma"/>
      <w:lang w:eastAsia="ar-SA"/>
    </w:rPr>
  </w:style>
  <w:style w:type="paragraph" w:customStyle="1" w:styleId="2f3">
    <w:name w:val="書式なし2"/>
    <w:basedOn w:val="Normal"/>
    <w:rsid w:val="001A75CE"/>
    <w:pPr>
      <w:suppressAutoHyphens/>
    </w:pPr>
    <w:rPr>
      <w:rFonts w:ascii="Courier New" w:eastAsia="MS Mincho" w:hAnsi="Courier New" w:cs="CG Times (WN)"/>
      <w:lang w:val="nb-NO" w:eastAsia="ar-SA"/>
    </w:rPr>
  </w:style>
  <w:style w:type="paragraph" w:customStyle="1" w:styleId="Web2">
    <w:name w:val="標準 (Web)2"/>
    <w:basedOn w:val="Normal"/>
    <w:rsid w:val="001A75CE"/>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1A75CE"/>
    <w:pPr>
      <w:suppressAutoHyphens/>
      <w:ind w:left="567"/>
    </w:pPr>
    <w:rPr>
      <w:rFonts w:ascii="Arial" w:eastAsia="MS Mincho" w:hAnsi="Arial" w:cs="Arial"/>
      <w:lang w:eastAsia="ar-SA"/>
    </w:rPr>
  </w:style>
  <w:style w:type="paragraph" w:customStyle="1" w:styleId="2f4">
    <w:name w:val="標準インデント2"/>
    <w:basedOn w:val="Normal"/>
    <w:rsid w:val="001A75CE"/>
    <w:pPr>
      <w:suppressAutoHyphens/>
      <w:ind w:left="708"/>
    </w:pPr>
    <w:rPr>
      <w:rFonts w:eastAsia="MS Mincho" w:cs="CG Times (WN)"/>
      <w:lang w:eastAsia="ar-SA"/>
    </w:rPr>
  </w:style>
  <w:style w:type="paragraph" w:customStyle="1" w:styleId="2f5">
    <w:name w:val="記2"/>
    <w:basedOn w:val="Normal"/>
    <w:next w:val="Normal"/>
    <w:rsid w:val="001A75CE"/>
    <w:pPr>
      <w:suppressAutoHyphens/>
    </w:pPr>
    <w:rPr>
      <w:rFonts w:eastAsia="MS Mincho" w:cs="CG Times (WN)"/>
      <w:lang w:eastAsia="ar-SA"/>
    </w:rPr>
  </w:style>
  <w:style w:type="paragraph" w:customStyle="1" w:styleId="HTML2">
    <w:name w:val="HTML 書式付き2"/>
    <w:basedOn w:val="Normal"/>
    <w:rsid w:val="001A75CE"/>
    <w:pPr>
      <w:suppressAutoHyphens/>
    </w:pPr>
    <w:rPr>
      <w:rFonts w:ascii="Courier New" w:eastAsia="MS Mincho" w:hAnsi="Courier New" w:cs="Courier New"/>
      <w:lang w:eastAsia="ar-SA"/>
    </w:rPr>
  </w:style>
  <w:style w:type="character" w:customStyle="1" w:styleId="Char10">
    <w:name w:val="纯文本 Char1"/>
    <w:rsid w:val="001A75CE"/>
    <w:rPr>
      <w:rFonts w:ascii="SimSun" w:hAnsi="Courier New" w:cs="Courier New"/>
      <w:sz w:val="21"/>
      <w:szCs w:val="21"/>
      <w:lang w:val="en-GB" w:eastAsia="en-US"/>
    </w:rPr>
  </w:style>
  <w:style w:type="paragraph" w:customStyle="1" w:styleId="34">
    <w:name w:val="修订3"/>
    <w:hidden/>
    <w:semiHidden/>
    <w:rsid w:val="001A75CE"/>
    <w:rPr>
      <w:rFonts w:ascii="Times New Roman" w:eastAsia="Batang" w:hAnsi="Times New Roman"/>
      <w:lang w:val="en-GB" w:eastAsia="en-US"/>
    </w:rPr>
  </w:style>
  <w:style w:type="character" w:customStyle="1" w:styleId="Char11">
    <w:name w:val="尾注文本 Char1"/>
    <w:rsid w:val="001A75CE"/>
    <w:rPr>
      <w:rFonts w:ascii="Times New Roman" w:hAnsi="Times New Roman"/>
      <w:lang w:val="en-GB" w:eastAsia="en-US"/>
    </w:rPr>
  </w:style>
  <w:style w:type="paragraph" w:customStyle="1" w:styleId="35">
    <w:name w:val="无间隔3"/>
    <w:qFormat/>
    <w:rsid w:val="001A75C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A75CE"/>
    <w:rPr>
      <w:rFonts w:ascii="Arial" w:eastAsia="Times New Roman" w:hAnsi="Arial"/>
      <w:sz w:val="36"/>
      <w:lang w:val="en-GB"/>
    </w:rPr>
  </w:style>
  <w:style w:type="character" w:customStyle="1" w:styleId="Absatz-Standardschriftart1">
    <w:name w:val="Absatz-Standardschriftart1"/>
    <w:rsid w:val="001A75CE"/>
  </w:style>
  <w:style w:type="numbering" w:customStyle="1" w:styleId="NoList111">
    <w:name w:val="No List111"/>
    <w:next w:val="NoList"/>
    <w:semiHidden/>
    <w:rsid w:val="001A75CE"/>
  </w:style>
  <w:style w:type="paragraph" w:customStyle="1" w:styleId="editorsnote0">
    <w:name w:val="editorsnote"/>
    <w:basedOn w:val="Normal"/>
    <w:rsid w:val="001A75CE"/>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1A75CE"/>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1A75CE"/>
    <w:rPr>
      <w:rFonts w:ascii="Cambria" w:eastAsia="PMingLiU" w:hAnsi="Cambria"/>
      <w:i/>
      <w:iCs/>
      <w:sz w:val="24"/>
      <w:szCs w:val="24"/>
      <w:lang w:val="en-GB" w:eastAsia="en-GB"/>
    </w:rPr>
  </w:style>
  <w:style w:type="paragraph" w:styleId="NoSpacing">
    <w:name w:val="No Spacing"/>
    <w:basedOn w:val="Normal"/>
    <w:link w:val="NoSpacingChar"/>
    <w:uiPriority w:val="1"/>
    <w:qFormat/>
    <w:rsid w:val="001A75CE"/>
    <w:pPr>
      <w:spacing w:after="0"/>
      <w:jc w:val="both"/>
    </w:pPr>
    <w:rPr>
      <w:rFonts w:ascii="Arial" w:eastAsia="PMingLiU" w:hAnsi="Arial"/>
      <w:lang w:eastAsia="x-none"/>
    </w:rPr>
  </w:style>
  <w:style w:type="character" w:customStyle="1" w:styleId="NoSpacingChar">
    <w:name w:val="No Spacing Char"/>
    <w:link w:val="NoSpacing"/>
    <w:uiPriority w:val="1"/>
    <w:rsid w:val="001A75CE"/>
    <w:rPr>
      <w:rFonts w:ascii="Arial" w:eastAsia="PMingLiU" w:hAnsi="Arial"/>
      <w:lang w:val="en-GB" w:eastAsia="x-none"/>
    </w:rPr>
  </w:style>
  <w:style w:type="paragraph" w:styleId="Quote">
    <w:name w:val="Quote"/>
    <w:basedOn w:val="Normal"/>
    <w:next w:val="Normal"/>
    <w:link w:val="QuoteChar"/>
    <w:uiPriority w:val="29"/>
    <w:qFormat/>
    <w:rsid w:val="001A75CE"/>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1A75C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A75C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1A75CE"/>
    <w:rPr>
      <w:rFonts w:ascii="Arial" w:eastAsia="PMingLiU" w:hAnsi="Arial"/>
      <w:b/>
      <w:bCs/>
      <w:i/>
      <w:iCs/>
      <w:color w:val="4F81BD"/>
      <w:lang w:val="en-GB" w:eastAsia="en-GB"/>
    </w:rPr>
  </w:style>
  <w:style w:type="character" w:styleId="SubtleEmphasis">
    <w:name w:val="Subtle Emphasis"/>
    <w:uiPriority w:val="19"/>
    <w:qFormat/>
    <w:rsid w:val="001A75CE"/>
    <w:rPr>
      <w:i/>
      <w:iCs/>
      <w:color w:val="808080"/>
    </w:rPr>
  </w:style>
  <w:style w:type="character" w:styleId="IntenseEmphasis">
    <w:name w:val="Intense Emphasis"/>
    <w:uiPriority w:val="21"/>
    <w:qFormat/>
    <w:rsid w:val="001A75CE"/>
    <w:rPr>
      <w:b/>
      <w:bCs/>
      <w:i/>
      <w:iCs/>
      <w:color w:val="4F81BD"/>
    </w:rPr>
  </w:style>
  <w:style w:type="character" w:styleId="SubtleReference">
    <w:name w:val="Subtle Reference"/>
    <w:uiPriority w:val="31"/>
    <w:qFormat/>
    <w:rsid w:val="001A75CE"/>
    <w:rPr>
      <w:smallCaps/>
      <w:color w:val="C0504D"/>
      <w:u w:val="single"/>
    </w:rPr>
  </w:style>
  <w:style w:type="character" w:styleId="IntenseReference">
    <w:name w:val="Intense Reference"/>
    <w:uiPriority w:val="32"/>
    <w:qFormat/>
    <w:rsid w:val="001A75CE"/>
    <w:rPr>
      <w:b/>
      <w:bCs/>
      <w:smallCaps/>
      <w:color w:val="C0504D"/>
      <w:spacing w:val="5"/>
      <w:u w:val="single"/>
    </w:rPr>
  </w:style>
  <w:style w:type="character" w:styleId="BookTitle">
    <w:name w:val="Book Title"/>
    <w:uiPriority w:val="33"/>
    <w:qFormat/>
    <w:rsid w:val="001A75CE"/>
    <w:rPr>
      <w:b/>
      <w:bCs/>
      <w:smallCaps/>
      <w:spacing w:val="5"/>
    </w:rPr>
  </w:style>
  <w:style w:type="paragraph" w:styleId="TOCHeading">
    <w:name w:val="TOC Heading"/>
    <w:basedOn w:val="Heading1"/>
    <w:next w:val="Normal"/>
    <w:uiPriority w:val="39"/>
    <w:unhideWhenUsed/>
    <w:qFormat/>
    <w:rsid w:val="001A75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A75CE"/>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A75CE"/>
    <w:rPr>
      <w:rFonts w:ascii="Times New Roman" w:eastAsia="PMingLiU" w:hAnsi="Times New Roman"/>
      <w:lang w:val="en-GB" w:eastAsia="x-none" w:bidi="en-US"/>
    </w:rPr>
  </w:style>
  <w:style w:type="paragraph" w:customStyle="1" w:styleId="Highlight">
    <w:name w:val="Highlight"/>
    <w:basedOn w:val="Normal"/>
    <w:uiPriority w:val="99"/>
    <w:qFormat/>
    <w:rsid w:val="001A75C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1A75C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1A75C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A75C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A75C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A75CE"/>
    <w:rPr>
      <w:rFonts w:ascii="Times New Roman" w:hAnsi="Times New Roman"/>
      <w:sz w:val="16"/>
      <w:szCs w:val="16"/>
      <w:lang w:val="en-GB" w:eastAsia="en-GB"/>
    </w:rPr>
  </w:style>
  <w:style w:type="numbering" w:customStyle="1" w:styleId="Style1">
    <w:name w:val="Style1"/>
    <w:uiPriority w:val="99"/>
    <w:rsid w:val="001A75CE"/>
  </w:style>
  <w:style w:type="table" w:customStyle="1" w:styleId="SGSTableBasic2">
    <w:name w:val="SGS Table Basic 2"/>
    <w:basedOn w:val="TableNormal"/>
    <w:uiPriority w:val="99"/>
    <w:qFormat/>
    <w:rsid w:val="001A75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A75CE"/>
  </w:style>
  <w:style w:type="table" w:styleId="TableClassic2">
    <w:name w:val="Table Classic 2"/>
    <w:basedOn w:val="TableNormal"/>
    <w:rsid w:val="001A7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A75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A75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A75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A75CE"/>
    <w:rPr>
      <w:rFonts w:ascii="Arial" w:hAnsi="Arial"/>
      <w:sz w:val="36"/>
      <w:lang w:val="en-GB" w:eastAsia="en-US"/>
    </w:rPr>
  </w:style>
  <w:style w:type="character" w:customStyle="1" w:styleId="Absatz-Standardschriftart3">
    <w:name w:val="Absatz-Standardschriftart3"/>
    <w:rsid w:val="001A75CE"/>
  </w:style>
  <w:style w:type="paragraph" w:customStyle="1" w:styleId="2f6">
    <w:name w:val="本文 2"/>
    <w:basedOn w:val="Normal"/>
    <w:rsid w:val="001A75CE"/>
    <w:pPr>
      <w:suppressAutoHyphens/>
      <w:spacing w:after="120"/>
    </w:pPr>
    <w:rPr>
      <w:rFonts w:eastAsia="MS Mincho" w:cs="CG Times (WN)"/>
      <w:lang w:eastAsia="ar-SA"/>
    </w:rPr>
  </w:style>
  <w:style w:type="paragraph" w:customStyle="1" w:styleId="36">
    <w:name w:val="本文 3"/>
    <w:basedOn w:val="Normal"/>
    <w:rsid w:val="001A75CE"/>
    <w:pPr>
      <w:suppressAutoHyphens/>
      <w:spacing w:after="120"/>
    </w:pPr>
    <w:rPr>
      <w:rFonts w:eastAsia="MS Mincho" w:cs="CG Times (WN)"/>
      <w:lang w:eastAsia="ar-SA"/>
    </w:rPr>
  </w:style>
  <w:style w:type="character" w:customStyle="1" w:styleId="Char0">
    <w:name w:val="批注主题 Char"/>
    <w:rsid w:val="001A75CE"/>
    <w:rPr>
      <w:b/>
      <w:bCs/>
      <w:lang w:val="en-GB" w:eastAsia="en-US" w:bidi="ar-SA"/>
    </w:rPr>
  </w:style>
  <w:style w:type="character" w:customStyle="1" w:styleId="Absatz-Standardschriftart2">
    <w:name w:val="Absatz-Standardschriftart2"/>
    <w:rsid w:val="001A75CE"/>
  </w:style>
  <w:style w:type="paragraph" w:customStyle="1" w:styleId="53">
    <w:name w:val="吹き出し5"/>
    <w:basedOn w:val="Normal"/>
    <w:rsid w:val="001A75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1A75CE"/>
    <w:rPr>
      <w:rFonts w:ascii="Times New Roman" w:eastAsia="MS Mincho" w:hAnsi="Times New Roman"/>
      <w:lang w:val="en-GB" w:eastAsia="en-US"/>
    </w:rPr>
  </w:style>
  <w:style w:type="character" w:customStyle="1" w:styleId="38">
    <w:name w:val="段落フォント3"/>
    <w:rsid w:val="001A75CE"/>
  </w:style>
  <w:style w:type="character" w:customStyle="1" w:styleId="39">
    <w:name w:val="コメント参照3"/>
    <w:rsid w:val="001A75CE"/>
    <w:rPr>
      <w:sz w:val="16"/>
    </w:rPr>
  </w:style>
  <w:style w:type="paragraph" w:customStyle="1" w:styleId="3a">
    <w:name w:val="図表番号3"/>
    <w:basedOn w:val="Normal"/>
    <w:rsid w:val="001A75CE"/>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1A75CE"/>
    <w:pPr>
      <w:tabs>
        <w:tab w:val="num" w:pos="644"/>
      </w:tabs>
      <w:suppressAutoHyphens/>
      <w:ind w:left="644" w:hanging="360"/>
    </w:pPr>
    <w:rPr>
      <w:rFonts w:eastAsia="MS Mincho" w:cs="CG Times (WN)"/>
      <w:lang w:eastAsia="ar-SA"/>
    </w:rPr>
  </w:style>
  <w:style w:type="paragraph" w:customStyle="1" w:styleId="230">
    <w:name w:val="段落番号 23"/>
    <w:basedOn w:val="3b"/>
    <w:rsid w:val="001A75CE"/>
    <w:pPr>
      <w:ind w:left="851" w:hanging="284"/>
    </w:pPr>
  </w:style>
  <w:style w:type="paragraph" w:customStyle="1" w:styleId="3c">
    <w:name w:val="箇条書き3"/>
    <w:basedOn w:val="List"/>
    <w:rsid w:val="001A75CE"/>
    <w:pPr>
      <w:tabs>
        <w:tab w:val="num" w:pos="644"/>
      </w:tabs>
      <w:suppressAutoHyphens/>
      <w:ind w:left="644" w:hanging="360"/>
    </w:pPr>
    <w:rPr>
      <w:rFonts w:eastAsia="MS Mincho" w:cs="CG Times (WN)"/>
      <w:lang w:eastAsia="ar-SA"/>
    </w:rPr>
  </w:style>
  <w:style w:type="paragraph" w:customStyle="1" w:styleId="231">
    <w:name w:val="箇条書き 23"/>
    <w:basedOn w:val="3c"/>
    <w:rsid w:val="001A75CE"/>
    <w:pPr>
      <w:tabs>
        <w:tab w:val="clear" w:pos="644"/>
        <w:tab w:val="num" w:pos="1494"/>
      </w:tabs>
      <w:ind w:left="851" w:hanging="284"/>
    </w:pPr>
  </w:style>
  <w:style w:type="paragraph" w:customStyle="1" w:styleId="330">
    <w:name w:val="箇条書き 33"/>
    <w:basedOn w:val="231"/>
    <w:rsid w:val="001A75CE"/>
    <w:pPr>
      <w:ind w:left="1135"/>
    </w:pPr>
  </w:style>
  <w:style w:type="paragraph" w:customStyle="1" w:styleId="232">
    <w:name w:val="一覧 23"/>
    <w:basedOn w:val="List"/>
    <w:rsid w:val="001A75CE"/>
    <w:pPr>
      <w:suppressAutoHyphens/>
      <w:ind w:left="851"/>
    </w:pPr>
    <w:rPr>
      <w:rFonts w:eastAsia="MS Mincho" w:cs="CG Times (WN)"/>
      <w:lang w:eastAsia="ar-SA"/>
    </w:rPr>
  </w:style>
  <w:style w:type="paragraph" w:customStyle="1" w:styleId="331">
    <w:name w:val="一覧 33"/>
    <w:basedOn w:val="232"/>
    <w:rsid w:val="001A75CE"/>
    <w:pPr>
      <w:ind w:left="1135"/>
    </w:pPr>
  </w:style>
  <w:style w:type="paragraph" w:customStyle="1" w:styleId="430">
    <w:name w:val="一覧 43"/>
    <w:basedOn w:val="331"/>
    <w:rsid w:val="001A75CE"/>
    <w:pPr>
      <w:ind w:left="1418"/>
    </w:pPr>
  </w:style>
  <w:style w:type="paragraph" w:customStyle="1" w:styleId="530">
    <w:name w:val="一覧 53"/>
    <w:basedOn w:val="430"/>
    <w:rsid w:val="001A75CE"/>
    <w:pPr>
      <w:ind w:left="1702"/>
    </w:pPr>
  </w:style>
  <w:style w:type="paragraph" w:customStyle="1" w:styleId="431">
    <w:name w:val="箇条書き 43"/>
    <w:basedOn w:val="330"/>
    <w:rsid w:val="001A75CE"/>
    <w:pPr>
      <w:ind w:left="1418"/>
    </w:pPr>
  </w:style>
  <w:style w:type="paragraph" w:customStyle="1" w:styleId="531">
    <w:name w:val="箇条書き 53"/>
    <w:basedOn w:val="431"/>
    <w:rsid w:val="001A75CE"/>
    <w:pPr>
      <w:ind w:left="1702"/>
    </w:pPr>
  </w:style>
  <w:style w:type="paragraph" w:customStyle="1" w:styleId="3d">
    <w:name w:val="コメント文字列3"/>
    <w:basedOn w:val="Normal"/>
    <w:rsid w:val="001A75CE"/>
    <w:pPr>
      <w:suppressAutoHyphens/>
    </w:pPr>
    <w:rPr>
      <w:rFonts w:eastAsia="MS Mincho" w:cs="CG Times (WN)"/>
      <w:lang w:eastAsia="ar-SA"/>
    </w:rPr>
  </w:style>
  <w:style w:type="paragraph" w:customStyle="1" w:styleId="3e">
    <w:name w:val="コメント内容3"/>
    <w:basedOn w:val="3d"/>
    <w:next w:val="3d"/>
    <w:rsid w:val="001A75CE"/>
    <w:rPr>
      <w:b/>
      <w:bCs/>
    </w:rPr>
  </w:style>
  <w:style w:type="paragraph" w:customStyle="1" w:styleId="3f">
    <w:name w:val="見出しマップ3"/>
    <w:basedOn w:val="Normal"/>
    <w:rsid w:val="001A75CE"/>
    <w:pPr>
      <w:shd w:val="clear" w:color="auto" w:fill="000080"/>
      <w:suppressAutoHyphens/>
    </w:pPr>
    <w:rPr>
      <w:rFonts w:ascii="Tahoma" w:eastAsia="MS Mincho" w:hAnsi="Tahoma" w:cs="Tahoma"/>
      <w:lang w:eastAsia="ar-SA"/>
    </w:rPr>
  </w:style>
  <w:style w:type="paragraph" w:customStyle="1" w:styleId="3f0">
    <w:name w:val="書式なし3"/>
    <w:basedOn w:val="Normal"/>
    <w:rsid w:val="001A75CE"/>
    <w:pPr>
      <w:suppressAutoHyphens/>
    </w:pPr>
    <w:rPr>
      <w:rFonts w:ascii="Courier New" w:eastAsia="MS Mincho" w:hAnsi="Courier New" w:cs="CG Times (WN)"/>
      <w:lang w:val="nb-NO" w:eastAsia="ar-SA"/>
    </w:rPr>
  </w:style>
  <w:style w:type="paragraph" w:customStyle="1" w:styleId="Web3">
    <w:name w:val="標準 (Web)3"/>
    <w:basedOn w:val="Normal"/>
    <w:rsid w:val="001A75CE"/>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1A75CE"/>
    <w:pPr>
      <w:suppressAutoHyphens/>
      <w:ind w:left="567"/>
    </w:pPr>
    <w:rPr>
      <w:rFonts w:ascii="Arial" w:eastAsia="MS Mincho" w:hAnsi="Arial" w:cs="Arial"/>
      <w:lang w:eastAsia="ar-SA"/>
    </w:rPr>
  </w:style>
  <w:style w:type="paragraph" w:customStyle="1" w:styleId="3f1">
    <w:name w:val="標準インデント3"/>
    <w:basedOn w:val="Normal"/>
    <w:rsid w:val="001A75CE"/>
    <w:pPr>
      <w:suppressAutoHyphens/>
      <w:ind w:left="708"/>
    </w:pPr>
    <w:rPr>
      <w:rFonts w:eastAsia="MS Mincho" w:cs="CG Times (WN)"/>
      <w:lang w:eastAsia="ar-SA"/>
    </w:rPr>
  </w:style>
  <w:style w:type="paragraph" w:customStyle="1" w:styleId="3f2">
    <w:name w:val="記3"/>
    <w:basedOn w:val="Normal"/>
    <w:next w:val="Normal"/>
    <w:rsid w:val="001A75CE"/>
    <w:pPr>
      <w:suppressAutoHyphens/>
    </w:pPr>
    <w:rPr>
      <w:rFonts w:eastAsia="MS Mincho" w:cs="CG Times (WN)"/>
      <w:lang w:eastAsia="ar-SA"/>
    </w:rPr>
  </w:style>
  <w:style w:type="paragraph" w:customStyle="1" w:styleId="HTML3">
    <w:name w:val="HTML 書式付き3"/>
    <w:basedOn w:val="Normal"/>
    <w:rsid w:val="001A75CE"/>
    <w:pPr>
      <w:suppressAutoHyphens/>
    </w:pPr>
    <w:rPr>
      <w:rFonts w:ascii="Courier New" w:eastAsia="MS Mincho" w:hAnsi="Courier New" w:cs="Courier New"/>
      <w:lang w:eastAsia="ar-SA"/>
    </w:rPr>
  </w:style>
  <w:style w:type="character" w:customStyle="1" w:styleId="CommentSubjectChar3">
    <w:name w:val="Comment Subject Char3"/>
    <w:rsid w:val="001A75CE"/>
    <w:rPr>
      <w:rFonts w:ascii="Times New Roman" w:hAnsi="Times New Roman"/>
      <w:b/>
      <w:bCs/>
      <w:lang w:val="en-GB" w:eastAsia="en-US"/>
    </w:rPr>
  </w:style>
  <w:style w:type="character" w:customStyle="1" w:styleId="hps">
    <w:name w:val="hps"/>
    <w:rsid w:val="001A75CE"/>
  </w:style>
  <w:style w:type="character" w:customStyle="1" w:styleId="im-content1">
    <w:name w:val="im-content1"/>
    <w:rsid w:val="001A75CE"/>
    <w:rPr>
      <w:color w:val="333333"/>
    </w:rPr>
  </w:style>
  <w:style w:type="paragraph" w:customStyle="1" w:styleId="B7">
    <w:name w:val="B7"/>
    <w:basedOn w:val="B6"/>
    <w:link w:val="B7Char"/>
    <w:qFormat/>
    <w:rsid w:val="001A75CE"/>
    <w:pPr>
      <w:ind w:left="2269"/>
    </w:pPr>
    <w:rPr>
      <w:lang w:eastAsia="x-none"/>
    </w:rPr>
  </w:style>
  <w:style w:type="character" w:customStyle="1" w:styleId="B7Char">
    <w:name w:val="B7 Char"/>
    <w:link w:val="B7"/>
    <w:rsid w:val="001A75CE"/>
    <w:rPr>
      <w:rFonts w:ascii="Times New Roman" w:eastAsia="SimSun" w:hAnsi="Times New Roman"/>
      <w:lang w:val="en-GB" w:eastAsia="x-none"/>
    </w:rPr>
  </w:style>
  <w:style w:type="character" w:customStyle="1" w:styleId="1fb">
    <w:name w:val="吹き出し (文字)1"/>
    <w:uiPriority w:val="99"/>
    <w:semiHidden/>
    <w:rsid w:val="001A75CE"/>
    <w:rPr>
      <w:rFonts w:ascii="MS Mincho" w:eastAsia="MS Mincho" w:hAnsi="Times New Roman"/>
      <w:sz w:val="18"/>
      <w:szCs w:val="18"/>
      <w:lang w:val="en-GB" w:eastAsia="en-US"/>
    </w:rPr>
  </w:style>
  <w:style w:type="character" w:customStyle="1" w:styleId="1fc">
    <w:name w:val="見出しマップ (文字)1"/>
    <w:uiPriority w:val="99"/>
    <w:semiHidden/>
    <w:rsid w:val="001A75CE"/>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A75CE"/>
    <w:rPr>
      <w:rFonts w:ascii="Times New Roman" w:eastAsia="Times New Roman" w:hAnsi="Times New Roman"/>
      <w:lang w:val="en-GB" w:eastAsia="en-US"/>
    </w:rPr>
  </w:style>
  <w:style w:type="character" w:customStyle="1" w:styleId="1fe">
    <w:name w:val="コメント文字列 (文字)1"/>
    <w:uiPriority w:val="99"/>
    <w:semiHidden/>
    <w:rsid w:val="001A75CE"/>
    <w:rPr>
      <w:rFonts w:ascii="Times New Roman" w:eastAsia="Times New Roman" w:hAnsi="Times New Roman"/>
      <w:lang w:val="en-GB" w:eastAsia="en-US"/>
    </w:rPr>
  </w:style>
  <w:style w:type="character" w:customStyle="1" w:styleId="1ff">
    <w:name w:val="コメント内容 (文字)1"/>
    <w:uiPriority w:val="99"/>
    <w:semiHidden/>
    <w:rsid w:val="001A75C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A75CE"/>
    <w:pPr>
      <w:spacing w:after="0"/>
      <w:jc w:val="both"/>
    </w:pPr>
    <w:rPr>
      <w:rFonts w:ascii="Arial" w:eastAsia="PMingLiU" w:hAnsi="Arial"/>
      <w:lang w:eastAsia="x-none"/>
    </w:rPr>
  </w:style>
  <w:style w:type="character" w:customStyle="1" w:styleId="MediumGrid2Char">
    <w:name w:val="Medium Grid 2 Char"/>
    <w:link w:val="MediumGrid21"/>
    <w:uiPriority w:val="1"/>
    <w:rsid w:val="001A75CE"/>
    <w:rPr>
      <w:rFonts w:ascii="Arial" w:eastAsia="PMingLiU" w:hAnsi="Arial"/>
      <w:lang w:val="en-GB" w:eastAsia="x-none"/>
    </w:rPr>
  </w:style>
  <w:style w:type="character" w:customStyle="1" w:styleId="ColorfulGrid-Accent1Char">
    <w:name w:val="Colorful Grid - Accent 1 Char"/>
    <w:link w:val="ColorfulGrid-Accent1"/>
    <w:uiPriority w:val="29"/>
    <w:rsid w:val="001A75C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A75CE"/>
    <w:rPr>
      <w:rFonts w:ascii="Arial" w:eastAsia="PMingLiU" w:hAnsi="Arial"/>
      <w:b/>
      <w:bCs/>
      <w:i/>
      <w:iCs/>
      <w:color w:val="4F81BD"/>
      <w:lang w:val="en-GB" w:eastAsia="en-US"/>
    </w:rPr>
  </w:style>
  <w:style w:type="character" w:customStyle="1" w:styleId="PlainTable31">
    <w:name w:val="Plain Table 31"/>
    <w:uiPriority w:val="19"/>
    <w:qFormat/>
    <w:rsid w:val="001A75CE"/>
    <w:rPr>
      <w:i/>
      <w:iCs/>
      <w:color w:val="808080"/>
    </w:rPr>
  </w:style>
  <w:style w:type="character" w:customStyle="1" w:styleId="PlainTable41">
    <w:name w:val="Plain Table 41"/>
    <w:uiPriority w:val="21"/>
    <w:qFormat/>
    <w:rsid w:val="001A75CE"/>
    <w:rPr>
      <w:b/>
      <w:bCs/>
      <w:i/>
      <w:iCs/>
      <w:color w:val="4F81BD"/>
    </w:rPr>
  </w:style>
  <w:style w:type="character" w:customStyle="1" w:styleId="PlainTable51">
    <w:name w:val="Plain Table 51"/>
    <w:uiPriority w:val="31"/>
    <w:qFormat/>
    <w:rsid w:val="001A75CE"/>
    <w:rPr>
      <w:smallCaps/>
      <w:color w:val="C0504D"/>
      <w:u w:val="single"/>
    </w:rPr>
  </w:style>
  <w:style w:type="character" w:customStyle="1" w:styleId="TableGridLight1">
    <w:name w:val="Table Grid Light1"/>
    <w:uiPriority w:val="32"/>
    <w:qFormat/>
    <w:rsid w:val="001A75CE"/>
    <w:rPr>
      <w:b/>
      <w:bCs/>
      <w:smallCaps/>
      <w:color w:val="C0504D"/>
      <w:spacing w:val="5"/>
      <w:u w:val="single"/>
    </w:rPr>
  </w:style>
  <w:style w:type="character" w:customStyle="1" w:styleId="GridTable1Light1">
    <w:name w:val="Grid Table 1 Light1"/>
    <w:uiPriority w:val="33"/>
    <w:qFormat/>
    <w:rsid w:val="001A75CE"/>
    <w:rPr>
      <w:b/>
      <w:bCs/>
      <w:smallCaps/>
      <w:spacing w:val="5"/>
    </w:rPr>
  </w:style>
  <w:style w:type="paragraph" w:customStyle="1" w:styleId="GridTable31">
    <w:name w:val="Grid Table 31"/>
    <w:basedOn w:val="Heading1"/>
    <w:next w:val="Normal"/>
    <w:uiPriority w:val="39"/>
    <w:unhideWhenUsed/>
    <w:qFormat/>
    <w:rsid w:val="001A75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A7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A7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1A75CE"/>
    <w:rPr>
      <w:rFonts w:ascii="Times New Roman" w:eastAsia="Times New Roman" w:hAnsi="Times New Roman"/>
      <w:lang w:val="en-GB"/>
    </w:rPr>
  </w:style>
  <w:style w:type="character" w:customStyle="1" w:styleId="1ff0">
    <w:name w:val="註解主旨 字元1"/>
    <w:rsid w:val="001A75CE"/>
    <w:rPr>
      <w:b/>
      <w:bCs/>
      <w:lang w:val="en-GB" w:eastAsia="sv-SE"/>
    </w:rPr>
  </w:style>
  <w:style w:type="paragraph" w:customStyle="1" w:styleId="2f7">
    <w:name w:val="수정2"/>
    <w:hidden/>
    <w:semiHidden/>
    <w:rsid w:val="001A75CE"/>
    <w:rPr>
      <w:rFonts w:ascii="Times New Roman" w:eastAsia="Batang" w:hAnsi="Times New Roman"/>
      <w:lang w:val="en-GB" w:eastAsia="en-US"/>
    </w:rPr>
  </w:style>
  <w:style w:type="paragraph" w:customStyle="1" w:styleId="44">
    <w:name w:val="修订4"/>
    <w:hidden/>
    <w:semiHidden/>
    <w:rsid w:val="001A75CE"/>
    <w:rPr>
      <w:rFonts w:ascii="Times New Roman" w:eastAsia="Batang" w:hAnsi="Times New Roman"/>
      <w:lang w:val="en-GB" w:eastAsia="en-US"/>
    </w:rPr>
  </w:style>
  <w:style w:type="paragraph" w:customStyle="1" w:styleId="45">
    <w:name w:val="无间隔4"/>
    <w:qFormat/>
    <w:rsid w:val="001A75CE"/>
    <w:rPr>
      <w:rFonts w:ascii="Times New Roman" w:eastAsia="SimSun" w:hAnsi="Times New Roman"/>
      <w:lang w:val="en-GB" w:eastAsia="en-US"/>
    </w:rPr>
  </w:style>
  <w:style w:type="paragraph" w:customStyle="1" w:styleId="TTan">
    <w:name w:val="TTan"/>
    <w:basedOn w:val="FP"/>
    <w:qFormat/>
    <w:rsid w:val="001A75CE"/>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1A75C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A75CE"/>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1A75CE"/>
  </w:style>
  <w:style w:type="character" w:customStyle="1" w:styleId="8Char1">
    <w:name w:val="标题 8 Char1"/>
    <w:rsid w:val="001A75CE"/>
    <w:rPr>
      <w:rFonts w:ascii="Arial" w:hAnsi="Arial"/>
      <w:sz w:val="36"/>
      <w:lang w:val="en-GB" w:eastAsia="en-US" w:bidi="ar-SA"/>
    </w:rPr>
  </w:style>
  <w:style w:type="paragraph" w:customStyle="1" w:styleId="54">
    <w:name w:val="修订5"/>
    <w:hidden/>
    <w:semiHidden/>
    <w:rsid w:val="001A75CE"/>
    <w:rPr>
      <w:rFonts w:ascii="Times New Roman" w:eastAsia="Batang" w:hAnsi="Times New Roman"/>
      <w:lang w:val="en-GB" w:eastAsia="en-US"/>
    </w:rPr>
  </w:style>
  <w:style w:type="character" w:customStyle="1" w:styleId="Char12">
    <w:name w:val="批注文字 Char1"/>
    <w:rsid w:val="001A75CE"/>
    <w:rPr>
      <w:rFonts w:eastAsia="SimSun"/>
      <w:lang w:eastAsia="en-US"/>
    </w:rPr>
  </w:style>
  <w:style w:type="character" w:customStyle="1" w:styleId="Char2">
    <w:name w:val="批注主题 Char2"/>
    <w:rsid w:val="001A75CE"/>
    <w:rPr>
      <w:rFonts w:eastAsia="SimSun"/>
      <w:b/>
      <w:bCs/>
      <w:lang w:eastAsia="en-US"/>
    </w:rPr>
  </w:style>
  <w:style w:type="character" w:customStyle="1" w:styleId="Char13">
    <w:name w:val="注释标题 Char1"/>
    <w:rsid w:val="001A75CE"/>
    <w:rPr>
      <w:rFonts w:eastAsia="MS Mincho"/>
      <w:lang w:eastAsia="en-US"/>
    </w:rPr>
  </w:style>
  <w:style w:type="character" w:customStyle="1" w:styleId="Char3">
    <w:name w:val="日期 Char"/>
    <w:rsid w:val="001A75CE"/>
    <w:rPr>
      <w:lang w:val="en-GB" w:eastAsia="en-US"/>
    </w:rPr>
  </w:style>
  <w:style w:type="character" w:customStyle="1" w:styleId="9Char1">
    <w:name w:val="标题 9 Char1"/>
    <w:rsid w:val="001A75CE"/>
    <w:rPr>
      <w:rFonts w:ascii="Arial" w:hAnsi="Arial"/>
      <w:sz w:val="36"/>
      <w:lang w:val="en-GB"/>
    </w:rPr>
  </w:style>
  <w:style w:type="character" w:customStyle="1" w:styleId="Char14">
    <w:name w:val="页脚 Char1"/>
    <w:uiPriority w:val="99"/>
    <w:rsid w:val="001A75CE"/>
    <w:rPr>
      <w:rFonts w:ascii="Arial" w:hAnsi="Arial"/>
      <w:b/>
      <w:i/>
      <w:noProof/>
      <w:sz w:val="18"/>
      <w:lang w:val="en-GB"/>
    </w:rPr>
  </w:style>
  <w:style w:type="character" w:customStyle="1" w:styleId="Char15">
    <w:name w:val="文档结构图 Char1"/>
    <w:semiHidden/>
    <w:rsid w:val="001A75CE"/>
    <w:rPr>
      <w:rFonts w:ascii="Tahoma" w:hAnsi="Tahoma" w:cs="Tahoma"/>
      <w:shd w:val="clear" w:color="auto" w:fill="000080"/>
      <w:lang w:val="en-GB"/>
    </w:rPr>
  </w:style>
  <w:style w:type="character" w:customStyle="1" w:styleId="Char16">
    <w:name w:val="批注框文本 Char1"/>
    <w:uiPriority w:val="99"/>
    <w:rsid w:val="001A75CE"/>
    <w:rPr>
      <w:rFonts w:ascii="Tahoma" w:hAnsi="Tahoma" w:cs="Tahoma"/>
      <w:sz w:val="16"/>
      <w:szCs w:val="16"/>
      <w:lang w:val="en-GB"/>
    </w:rPr>
  </w:style>
  <w:style w:type="character" w:customStyle="1" w:styleId="Char17">
    <w:name w:val="正文文本缩进 Char1"/>
    <w:rsid w:val="001A75CE"/>
    <w:rPr>
      <w:rFonts w:eastAsia="Batang"/>
      <w:lang w:val="en-GB"/>
    </w:rPr>
  </w:style>
  <w:style w:type="character" w:customStyle="1" w:styleId="2Char1">
    <w:name w:val="正文文本 2 Char1"/>
    <w:rsid w:val="001A75CE"/>
    <w:rPr>
      <w:rFonts w:ascii="CG Times (WN)" w:eastAsia="Malgun Gothic" w:hAnsi="CG Times (WN)"/>
      <w:i/>
      <w:lang w:val="en-GB" w:eastAsia="ko-KR"/>
    </w:rPr>
  </w:style>
  <w:style w:type="character" w:customStyle="1" w:styleId="3Char1">
    <w:name w:val="正文文本 3 Char1"/>
    <w:rsid w:val="001A75CE"/>
    <w:rPr>
      <w:rFonts w:ascii="CG Times (WN)" w:eastAsia="Osaka" w:hAnsi="CG Times (WN)"/>
      <w:color w:val="000000"/>
      <w:lang w:val="en-GB" w:eastAsia="ko-KR"/>
    </w:rPr>
  </w:style>
  <w:style w:type="character" w:customStyle="1" w:styleId="2Char10">
    <w:name w:val="正文文本缩进 2 Char1"/>
    <w:rsid w:val="001A75CE"/>
    <w:rPr>
      <w:rFonts w:ascii="CG Times (WN)" w:eastAsia="MS Mincho" w:hAnsi="CG Times (WN)"/>
      <w:lang w:val="en-GB"/>
    </w:rPr>
  </w:style>
  <w:style w:type="character" w:customStyle="1" w:styleId="HTMLChar1">
    <w:name w:val="HTML 预设格式 Char1"/>
    <w:rsid w:val="001A75CE"/>
    <w:rPr>
      <w:rFonts w:ascii="Courier New" w:eastAsia="MS Mincho" w:hAnsi="Courier New"/>
      <w:lang w:val="en-GB" w:eastAsia="x-none"/>
    </w:rPr>
  </w:style>
  <w:style w:type="character" w:customStyle="1" w:styleId="textbodybold1">
    <w:name w:val="textbodybold1"/>
    <w:rsid w:val="001A75CE"/>
    <w:rPr>
      <w:rFonts w:ascii="Arial" w:hAnsi="Arial" w:cs="Arial" w:hint="default"/>
      <w:b/>
      <w:bCs/>
      <w:color w:val="902630"/>
      <w:sz w:val="18"/>
      <w:szCs w:val="18"/>
      <w:bdr w:val="none" w:sz="0" w:space="0" w:color="auto" w:frame="1"/>
    </w:rPr>
  </w:style>
  <w:style w:type="character" w:customStyle="1" w:styleId="gt-baf-word-clickable1">
    <w:name w:val="gt-baf-word-clickable1"/>
    <w:rsid w:val="001A75CE"/>
    <w:rPr>
      <w:color w:val="000000"/>
    </w:rPr>
  </w:style>
  <w:style w:type="paragraph" w:customStyle="1" w:styleId="910">
    <w:name w:val="目錄 91"/>
    <w:basedOn w:val="TOC8"/>
    <w:rsid w:val="001A75CE"/>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1A75CE"/>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1A75CE"/>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A75CE"/>
    <w:rPr>
      <w:rFonts w:ascii="Arial" w:hAnsi="Arial"/>
      <w:b/>
      <w:sz w:val="18"/>
      <w:lang w:val="en-GB" w:eastAsia="en-US"/>
    </w:rPr>
  </w:style>
  <w:style w:type="paragraph" w:customStyle="1" w:styleId="Verzeichnis91">
    <w:name w:val="Verzeichnis 91"/>
    <w:basedOn w:val="TOC8"/>
    <w:rsid w:val="001A75C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1A75C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1A75CE"/>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1A75CE"/>
    <w:rPr>
      <w:rFonts w:ascii="Times New Roman" w:eastAsia="SimSun" w:hAnsi="Times New Roman"/>
      <w:lang w:val="en-GB" w:eastAsia="en-US"/>
    </w:rPr>
  </w:style>
  <w:style w:type="character" w:customStyle="1" w:styleId="Absatz-Standardschriftart5">
    <w:name w:val="Absatz-Standardschriftart5"/>
    <w:rsid w:val="001A75CE"/>
  </w:style>
  <w:style w:type="character" w:customStyle="1" w:styleId="UnresolvedMention1">
    <w:name w:val="Unresolved Mention1"/>
    <w:uiPriority w:val="99"/>
    <w:semiHidden/>
    <w:unhideWhenUsed/>
    <w:rsid w:val="001A75CE"/>
    <w:rPr>
      <w:color w:val="808080"/>
      <w:shd w:val="clear" w:color="auto" w:fill="E6E6E6"/>
    </w:rPr>
  </w:style>
  <w:style w:type="paragraph" w:customStyle="1" w:styleId="TB1">
    <w:name w:val="TB1"/>
    <w:basedOn w:val="Normal"/>
    <w:qFormat/>
    <w:rsid w:val="001A75CE"/>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1A75CE"/>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A75C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A75CE"/>
    <w:rPr>
      <w:rFonts w:ascii="Arial" w:hAnsi="Arial"/>
      <w:sz w:val="28"/>
      <w:lang w:val="en-GB"/>
    </w:rPr>
  </w:style>
  <w:style w:type="character" w:customStyle="1" w:styleId="TF0">
    <w:name w:val="TF (文字)"/>
    <w:rsid w:val="001A75CE"/>
    <w:rPr>
      <w:rFonts w:ascii="Arial" w:hAnsi="Arial"/>
      <w:b/>
      <w:lang w:val="en-US" w:eastAsia="en-US"/>
    </w:rPr>
  </w:style>
  <w:style w:type="numbering" w:customStyle="1" w:styleId="NoList17">
    <w:name w:val="No List17"/>
    <w:next w:val="NoList"/>
    <w:uiPriority w:val="99"/>
    <w:semiHidden/>
    <w:unhideWhenUsed/>
    <w:rsid w:val="001A75CE"/>
  </w:style>
  <w:style w:type="table" w:customStyle="1" w:styleId="SGSTableBasic11">
    <w:name w:val="SGS Table Basic 11"/>
    <w:basedOn w:val="TableNormal"/>
    <w:next w:val="TableGrid"/>
    <w:rsid w:val="001A7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1A75CE"/>
  </w:style>
  <w:style w:type="table" w:customStyle="1" w:styleId="TableGrid12">
    <w:name w:val="Table Grid12"/>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A7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A75CE"/>
  </w:style>
  <w:style w:type="table" w:customStyle="1" w:styleId="313">
    <w:name w:val="网格型31"/>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A75CE"/>
    <w:rPr>
      <w:rFonts w:ascii="Times New Roman" w:eastAsia="PMingLiU" w:hAnsi="Times New Roman"/>
      <w:lang w:val="sv-SE" w:eastAsia="sv-SE"/>
    </w:rPr>
    <w:tblPr/>
  </w:style>
  <w:style w:type="numbering" w:customStyle="1" w:styleId="111">
    <w:name w:val="목록 없음11"/>
    <w:next w:val="NoList"/>
    <w:semiHidden/>
    <w:unhideWhenUsed/>
    <w:rsid w:val="001A75CE"/>
  </w:style>
  <w:style w:type="numbering" w:customStyle="1" w:styleId="215">
    <w:name w:val="목록 없음21"/>
    <w:next w:val="NoList"/>
    <w:semiHidden/>
    <w:rsid w:val="001A75CE"/>
  </w:style>
  <w:style w:type="numbering" w:customStyle="1" w:styleId="112">
    <w:name w:val="リストなし11"/>
    <w:next w:val="NoList"/>
    <w:uiPriority w:val="99"/>
    <w:semiHidden/>
    <w:unhideWhenUsed/>
    <w:rsid w:val="001A75CE"/>
  </w:style>
  <w:style w:type="numbering" w:customStyle="1" w:styleId="NoList25">
    <w:name w:val="No List25"/>
    <w:next w:val="NoList"/>
    <w:semiHidden/>
    <w:unhideWhenUsed/>
    <w:rsid w:val="001A75CE"/>
  </w:style>
  <w:style w:type="numbering" w:customStyle="1" w:styleId="NoList32">
    <w:name w:val="No List32"/>
    <w:next w:val="NoList"/>
    <w:semiHidden/>
    <w:rsid w:val="001A75CE"/>
  </w:style>
  <w:style w:type="table" w:customStyle="1" w:styleId="TableGrid42">
    <w:name w:val="Table Grid42"/>
    <w:basedOn w:val="TableNormal"/>
    <w:next w:val="TableGrid"/>
    <w:rsid w:val="001A7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1A75CE"/>
  </w:style>
  <w:style w:type="table" w:customStyle="1" w:styleId="TableGrid51">
    <w:name w:val="Table Grid51"/>
    <w:basedOn w:val="TableNormal"/>
    <w:next w:val="TableGrid"/>
    <w:rsid w:val="001A75C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A75CE"/>
    <w:rPr>
      <w:rFonts w:ascii="Times New Roman" w:hAnsi="Times New Roman"/>
      <w:lang w:val="sv-SE" w:eastAsia="sv-SE"/>
    </w:rPr>
    <w:tblPr/>
  </w:style>
  <w:style w:type="table" w:customStyle="1" w:styleId="TableGrid111">
    <w:name w:val="Table Grid111"/>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A7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A7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1A75CE"/>
  </w:style>
  <w:style w:type="table" w:customStyle="1" w:styleId="TableGrid61">
    <w:name w:val="Table Grid61"/>
    <w:basedOn w:val="TableNormal"/>
    <w:next w:val="TableGrid"/>
    <w:rsid w:val="001A75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1A75CE"/>
  </w:style>
  <w:style w:type="numbering" w:customStyle="1" w:styleId="NoList71">
    <w:name w:val="No List71"/>
    <w:next w:val="NoList"/>
    <w:semiHidden/>
    <w:rsid w:val="001A75CE"/>
  </w:style>
  <w:style w:type="numbering" w:customStyle="1" w:styleId="NoList112">
    <w:name w:val="No List112"/>
    <w:next w:val="NoList"/>
    <w:semiHidden/>
    <w:rsid w:val="001A75CE"/>
  </w:style>
  <w:style w:type="numbering" w:customStyle="1" w:styleId="NoList211">
    <w:name w:val="No List211"/>
    <w:next w:val="NoList"/>
    <w:semiHidden/>
    <w:rsid w:val="001A75CE"/>
  </w:style>
  <w:style w:type="numbering" w:customStyle="1" w:styleId="NoList81">
    <w:name w:val="No List81"/>
    <w:next w:val="NoList"/>
    <w:semiHidden/>
    <w:rsid w:val="001A75CE"/>
  </w:style>
  <w:style w:type="numbering" w:customStyle="1" w:styleId="NoList121">
    <w:name w:val="No List121"/>
    <w:next w:val="NoList"/>
    <w:semiHidden/>
    <w:rsid w:val="001A75CE"/>
  </w:style>
  <w:style w:type="numbering" w:customStyle="1" w:styleId="NoList221">
    <w:name w:val="No List221"/>
    <w:next w:val="NoList"/>
    <w:semiHidden/>
    <w:rsid w:val="001A75CE"/>
  </w:style>
  <w:style w:type="numbering" w:customStyle="1" w:styleId="NoList91">
    <w:name w:val="No List91"/>
    <w:next w:val="NoList"/>
    <w:semiHidden/>
    <w:rsid w:val="001A75CE"/>
  </w:style>
  <w:style w:type="numbering" w:customStyle="1" w:styleId="NoList131">
    <w:name w:val="No List131"/>
    <w:next w:val="NoList"/>
    <w:semiHidden/>
    <w:rsid w:val="001A75CE"/>
  </w:style>
  <w:style w:type="numbering" w:customStyle="1" w:styleId="NoList231">
    <w:name w:val="No List231"/>
    <w:next w:val="NoList"/>
    <w:semiHidden/>
    <w:rsid w:val="001A75CE"/>
  </w:style>
  <w:style w:type="numbering" w:customStyle="1" w:styleId="NoList101">
    <w:name w:val="No List101"/>
    <w:next w:val="NoList"/>
    <w:semiHidden/>
    <w:rsid w:val="001A75CE"/>
  </w:style>
  <w:style w:type="numbering" w:customStyle="1" w:styleId="NoList141">
    <w:name w:val="No List141"/>
    <w:next w:val="NoList"/>
    <w:semiHidden/>
    <w:rsid w:val="001A75CE"/>
  </w:style>
  <w:style w:type="numbering" w:customStyle="1" w:styleId="NoList241">
    <w:name w:val="No List241"/>
    <w:next w:val="NoList"/>
    <w:semiHidden/>
    <w:rsid w:val="001A75CE"/>
  </w:style>
  <w:style w:type="numbering" w:customStyle="1" w:styleId="NoList311">
    <w:name w:val="No List311"/>
    <w:next w:val="NoList"/>
    <w:semiHidden/>
    <w:rsid w:val="001A75CE"/>
  </w:style>
  <w:style w:type="numbering" w:customStyle="1" w:styleId="NoList411">
    <w:name w:val="No List411"/>
    <w:next w:val="NoList"/>
    <w:semiHidden/>
    <w:rsid w:val="001A75CE"/>
  </w:style>
  <w:style w:type="numbering" w:customStyle="1" w:styleId="NoList511">
    <w:name w:val="No List511"/>
    <w:next w:val="NoList"/>
    <w:semiHidden/>
    <w:rsid w:val="001A75CE"/>
  </w:style>
  <w:style w:type="numbering" w:customStyle="1" w:styleId="NoList151">
    <w:name w:val="No List151"/>
    <w:next w:val="NoList"/>
    <w:semiHidden/>
    <w:rsid w:val="001A75CE"/>
  </w:style>
  <w:style w:type="numbering" w:customStyle="1" w:styleId="NoList161">
    <w:name w:val="No List161"/>
    <w:next w:val="NoList"/>
    <w:semiHidden/>
    <w:rsid w:val="001A75CE"/>
  </w:style>
  <w:style w:type="numbering" w:customStyle="1" w:styleId="1110">
    <w:name w:val="无列表111"/>
    <w:next w:val="NoList"/>
    <w:semiHidden/>
    <w:rsid w:val="001A75CE"/>
  </w:style>
  <w:style w:type="numbering" w:customStyle="1" w:styleId="NoList1111">
    <w:name w:val="No List1111"/>
    <w:next w:val="NoList"/>
    <w:semiHidden/>
    <w:rsid w:val="001A75CE"/>
  </w:style>
  <w:style w:type="numbering" w:customStyle="1" w:styleId="Style11">
    <w:name w:val="Style11"/>
    <w:uiPriority w:val="99"/>
    <w:rsid w:val="001A75CE"/>
  </w:style>
  <w:style w:type="table" w:customStyle="1" w:styleId="SGSTableBasic21">
    <w:name w:val="SGS Table Basic 21"/>
    <w:basedOn w:val="TableNormal"/>
    <w:uiPriority w:val="99"/>
    <w:qFormat/>
    <w:rsid w:val="001A75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A75CE"/>
  </w:style>
  <w:style w:type="table" w:customStyle="1" w:styleId="TableClassic21">
    <w:name w:val="Table Classic 21"/>
    <w:basedOn w:val="TableNormal"/>
    <w:next w:val="TableClassic2"/>
    <w:rsid w:val="001A7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A75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A75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A75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A7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1A7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1A75CE"/>
  </w:style>
  <w:style w:type="table" w:customStyle="1" w:styleId="SGSTableBasic12">
    <w:name w:val="SGS Table Basic 12"/>
    <w:basedOn w:val="TableNormal"/>
    <w:next w:val="TableGrid"/>
    <w:rsid w:val="001A7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1A75CE"/>
  </w:style>
  <w:style w:type="table" w:customStyle="1" w:styleId="TableGrid13">
    <w:name w:val="Table Grid13"/>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A7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75CE"/>
  </w:style>
  <w:style w:type="table" w:customStyle="1" w:styleId="323">
    <w:name w:val="网格型32"/>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A75CE"/>
    <w:rPr>
      <w:rFonts w:ascii="Times New Roman" w:eastAsia="PMingLiU" w:hAnsi="Times New Roman"/>
      <w:lang w:val="sv-SE" w:eastAsia="sv-SE"/>
    </w:rPr>
    <w:tblPr/>
  </w:style>
  <w:style w:type="numbering" w:customStyle="1" w:styleId="121">
    <w:name w:val="목록 없음12"/>
    <w:next w:val="NoList"/>
    <w:semiHidden/>
    <w:unhideWhenUsed/>
    <w:rsid w:val="001A75CE"/>
  </w:style>
  <w:style w:type="numbering" w:customStyle="1" w:styleId="225">
    <w:name w:val="목록 없음22"/>
    <w:next w:val="NoList"/>
    <w:semiHidden/>
    <w:rsid w:val="001A75CE"/>
  </w:style>
  <w:style w:type="numbering" w:customStyle="1" w:styleId="122">
    <w:name w:val="リストなし12"/>
    <w:next w:val="NoList"/>
    <w:uiPriority w:val="99"/>
    <w:semiHidden/>
    <w:unhideWhenUsed/>
    <w:rsid w:val="001A75CE"/>
  </w:style>
  <w:style w:type="numbering" w:customStyle="1" w:styleId="NoList26">
    <w:name w:val="No List26"/>
    <w:next w:val="NoList"/>
    <w:semiHidden/>
    <w:unhideWhenUsed/>
    <w:rsid w:val="001A75CE"/>
  </w:style>
  <w:style w:type="numbering" w:customStyle="1" w:styleId="NoList33">
    <w:name w:val="No List33"/>
    <w:next w:val="NoList"/>
    <w:semiHidden/>
    <w:rsid w:val="001A75CE"/>
  </w:style>
  <w:style w:type="table" w:customStyle="1" w:styleId="TableGrid43">
    <w:name w:val="Table Grid43"/>
    <w:basedOn w:val="TableNormal"/>
    <w:next w:val="TableGrid"/>
    <w:rsid w:val="001A7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1A75CE"/>
  </w:style>
  <w:style w:type="table" w:customStyle="1" w:styleId="TableGrid52">
    <w:name w:val="Table Grid52"/>
    <w:basedOn w:val="TableNormal"/>
    <w:next w:val="TableGrid"/>
    <w:rsid w:val="001A75C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A75CE"/>
    <w:rPr>
      <w:rFonts w:ascii="Times New Roman" w:hAnsi="Times New Roman"/>
      <w:lang w:val="sv-SE" w:eastAsia="sv-SE"/>
    </w:rPr>
    <w:tblPr/>
  </w:style>
  <w:style w:type="table" w:customStyle="1" w:styleId="TableGrid112">
    <w:name w:val="Table Grid112"/>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A7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A7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A75CE"/>
  </w:style>
  <w:style w:type="table" w:customStyle="1" w:styleId="TableGrid62">
    <w:name w:val="Table Grid62"/>
    <w:basedOn w:val="TableNormal"/>
    <w:next w:val="TableGrid"/>
    <w:rsid w:val="001A75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1A75CE"/>
  </w:style>
  <w:style w:type="numbering" w:customStyle="1" w:styleId="NoList72">
    <w:name w:val="No List72"/>
    <w:next w:val="NoList"/>
    <w:semiHidden/>
    <w:rsid w:val="001A75CE"/>
  </w:style>
  <w:style w:type="numbering" w:customStyle="1" w:styleId="NoList113">
    <w:name w:val="No List113"/>
    <w:next w:val="NoList"/>
    <w:semiHidden/>
    <w:rsid w:val="001A75CE"/>
  </w:style>
  <w:style w:type="numbering" w:customStyle="1" w:styleId="NoList212">
    <w:name w:val="No List212"/>
    <w:next w:val="NoList"/>
    <w:semiHidden/>
    <w:rsid w:val="001A75CE"/>
  </w:style>
  <w:style w:type="numbering" w:customStyle="1" w:styleId="NoList82">
    <w:name w:val="No List82"/>
    <w:next w:val="NoList"/>
    <w:semiHidden/>
    <w:rsid w:val="001A75CE"/>
  </w:style>
  <w:style w:type="numbering" w:customStyle="1" w:styleId="NoList122">
    <w:name w:val="No List122"/>
    <w:next w:val="NoList"/>
    <w:semiHidden/>
    <w:rsid w:val="001A75CE"/>
  </w:style>
  <w:style w:type="numbering" w:customStyle="1" w:styleId="NoList222">
    <w:name w:val="No List222"/>
    <w:next w:val="NoList"/>
    <w:semiHidden/>
    <w:rsid w:val="001A75CE"/>
  </w:style>
  <w:style w:type="numbering" w:customStyle="1" w:styleId="NoList92">
    <w:name w:val="No List92"/>
    <w:next w:val="NoList"/>
    <w:semiHidden/>
    <w:rsid w:val="001A75CE"/>
  </w:style>
  <w:style w:type="numbering" w:customStyle="1" w:styleId="NoList132">
    <w:name w:val="No List132"/>
    <w:next w:val="NoList"/>
    <w:semiHidden/>
    <w:rsid w:val="001A75CE"/>
  </w:style>
  <w:style w:type="numbering" w:customStyle="1" w:styleId="NoList232">
    <w:name w:val="No List232"/>
    <w:next w:val="NoList"/>
    <w:semiHidden/>
    <w:rsid w:val="001A75CE"/>
  </w:style>
  <w:style w:type="numbering" w:customStyle="1" w:styleId="NoList102">
    <w:name w:val="No List102"/>
    <w:next w:val="NoList"/>
    <w:semiHidden/>
    <w:rsid w:val="001A75CE"/>
  </w:style>
  <w:style w:type="numbering" w:customStyle="1" w:styleId="NoList142">
    <w:name w:val="No List142"/>
    <w:next w:val="NoList"/>
    <w:semiHidden/>
    <w:rsid w:val="001A75CE"/>
  </w:style>
  <w:style w:type="numbering" w:customStyle="1" w:styleId="NoList242">
    <w:name w:val="No List242"/>
    <w:next w:val="NoList"/>
    <w:semiHidden/>
    <w:rsid w:val="001A75CE"/>
  </w:style>
  <w:style w:type="numbering" w:customStyle="1" w:styleId="NoList312">
    <w:name w:val="No List312"/>
    <w:next w:val="NoList"/>
    <w:semiHidden/>
    <w:rsid w:val="001A75CE"/>
  </w:style>
  <w:style w:type="numbering" w:customStyle="1" w:styleId="NoList412">
    <w:name w:val="No List412"/>
    <w:next w:val="NoList"/>
    <w:semiHidden/>
    <w:rsid w:val="001A75CE"/>
  </w:style>
  <w:style w:type="numbering" w:customStyle="1" w:styleId="NoList512">
    <w:name w:val="No List512"/>
    <w:next w:val="NoList"/>
    <w:semiHidden/>
    <w:rsid w:val="001A75CE"/>
  </w:style>
  <w:style w:type="numbering" w:customStyle="1" w:styleId="NoList152">
    <w:name w:val="No List152"/>
    <w:next w:val="NoList"/>
    <w:semiHidden/>
    <w:rsid w:val="001A75CE"/>
  </w:style>
  <w:style w:type="numbering" w:customStyle="1" w:styleId="NoList162">
    <w:name w:val="No List162"/>
    <w:next w:val="NoList"/>
    <w:semiHidden/>
    <w:rsid w:val="001A75CE"/>
  </w:style>
  <w:style w:type="numbering" w:customStyle="1" w:styleId="1120">
    <w:name w:val="无列表112"/>
    <w:next w:val="NoList"/>
    <w:semiHidden/>
    <w:rsid w:val="001A75CE"/>
  </w:style>
  <w:style w:type="numbering" w:customStyle="1" w:styleId="NoList1112">
    <w:name w:val="No List1112"/>
    <w:next w:val="NoList"/>
    <w:semiHidden/>
    <w:rsid w:val="001A75CE"/>
  </w:style>
  <w:style w:type="numbering" w:customStyle="1" w:styleId="Style12">
    <w:name w:val="Style12"/>
    <w:uiPriority w:val="99"/>
    <w:rsid w:val="001A75CE"/>
  </w:style>
  <w:style w:type="table" w:customStyle="1" w:styleId="SGSTableBasic22">
    <w:name w:val="SGS Table Basic 22"/>
    <w:basedOn w:val="TableNormal"/>
    <w:uiPriority w:val="99"/>
    <w:qFormat/>
    <w:rsid w:val="001A75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A75CE"/>
  </w:style>
  <w:style w:type="table" w:customStyle="1" w:styleId="TableClassic22">
    <w:name w:val="Table Classic 22"/>
    <w:basedOn w:val="TableNormal"/>
    <w:next w:val="TableClassic2"/>
    <w:rsid w:val="001A7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A75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A75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A75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A7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A7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A75CE"/>
    <w:rPr>
      <w:rFonts w:ascii="Courier" w:hAnsi="Courier" w:hint="default"/>
      <w:b w:val="0"/>
      <w:bCs w:val="0"/>
      <w:i w:val="0"/>
      <w:iCs w:val="0"/>
      <w:color w:val="000000"/>
      <w:sz w:val="20"/>
      <w:szCs w:val="20"/>
    </w:rPr>
  </w:style>
  <w:style w:type="paragraph" w:customStyle="1" w:styleId="msonormal0">
    <w:name w:val="msonormal"/>
    <w:basedOn w:val="Normal"/>
    <w:rsid w:val="001A75CE"/>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1A75CE"/>
    <w:rPr>
      <w:rFonts w:ascii="Calibri Light" w:eastAsia="Times New Roman" w:hAnsi="Calibri Light" w:cs="Times New Roman"/>
      <w:spacing w:val="-10"/>
      <w:kern w:val="28"/>
      <w:sz w:val="56"/>
      <w:szCs w:val="56"/>
      <w:lang w:eastAsia="en-US"/>
    </w:rPr>
  </w:style>
  <w:style w:type="character" w:customStyle="1" w:styleId="h48">
    <w:name w:val="h48"/>
    <w:rsid w:val="001A75CE"/>
    <w:rPr>
      <w:rFonts w:ascii="Arial" w:hAnsi="Arial" w:cs="Arial" w:hint="default"/>
      <w:sz w:val="24"/>
      <w:lang w:val="en-GB"/>
    </w:rPr>
  </w:style>
  <w:style w:type="character" w:customStyle="1" w:styleId="h510">
    <w:name w:val="h51"/>
    <w:rsid w:val="001A75CE"/>
    <w:rPr>
      <w:rFonts w:ascii="Arial" w:eastAsia="SimSun" w:hAnsi="Arial" w:cs="Arial" w:hint="default"/>
      <w:sz w:val="22"/>
      <w:lang w:val="en-GB" w:eastAsia="en-US" w:bidi="ar-SA"/>
    </w:rPr>
  </w:style>
  <w:style w:type="paragraph" w:customStyle="1" w:styleId="TAHCarNotBold">
    <w:name w:val="TAH Car + Not Bold"/>
    <w:basedOn w:val="Normal"/>
    <w:rsid w:val="001A75CE"/>
    <w:pPr>
      <w:keepNext/>
      <w:keepLines/>
      <w:spacing w:after="0"/>
    </w:pPr>
    <w:rPr>
      <w:rFonts w:ascii="Arial" w:hAnsi="Arial"/>
      <w:sz w:val="18"/>
      <w:lang w:eastAsia="en-GB"/>
    </w:rPr>
  </w:style>
  <w:style w:type="character" w:customStyle="1" w:styleId="TF2">
    <w:name w:val="TF字符"/>
    <w:aliases w:val="left字符"/>
    <w:rsid w:val="001A75CE"/>
    <w:rPr>
      <w:rFonts w:ascii="Arial" w:hAnsi="Arial"/>
      <w:b/>
      <w:lang w:val="en-GB" w:eastAsia="en-US"/>
    </w:rPr>
  </w:style>
  <w:style w:type="paragraph" w:customStyle="1" w:styleId="60">
    <w:name w:val="无间隔6"/>
    <w:qFormat/>
    <w:rsid w:val="001A75CE"/>
    <w:rPr>
      <w:rFonts w:ascii="MS LineDraw" w:eastAsia="SimSun" w:hAnsi="MS LineDraw" w:cs="MS LineDraw"/>
      <w:lang w:val="en-GB" w:eastAsia="en-US"/>
    </w:rPr>
  </w:style>
  <w:style w:type="paragraph" w:customStyle="1" w:styleId="61">
    <w:name w:val="修订6"/>
    <w:hidden/>
    <w:semiHidden/>
    <w:rsid w:val="001A75CE"/>
    <w:rPr>
      <w:rFonts w:ascii="MS LineDraw" w:eastAsia="Ericsson Capital TT" w:hAnsi="MS LineDraw" w:cs="MS LineDraw"/>
      <w:lang w:val="en-GB" w:eastAsia="en-US"/>
    </w:rPr>
  </w:style>
  <w:style w:type="character" w:customStyle="1" w:styleId="ListChar4">
    <w:name w:val="List Char4"/>
    <w:rsid w:val="001A75CE"/>
    <w:rPr>
      <w:rFonts w:ascii="Times New Roman" w:hAnsi="Times New Roman" w:cs="Times New Roman"/>
      <w:lang w:val="en-GB"/>
    </w:rPr>
  </w:style>
  <w:style w:type="character" w:customStyle="1" w:styleId="ListBulletChar">
    <w:name w:val="List Bullet Char"/>
    <w:aliases w:val="UL Char"/>
    <w:link w:val="ListBullet"/>
    <w:rsid w:val="001A75CE"/>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1A75CE"/>
    <w:rPr>
      <w:rFonts w:ascii="Calibri" w:eastAsia="Calibri" w:hAnsi="Calibri"/>
      <w:sz w:val="22"/>
      <w:szCs w:val="22"/>
      <w:lang w:val="en-US" w:eastAsia="en-GB"/>
    </w:rPr>
  </w:style>
  <w:style w:type="paragraph" w:customStyle="1" w:styleId="9">
    <w:name w:val="修订9"/>
    <w:hidden/>
    <w:semiHidden/>
    <w:rsid w:val="001A75CE"/>
    <w:rPr>
      <w:rFonts w:ascii="Osaka" w:eastAsia="Bookman Old Style" w:hAnsi="Osaka" w:cs="Osaka"/>
      <w:lang w:val="en-GB" w:eastAsia="en-US"/>
    </w:rPr>
  </w:style>
  <w:style w:type="paragraph" w:customStyle="1" w:styleId="1210">
    <w:name w:val="表 (青) 121"/>
    <w:hidden/>
    <w:uiPriority w:val="71"/>
    <w:rsid w:val="001A75CE"/>
    <w:rPr>
      <w:rFonts w:ascii="Osaka" w:eastAsia="SimSun" w:hAnsi="Osaka" w:cs="Osaka"/>
      <w:lang w:val="en-GB" w:eastAsia="en-US"/>
    </w:rPr>
  </w:style>
  <w:style w:type="character" w:styleId="PlaceholderText">
    <w:name w:val="Placeholder Text"/>
    <w:uiPriority w:val="99"/>
    <w:unhideWhenUsed/>
    <w:rsid w:val="001A75CE"/>
    <w:rPr>
      <w:color w:val="808080"/>
    </w:rPr>
  </w:style>
  <w:style w:type="paragraph" w:customStyle="1" w:styleId="46">
    <w:name w:val="変更箇所4"/>
    <w:hidden/>
    <w:semiHidden/>
    <w:rsid w:val="001A75CE"/>
    <w:rPr>
      <w:rFonts w:ascii="Osaka" w:eastAsia="Calibri Light" w:hAnsi="Osaka" w:cs="Osaka"/>
      <w:lang w:val="en-GB" w:eastAsia="en-US"/>
    </w:rPr>
  </w:style>
  <w:style w:type="paragraph" w:customStyle="1" w:styleId="5">
    <w:name w:val="変更箇所5"/>
    <w:hidden/>
    <w:semiHidden/>
    <w:rsid w:val="001A75CE"/>
    <w:pPr>
      <w:numPr>
        <w:numId w:val="24"/>
      </w:numPr>
      <w:ind w:left="0" w:firstLine="0"/>
    </w:pPr>
    <w:rPr>
      <w:rFonts w:ascii="Osaka" w:eastAsia="Calibri Light" w:hAnsi="Osaka" w:cs="Osaka"/>
      <w:lang w:val="en-GB" w:eastAsia="en-US"/>
    </w:rPr>
  </w:style>
  <w:style w:type="paragraph" w:customStyle="1" w:styleId="3f3">
    <w:name w:val="수정3"/>
    <w:hidden/>
    <w:semiHidden/>
    <w:rsid w:val="001A75CE"/>
    <w:rPr>
      <w:rFonts w:ascii="Osaka" w:eastAsia="Bookman Old Style" w:hAnsi="Osaka" w:cs="Osaka"/>
      <w:lang w:val="en-GB" w:eastAsia="en-US"/>
    </w:rPr>
  </w:style>
  <w:style w:type="paragraph" w:customStyle="1" w:styleId="-31">
    <w:name w:val="深色列表 - 着色 31"/>
    <w:hidden/>
    <w:uiPriority w:val="99"/>
    <w:semiHidden/>
    <w:rsid w:val="001A75CE"/>
    <w:rPr>
      <w:rFonts w:ascii="Osaka" w:eastAsia="Calibri Light" w:hAnsi="Osaka" w:cs="Osaka"/>
      <w:lang w:val="en-GB" w:eastAsia="en-US"/>
    </w:rPr>
  </w:style>
  <w:style w:type="paragraph" w:customStyle="1" w:styleId="-11">
    <w:name w:val="彩色底纹 - 着色 11"/>
    <w:hidden/>
    <w:uiPriority w:val="99"/>
    <w:semiHidden/>
    <w:rsid w:val="001A75CE"/>
    <w:rPr>
      <w:rFonts w:ascii="Osaka" w:eastAsia="SimSun" w:hAnsi="Osaka" w:cs="Osaka"/>
      <w:lang w:val="en-GB" w:eastAsia="en-US"/>
    </w:rPr>
  </w:style>
  <w:style w:type="paragraph" w:customStyle="1" w:styleId="70">
    <w:name w:val="修订7"/>
    <w:hidden/>
    <w:semiHidden/>
    <w:rsid w:val="001A75CE"/>
    <w:rPr>
      <w:rFonts w:ascii="Osaka" w:eastAsia="Bookman Old Style" w:hAnsi="Osaka" w:cs="Osaka"/>
      <w:lang w:val="en-GB" w:eastAsia="en-US"/>
    </w:rPr>
  </w:style>
  <w:style w:type="paragraph" w:customStyle="1" w:styleId="47">
    <w:name w:val="수정4"/>
    <w:hidden/>
    <w:semiHidden/>
    <w:rsid w:val="001A75CE"/>
    <w:rPr>
      <w:rFonts w:ascii="Osaka" w:eastAsia="Bookman Old Style" w:hAnsi="Osaka" w:cs="Osaka"/>
      <w:lang w:val="en-GB" w:eastAsia="en-US"/>
    </w:rPr>
  </w:style>
  <w:style w:type="character" w:customStyle="1" w:styleId="48">
    <w:name w:val="コメント参照4"/>
    <w:rsid w:val="001A75CE"/>
    <w:rPr>
      <w:sz w:val="16"/>
    </w:rPr>
  </w:style>
  <w:style w:type="paragraph" w:customStyle="1" w:styleId="afe">
    <w:name w:val="样式 页眉"/>
    <w:basedOn w:val="Header"/>
    <w:link w:val="Char4"/>
    <w:rsid w:val="001A75CE"/>
    <w:pPr>
      <w:overflowPunct w:val="0"/>
      <w:autoSpaceDE w:val="0"/>
      <w:autoSpaceDN w:val="0"/>
      <w:adjustRightInd w:val="0"/>
      <w:textAlignment w:val="baseline"/>
    </w:pPr>
    <w:rPr>
      <w:rFonts w:eastAsia="Helvetica"/>
      <w:bCs/>
      <w:sz w:val="22"/>
      <w:lang w:val="en-US" w:eastAsia="zh-CN"/>
    </w:rPr>
  </w:style>
  <w:style w:type="character" w:customStyle="1" w:styleId="Char4">
    <w:name w:val="样式 页眉 Char"/>
    <w:link w:val="afe"/>
    <w:rsid w:val="001A75CE"/>
    <w:rPr>
      <w:rFonts w:ascii="Arial" w:eastAsia="Helvetica" w:hAnsi="Arial"/>
      <w:b/>
      <w:bCs/>
      <w:noProof/>
      <w:sz w:val="22"/>
      <w:lang w:val="en-US" w:eastAsia="zh-CN"/>
    </w:rPr>
  </w:style>
  <w:style w:type="paragraph" w:customStyle="1" w:styleId="Char20">
    <w:name w:val="Char2"/>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1A75CE"/>
  </w:style>
  <w:style w:type="paragraph" w:customStyle="1" w:styleId="CharCharCharCharChar2">
    <w:name w:val="Char Char Char Char Char2"/>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A75C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A75C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1A75CE"/>
    <w:rPr>
      <w:lang w:val="en-GB" w:eastAsia="ja-JP" w:bidi="ar-SA"/>
    </w:rPr>
  </w:style>
  <w:style w:type="character" w:customStyle="1" w:styleId="CharChar42">
    <w:name w:val="Char Char42"/>
    <w:rsid w:val="001A75CE"/>
    <w:rPr>
      <w:rFonts w:ascii="Yu Gothic Light" w:hAnsi="Yu Gothic Light" w:cs="Yu Gothic Light" w:hint="default"/>
      <w:lang w:val="nb-NO" w:eastAsia="ja-JP" w:bidi="ar-SA"/>
    </w:rPr>
  </w:style>
  <w:style w:type="character" w:customStyle="1" w:styleId="CharChar72">
    <w:name w:val="Char Char72"/>
    <w:semiHidden/>
    <w:rsid w:val="001A75CE"/>
    <w:rPr>
      <w:rFonts w:ascii="Calibri" w:hAnsi="Calibri" w:cs="Calibri" w:hint="default"/>
      <w:shd w:val="clear" w:color="auto" w:fill="000080"/>
      <w:lang w:val="en-GB" w:eastAsia="en-US"/>
    </w:rPr>
  </w:style>
  <w:style w:type="character" w:customStyle="1" w:styleId="CharChar102">
    <w:name w:val="Char Char102"/>
    <w:semiHidden/>
    <w:rsid w:val="001A75CE"/>
    <w:rPr>
      <w:rFonts w:ascii="Osaka" w:hAnsi="Osaka" w:cs="Osaka" w:hint="default"/>
      <w:lang w:val="en-GB" w:eastAsia="en-US"/>
    </w:rPr>
  </w:style>
  <w:style w:type="character" w:customStyle="1" w:styleId="CharChar92">
    <w:name w:val="Char Char92"/>
    <w:semiHidden/>
    <w:rsid w:val="001A75CE"/>
    <w:rPr>
      <w:rFonts w:ascii="Calibri" w:hAnsi="Calibri" w:cs="Calibri" w:hint="default"/>
      <w:sz w:val="16"/>
      <w:szCs w:val="16"/>
      <w:lang w:val="en-GB" w:eastAsia="en-US"/>
    </w:rPr>
  </w:style>
  <w:style w:type="character" w:customStyle="1" w:styleId="CharChar82">
    <w:name w:val="Char Char82"/>
    <w:semiHidden/>
    <w:rsid w:val="001A75CE"/>
    <w:rPr>
      <w:rFonts w:ascii="Osaka" w:hAnsi="Osaka" w:cs="Osaka" w:hint="default"/>
      <w:b/>
      <w:bCs/>
      <w:lang w:val="en-GB" w:eastAsia="en-US"/>
    </w:rPr>
  </w:style>
  <w:style w:type="character" w:customStyle="1" w:styleId="CharChar292">
    <w:name w:val="Char Char292"/>
    <w:rsid w:val="001A75CE"/>
    <w:rPr>
      <w:rFonts w:ascii="Helvetica" w:hAnsi="Helvetica" w:cs="Helvetica" w:hint="default"/>
      <w:sz w:val="36"/>
      <w:lang w:val="en-GB" w:eastAsia="en-US" w:bidi="ar-SA"/>
    </w:rPr>
  </w:style>
  <w:style w:type="character" w:customStyle="1" w:styleId="CharChar282">
    <w:name w:val="Char Char282"/>
    <w:rsid w:val="001A75CE"/>
    <w:rPr>
      <w:rFonts w:ascii="Helvetica" w:hAnsi="Helvetica" w:cs="Helvetica" w:hint="default"/>
      <w:sz w:val="32"/>
      <w:lang w:val="en-GB"/>
    </w:rPr>
  </w:style>
  <w:style w:type="paragraph" w:customStyle="1" w:styleId="contribution">
    <w:name w:val="contribution"/>
    <w:basedOn w:val="Heading1"/>
    <w:semiHidden/>
    <w:rsid w:val="001A75CE"/>
    <w:pPr>
      <w:tabs>
        <w:tab w:val="num" w:pos="45"/>
      </w:tabs>
      <w:overflowPunct w:val="0"/>
      <w:autoSpaceDE w:val="0"/>
      <w:autoSpaceDN w:val="0"/>
      <w:adjustRightInd w:val="0"/>
      <w:ind w:left="405" w:hanging="405"/>
      <w:textAlignment w:val="baseline"/>
    </w:pPr>
    <w:rPr>
      <w:rFonts w:eastAsia="Helvetica"/>
      <w:lang w:eastAsia="zh-CN"/>
    </w:rPr>
  </w:style>
  <w:style w:type="paragraph" w:styleId="TableofFigures">
    <w:name w:val="table of figures"/>
    <w:basedOn w:val="Normal"/>
    <w:next w:val="Normal"/>
    <w:rsid w:val="001A75CE"/>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1A75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1A75CE"/>
    <w:rPr>
      <w:rFonts w:ascii="Times New Roman" w:eastAsia="Bookman Old Style" w:hAnsi="Times New Roman"/>
      <w:sz w:val="24"/>
      <w:lang w:eastAsia="zh-CN"/>
    </w:rPr>
  </w:style>
  <w:style w:type="paragraph" w:customStyle="1" w:styleId="FBCharCharCharChar1">
    <w:name w:val="FB Char Char Char Char1"/>
    <w:next w:val="Normal"/>
    <w:semiHidden/>
    <w:rsid w:val="001A75CE"/>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A75CE"/>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A75CE"/>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1A75CE"/>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1A75CE"/>
    <w:rPr>
      <w:rFonts w:ascii="Arial" w:eastAsia="Helvetica" w:hAnsi="Arial"/>
      <w:sz w:val="28"/>
      <w:lang w:val="en-GB" w:eastAsia="zh-CN"/>
    </w:rPr>
  </w:style>
  <w:style w:type="paragraph" w:customStyle="1" w:styleId="a">
    <w:name w:val="表格题注"/>
    <w:next w:val="Normal"/>
    <w:rsid w:val="001A75CE"/>
    <w:pPr>
      <w:numPr>
        <w:numId w:val="17"/>
      </w:numPr>
      <w:spacing w:beforeLines="50" w:afterLines="50"/>
      <w:jc w:val="center"/>
    </w:pPr>
    <w:rPr>
      <w:rFonts w:ascii="Osaka" w:eastAsia="MS PGothic" w:hAnsi="Osaka" w:cs="Osaka"/>
      <w:b/>
      <w:lang w:val="en-GB" w:eastAsia="zh-CN"/>
    </w:rPr>
  </w:style>
  <w:style w:type="paragraph" w:customStyle="1" w:styleId="a0">
    <w:name w:val="插图题注"/>
    <w:next w:val="Normal"/>
    <w:rsid w:val="001A75CE"/>
    <w:pPr>
      <w:numPr>
        <w:numId w:val="18"/>
      </w:numPr>
      <w:jc w:val="center"/>
    </w:pPr>
    <w:rPr>
      <w:rFonts w:ascii="Osaka" w:eastAsia="MS PGothic" w:hAnsi="Osaka" w:cs="Osaka"/>
      <w:b/>
      <w:lang w:val="en-GB" w:eastAsia="zh-CN"/>
    </w:rPr>
  </w:style>
  <w:style w:type="character" w:customStyle="1" w:styleId="MTEquationSection">
    <w:name w:val="MTEquationSection"/>
    <w:rsid w:val="001A75CE"/>
    <w:rPr>
      <w:vanish w:val="0"/>
      <w:color w:val="FF0000"/>
      <w:lang w:eastAsia="en-US"/>
    </w:rPr>
  </w:style>
  <w:style w:type="character" w:customStyle="1" w:styleId="ZchnZchn52">
    <w:name w:val="Zchn Zchn52"/>
    <w:rsid w:val="001A75CE"/>
    <w:rPr>
      <w:rFonts w:ascii="Yu Gothic Light" w:eastAsia="Bookman Old Style" w:hAnsi="Yu Gothic Light"/>
      <w:lang w:val="nb-NO" w:eastAsia="en-US" w:bidi="ar-SA"/>
    </w:rPr>
  </w:style>
  <w:style w:type="character" w:customStyle="1" w:styleId="ListBullet3Char">
    <w:name w:val="List Bullet 3 Char"/>
    <w:link w:val="ListBullet3"/>
    <w:rsid w:val="001A75CE"/>
    <w:rPr>
      <w:rFonts w:ascii="Times New Roman" w:hAnsi="Times New Roman"/>
      <w:lang w:val="en-GB" w:eastAsia="en-US"/>
    </w:rPr>
  </w:style>
  <w:style w:type="character" w:customStyle="1" w:styleId="ListBullet2Char">
    <w:name w:val="List Bullet 2 Char"/>
    <w:aliases w:val="lb2 Char"/>
    <w:link w:val="ListBullet2"/>
    <w:rsid w:val="001A75CE"/>
    <w:rPr>
      <w:rFonts w:ascii="Times New Roman" w:hAnsi="Times New Roman"/>
      <w:lang w:val="en-GB" w:eastAsia="en-US"/>
    </w:rPr>
  </w:style>
  <w:style w:type="character" w:customStyle="1" w:styleId="1Char0">
    <w:name w:val="样式1 Char"/>
    <w:link w:val="1"/>
    <w:rsid w:val="001A75CE"/>
    <w:rPr>
      <w:rFonts w:ascii="Helvetica" w:hAnsi="Helvetica"/>
      <w:sz w:val="18"/>
      <w:lang w:eastAsia="ja-JP"/>
    </w:rPr>
  </w:style>
  <w:style w:type="paragraph" w:customStyle="1" w:styleId="List10">
    <w:name w:val="List1"/>
    <w:basedOn w:val="Normal"/>
    <w:rsid w:val="001A75CE"/>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1A75CE"/>
    <w:pPr>
      <w:numPr>
        <w:numId w:val="19"/>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Normal"/>
    <w:rsid w:val="001A75CE"/>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1A75CE"/>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1A75CE"/>
    <w:pPr>
      <w:numPr>
        <w:numId w:val="20"/>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1A75CE"/>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1A75CE"/>
    <w:rPr>
      <w:rFonts w:ascii="Osaka" w:eastAsia="Bookman Old Style" w:hAnsi="Osaka" w:cs="Osaka"/>
      <w:lang w:val="en-GB" w:eastAsia="en-US"/>
    </w:rPr>
  </w:style>
  <w:style w:type="paragraph" w:customStyle="1" w:styleId="TOC911">
    <w:name w:val="TOC 911"/>
    <w:basedOn w:val="TOC8"/>
    <w:rsid w:val="001A75CE"/>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1A75C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1A75CE"/>
    <w:pPr>
      <w:overflowPunct w:val="0"/>
      <w:autoSpaceDE w:val="0"/>
      <w:autoSpaceDN w:val="0"/>
      <w:adjustRightInd w:val="0"/>
      <w:ind w:left="400" w:hanging="400"/>
      <w:jc w:val="center"/>
      <w:textAlignment w:val="baseline"/>
    </w:pPr>
    <w:rPr>
      <w:rFonts w:eastAsia="Calibri Light"/>
      <w:b/>
      <w:lang w:eastAsia="en-GB"/>
    </w:rPr>
  </w:style>
  <w:style w:type="paragraph" w:customStyle="1" w:styleId="81">
    <w:name w:val="表 (赤)  81"/>
    <w:basedOn w:val="Normal"/>
    <w:uiPriority w:val="34"/>
    <w:qFormat/>
    <w:rsid w:val="001A75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A75C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1A75CE"/>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1A75CE"/>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1A75CE"/>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1A75CE"/>
    <w:rPr>
      <w:rFonts w:ascii="Helvetica" w:eastAsia="SimSun" w:hAnsi="Helvetica"/>
      <w:szCs w:val="24"/>
      <w:lang w:val="en-GB" w:eastAsia="zh-CN"/>
    </w:rPr>
  </w:style>
  <w:style w:type="paragraph" w:customStyle="1" w:styleId="Text1">
    <w:name w:val="Text 1"/>
    <w:basedOn w:val="Normal"/>
    <w:rsid w:val="001A75C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1A75CE"/>
    <w:pPr>
      <w:keepNext w:val="0"/>
      <w:keepLines w:val="0"/>
      <w:numPr>
        <w:numId w:val="2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1A75CE"/>
  </w:style>
  <w:style w:type="paragraph" w:customStyle="1" w:styleId="cita">
    <w:name w:val="cita"/>
    <w:basedOn w:val="Normal"/>
    <w:rsid w:val="001A75CE"/>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1A75CE"/>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1A75CE"/>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1A75CE"/>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1A75CE"/>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1A75CE"/>
    <w:rPr>
      <w:rFonts w:ascii="Times New Roman" w:eastAsia="SimSun" w:hAnsi="Times New Roman"/>
      <w:sz w:val="22"/>
      <w:szCs w:val="22"/>
      <w:lang w:val="en-GB" w:eastAsia="zh-CN"/>
    </w:rPr>
  </w:style>
  <w:style w:type="character" w:customStyle="1" w:styleId="shorttext">
    <w:name w:val="short_text"/>
    <w:rsid w:val="001A75CE"/>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A75CE"/>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A75CE"/>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A75CE"/>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A75CE"/>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A75CE"/>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A75CE"/>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A75CE"/>
    <w:rPr>
      <w:rFonts w:ascii="Osaka" w:eastAsia="MS PGothic" w:hAnsi="Osaka"/>
      <w:lang w:val="en-GB" w:eastAsia="en-US"/>
    </w:rPr>
  </w:style>
  <w:style w:type="character" w:customStyle="1" w:styleId="UnresolvedMention11">
    <w:name w:val="Unresolved Mention11"/>
    <w:uiPriority w:val="99"/>
    <w:semiHidden/>
    <w:unhideWhenUsed/>
    <w:rsid w:val="001A75CE"/>
    <w:rPr>
      <w:color w:val="808080"/>
      <w:shd w:val="clear" w:color="auto" w:fill="E6E6E6"/>
    </w:rPr>
  </w:style>
  <w:style w:type="character" w:styleId="UnresolvedMention">
    <w:name w:val="Unresolved Mention"/>
    <w:uiPriority w:val="99"/>
    <w:unhideWhenUsed/>
    <w:rsid w:val="001A75CE"/>
    <w:rPr>
      <w:color w:val="808080"/>
      <w:shd w:val="clear" w:color="auto" w:fill="E6E6E6"/>
    </w:rPr>
  </w:style>
  <w:style w:type="paragraph" w:customStyle="1" w:styleId="CharCharCharCharChar1">
    <w:name w:val="Char Char Char Char Char1"/>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1A75C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1A75CE"/>
    <w:rPr>
      <w:rFonts w:ascii="Yu Gothic Light" w:hAnsi="Yu Gothic Light"/>
      <w:lang w:val="nb-NO" w:eastAsia="ja-JP" w:bidi="ar-SA"/>
    </w:rPr>
  </w:style>
  <w:style w:type="paragraph" w:customStyle="1" w:styleId="CharCharCharCharCharChar1">
    <w:name w:val="Char Char Char Char Char Char1"/>
    <w:semiHidden/>
    <w:rsid w:val="001A75C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1A75CE"/>
    <w:rPr>
      <w:rFonts w:ascii="Calibri" w:hAnsi="Calibri" w:cs="Calibri"/>
      <w:shd w:val="clear" w:color="auto" w:fill="000080"/>
      <w:lang w:val="en-GB" w:eastAsia="en-US"/>
    </w:rPr>
  </w:style>
  <w:style w:type="character" w:customStyle="1" w:styleId="ZchnZchn51">
    <w:name w:val="Zchn Zchn51"/>
    <w:rsid w:val="001A75CE"/>
    <w:rPr>
      <w:rFonts w:ascii="Yu Gothic Light" w:eastAsia="Bookman Old Style" w:hAnsi="Yu Gothic Light"/>
      <w:lang w:val="nb-NO" w:eastAsia="en-US" w:bidi="ar-SA"/>
    </w:rPr>
  </w:style>
  <w:style w:type="character" w:customStyle="1" w:styleId="CharChar101">
    <w:name w:val="Char Char101"/>
    <w:rsid w:val="001A75CE"/>
    <w:rPr>
      <w:rFonts w:ascii="Osaka" w:hAnsi="Osaka"/>
      <w:lang w:val="en-GB" w:eastAsia="en-US"/>
    </w:rPr>
  </w:style>
  <w:style w:type="character" w:customStyle="1" w:styleId="CharChar91">
    <w:name w:val="Char Char91"/>
    <w:rsid w:val="001A75CE"/>
    <w:rPr>
      <w:rFonts w:ascii="Calibri" w:hAnsi="Calibri" w:cs="Calibri"/>
      <w:sz w:val="16"/>
      <w:szCs w:val="16"/>
      <w:lang w:val="en-GB" w:eastAsia="en-US"/>
    </w:rPr>
  </w:style>
  <w:style w:type="character" w:customStyle="1" w:styleId="CharChar81">
    <w:name w:val="Char Char81"/>
    <w:semiHidden/>
    <w:rsid w:val="001A75CE"/>
    <w:rPr>
      <w:rFonts w:ascii="Osaka" w:hAnsi="Osaka"/>
      <w:b/>
      <w:bCs/>
      <w:lang w:val="en-GB" w:eastAsia="en-US"/>
    </w:rPr>
  </w:style>
  <w:style w:type="paragraph" w:customStyle="1" w:styleId="1CharChar1Char1">
    <w:name w:val="(文字) (文字)1 Char (文字) (文字) Char (文字) (文字)1 Char (文字) (文字)1"/>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1A75CE"/>
    <w:pPr>
      <w:overflowPunct w:val="0"/>
      <w:autoSpaceDE w:val="0"/>
      <w:autoSpaceDN w:val="0"/>
      <w:adjustRightInd w:val="0"/>
      <w:ind w:left="1418" w:hanging="1418"/>
      <w:textAlignment w:val="baseline"/>
    </w:pPr>
    <w:rPr>
      <w:rFonts w:eastAsia="Calibri Light"/>
      <w:bCs/>
      <w:lang w:val="en-US" w:eastAsia="en-GB"/>
    </w:rPr>
  </w:style>
  <w:style w:type="paragraph" w:customStyle="1" w:styleId="Caption2">
    <w:name w:val="Caption2"/>
    <w:basedOn w:val="Normal"/>
    <w:next w:val="Normal"/>
    <w:rsid w:val="001A75C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Normal"/>
    <w:next w:val="Normal"/>
    <w:rsid w:val="001A75C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1A75CE"/>
    <w:rPr>
      <w:rFonts w:ascii="Helvetica" w:hAnsi="Helvetica"/>
      <w:sz w:val="36"/>
      <w:lang w:val="en-GB" w:eastAsia="en-US" w:bidi="ar-SA"/>
    </w:rPr>
  </w:style>
  <w:style w:type="character" w:customStyle="1" w:styleId="CharChar281">
    <w:name w:val="Char Char281"/>
    <w:rsid w:val="001A75CE"/>
    <w:rPr>
      <w:rFonts w:ascii="Helvetica" w:hAnsi="Helvetica"/>
      <w:sz w:val="32"/>
      <w:lang w:val="en-GB"/>
    </w:rPr>
  </w:style>
  <w:style w:type="paragraph" w:customStyle="1" w:styleId="CharChar241">
    <w:name w:val="Char Char241"/>
    <w:basedOn w:val="Normal"/>
    <w:semiHidden/>
    <w:rsid w:val="001A75C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8">
    <w:name w:val="(文字) (文字) Char1"/>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A75C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1A75CE"/>
    <w:rPr>
      <w:color w:val="808080"/>
      <w:shd w:val="clear" w:color="auto" w:fill="E6E6E6"/>
    </w:rPr>
  </w:style>
  <w:style w:type="character" w:customStyle="1" w:styleId="1-11">
    <w:name w:val="网格表 1 浅色 - 着色 11"/>
    <w:uiPriority w:val="31"/>
    <w:qFormat/>
    <w:rsid w:val="001A75CE"/>
    <w:rPr>
      <w:smallCaps/>
      <w:color w:val="5A5A5A"/>
    </w:rPr>
  </w:style>
  <w:style w:type="paragraph" w:customStyle="1" w:styleId="-310">
    <w:name w:val="彩色底纹 - 着色 31"/>
    <w:basedOn w:val="Normal"/>
    <w:uiPriority w:val="34"/>
    <w:qFormat/>
    <w:rsid w:val="001A75CE"/>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1A75CE"/>
    <w:rPr>
      <w:lang w:val="en-GB" w:eastAsia="x-none"/>
    </w:rPr>
  </w:style>
  <w:style w:type="character" w:customStyle="1" w:styleId="-21">
    <w:name w:val="浅色网格 - 着色 21"/>
    <w:uiPriority w:val="99"/>
    <w:unhideWhenUsed/>
    <w:rsid w:val="001A75CE"/>
    <w:rPr>
      <w:color w:val="808080"/>
    </w:rPr>
  </w:style>
  <w:style w:type="paragraph" w:customStyle="1" w:styleId="Norma">
    <w:name w:val="Norma"/>
    <w:basedOn w:val="Heading1"/>
    <w:rsid w:val="001A75CE"/>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1A75CE"/>
    <w:rPr>
      <w:rFonts w:ascii="Osaka" w:eastAsia="SimSun" w:hAnsi="Osaka" w:cs="Osaka"/>
      <w:lang w:val="en-GB" w:eastAsia="en-US"/>
    </w:rPr>
  </w:style>
  <w:style w:type="paragraph" w:customStyle="1" w:styleId="1-21">
    <w:name w:val="中等深浅网格 1 - 着色 21"/>
    <w:basedOn w:val="Normal"/>
    <w:uiPriority w:val="34"/>
    <w:qFormat/>
    <w:rsid w:val="001A75C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1A75CE"/>
    <w:rPr>
      <w:color w:val="808080"/>
    </w:rPr>
  </w:style>
  <w:style w:type="character" w:styleId="HTMLAcronym">
    <w:name w:val="HTML Acronym"/>
    <w:uiPriority w:val="99"/>
    <w:unhideWhenUsed/>
    <w:rsid w:val="001A75CE"/>
  </w:style>
  <w:style w:type="character" w:customStyle="1" w:styleId="UnresolvedMention3">
    <w:name w:val="Unresolved Mention3"/>
    <w:uiPriority w:val="99"/>
    <w:semiHidden/>
    <w:unhideWhenUsed/>
    <w:rsid w:val="001A75CE"/>
    <w:rPr>
      <w:color w:val="808080"/>
      <w:shd w:val="clear" w:color="auto" w:fill="E6E6E6"/>
    </w:rPr>
  </w:style>
  <w:style w:type="character" w:customStyle="1" w:styleId="aff">
    <w:name w:val="未处理的提及"/>
    <w:uiPriority w:val="52"/>
    <w:rsid w:val="001A75CE"/>
    <w:rPr>
      <w:color w:val="808080"/>
      <w:shd w:val="clear" w:color="auto" w:fill="E6E6E6"/>
    </w:rPr>
  </w:style>
  <w:style w:type="paragraph" w:customStyle="1" w:styleId="Caption3">
    <w:name w:val="Caption3"/>
    <w:basedOn w:val="Normal"/>
    <w:next w:val="Normal"/>
    <w:rsid w:val="001A75C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A75CE"/>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1A75CE"/>
    <w:rPr>
      <w:rFonts w:ascii="Times New Roman" w:hAnsi="Times New Roman"/>
      <w:lang w:val="en-GB" w:eastAsia="ja-JP"/>
    </w:rPr>
  </w:style>
  <w:style w:type="character" w:customStyle="1" w:styleId="Char19">
    <w:name w:val="批注主题 Char1"/>
    <w:rsid w:val="001A75CE"/>
    <w:rPr>
      <w:rFonts w:eastAsia="Calibri Light"/>
      <w:b/>
      <w:bCs/>
      <w:lang w:val="en-GB"/>
    </w:rPr>
  </w:style>
  <w:style w:type="character" w:customStyle="1" w:styleId="Char1a">
    <w:name w:val="日期 Char1"/>
    <w:rsid w:val="001A75CE"/>
    <w:rPr>
      <w:rFonts w:eastAsia="Calibri Light"/>
      <w:lang w:val="en-GB" w:eastAsia="x-none"/>
    </w:rPr>
  </w:style>
  <w:style w:type="character" w:customStyle="1" w:styleId="Char22">
    <w:name w:val="메모 주제 Char2"/>
    <w:rsid w:val="001A75CE"/>
    <w:rPr>
      <w:rFonts w:ascii="Osaka" w:eastAsia="Osaka" w:hAnsi="Osaka"/>
      <w:b/>
      <w:bCs/>
      <w:lang w:val="en-GB" w:eastAsia="en-US"/>
    </w:rPr>
  </w:style>
  <w:style w:type="character" w:customStyle="1" w:styleId="PlainTable34">
    <w:name w:val="Plain Table 34"/>
    <w:uiPriority w:val="19"/>
    <w:qFormat/>
    <w:rsid w:val="001A75CE"/>
    <w:rPr>
      <w:i/>
      <w:iCs/>
      <w:color w:val="808080"/>
    </w:rPr>
  </w:style>
  <w:style w:type="character" w:customStyle="1" w:styleId="PlainTable44">
    <w:name w:val="Plain Table 44"/>
    <w:uiPriority w:val="21"/>
    <w:qFormat/>
    <w:rsid w:val="001A75CE"/>
    <w:rPr>
      <w:b/>
      <w:bCs/>
      <w:i/>
      <w:iCs/>
      <w:color w:val="4F81BD"/>
    </w:rPr>
  </w:style>
  <w:style w:type="character" w:customStyle="1" w:styleId="PlainTable54">
    <w:name w:val="Plain Table 54"/>
    <w:uiPriority w:val="31"/>
    <w:qFormat/>
    <w:rsid w:val="001A75CE"/>
    <w:rPr>
      <w:smallCaps/>
      <w:color w:val="C0504D"/>
      <w:u w:val="single"/>
    </w:rPr>
  </w:style>
  <w:style w:type="character" w:customStyle="1" w:styleId="TableGridLight4">
    <w:name w:val="Table Grid Light4"/>
    <w:uiPriority w:val="32"/>
    <w:qFormat/>
    <w:rsid w:val="001A75CE"/>
    <w:rPr>
      <w:b/>
      <w:bCs/>
      <w:smallCaps/>
      <w:color w:val="C0504D"/>
      <w:spacing w:val="5"/>
      <w:u w:val="single"/>
    </w:rPr>
  </w:style>
  <w:style w:type="character" w:customStyle="1" w:styleId="GridTable1Light4">
    <w:name w:val="Grid Table 1 Light4"/>
    <w:uiPriority w:val="33"/>
    <w:qFormat/>
    <w:rsid w:val="001A75CE"/>
    <w:rPr>
      <w:b/>
      <w:bCs/>
      <w:smallCaps/>
      <w:spacing w:val="5"/>
    </w:rPr>
  </w:style>
  <w:style w:type="paragraph" w:customStyle="1" w:styleId="GridTable34">
    <w:name w:val="Grid Table 34"/>
    <w:basedOn w:val="Heading1"/>
    <w:next w:val="Normal"/>
    <w:uiPriority w:val="39"/>
    <w:unhideWhenUsed/>
    <w:qFormat/>
    <w:rsid w:val="001A7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Normal"/>
    <w:rsid w:val="001A7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1A7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1A7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1A7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1A7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1A75CE"/>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9">
    <w:name w:val="段落フォント4"/>
    <w:rsid w:val="001A75CE"/>
  </w:style>
  <w:style w:type="paragraph" w:customStyle="1" w:styleId="4a">
    <w:name w:val="図表番号4"/>
    <w:basedOn w:val="Normal"/>
    <w:rsid w:val="001A75CE"/>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b">
    <w:name w:val="段落番号4"/>
    <w:basedOn w:val="List"/>
    <w:rsid w:val="001A75CE"/>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b"/>
    <w:rsid w:val="001A75CE"/>
    <w:pPr>
      <w:ind w:left="851" w:hanging="284"/>
    </w:pPr>
  </w:style>
  <w:style w:type="paragraph" w:customStyle="1" w:styleId="4c">
    <w:name w:val="箇条書き4"/>
    <w:basedOn w:val="List"/>
    <w:rsid w:val="001A75CE"/>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c"/>
    <w:rsid w:val="001A75CE"/>
    <w:pPr>
      <w:tabs>
        <w:tab w:val="clear" w:pos="644"/>
        <w:tab w:val="num" w:pos="1494"/>
      </w:tabs>
      <w:ind w:left="851" w:hanging="284"/>
    </w:pPr>
  </w:style>
  <w:style w:type="paragraph" w:customStyle="1" w:styleId="340">
    <w:name w:val="箇条書き 34"/>
    <w:basedOn w:val="241"/>
    <w:rsid w:val="001A75CE"/>
    <w:pPr>
      <w:ind w:left="1135"/>
    </w:pPr>
  </w:style>
  <w:style w:type="paragraph" w:customStyle="1" w:styleId="242">
    <w:name w:val="一覧 24"/>
    <w:basedOn w:val="List"/>
    <w:rsid w:val="001A75CE"/>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1A75CE"/>
    <w:pPr>
      <w:ind w:left="1135"/>
    </w:pPr>
  </w:style>
  <w:style w:type="paragraph" w:customStyle="1" w:styleId="440">
    <w:name w:val="一覧 44"/>
    <w:basedOn w:val="341"/>
    <w:rsid w:val="001A75CE"/>
    <w:pPr>
      <w:ind w:left="1418"/>
    </w:pPr>
  </w:style>
  <w:style w:type="paragraph" w:customStyle="1" w:styleId="540">
    <w:name w:val="一覧 54"/>
    <w:basedOn w:val="440"/>
    <w:rsid w:val="001A75CE"/>
    <w:pPr>
      <w:ind w:left="1702"/>
    </w:pPr>
  </w:style>
  <w:style w:type="paragraph" w:customStyle="1" w:styleId="441">
    <w:name w:val="箇条書き 44"/>
    <w:basedOn w:val="340"/>
    <w:rsid w:val="001A75CE"/>
    <w:pPr>
      <w:ind w:left="1418"/>
    </w:pPr>
  </w:style>
  <w:style w:type="paragraph" w:customStyle="1" w:styleId="541">
    <w:name w:val="箇条書き 54"/>
    <w:basedOn w:val="441"/>
    <w:rsid w:val="001A75CE"/>
    <w:pPr>
      <w:ind w:left="1702"/>
    </w:pPr>
  </w:style>
  <w:style w:type="paragraph" w:customStyle="1" w:styleId="4d">
    <w:name w:val="コメント文字列4"/>
    <w:basedOn w:val="Normal"/>
    <w:rsid w:val="001A75CE"/>
    <w:pPr>
      <w:suppressAutoHyphens/>
      <w:overflowPunct w:val="0"/>
      <w:autoSpaceDE w:val="0"/>
      <w:autoSpaceDN w:val="0"/>
      <w:adjustRightInd w:val="0"/>
      <w:textAlignment w:val="baseline"/>
    </w:pPr>
    <w:rPr>
      <w:rFonts w:eastAsia="Calibri Light" w:cs="Verdana"/>
      <w:lang w:eastAsia="ar-SA"/>
    </w:rPr>
  </w:style>
  <w:style w:type="paragraph" w:customStyle="1" w:styleId="4e">
    <w:name w:val="コメント内容4"/>
    <w:basedOn w:val="4d"/>
    <w:next w:val="4d"/>
    <w:rsid w:val="001A75CE"/>
    <w:rPr>
      <w:b/>
      <w:bCs/>
    </w:rPr>
  </w:style>
  <w:style w:type="paragraph" w:customStyle="1" w:styleId="4f">
    <w:name w:val="見出しマップ4"/>
    <w:basedOn w:val="Normal"/>
    <w:rsid w:val="001A75CE"/>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0">
    <w:name w:val="書式なし4"/>
    <w:basedOn w:val="Normal"/>
    <w:rsid w:val="001A75CE"/>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1A75CE"/>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1A75CE"/>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1">
    <w:name w:val="標準インデント4"/>
    <w:basedOn w:val="Normal"/>
    <w:rsid w:val="001A75CE"/>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2">
    <w:name w:val="記4"/>
    <w:basedOn w:val="Normal"/>
    <w:next w:val="Normal"/>
    <w:rsid w:val="001A75CE"/>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Normal"/>
    <w:rsid w:val="001A75CE"/>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1A75CE"/>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1A75CE"/>
    <w:rPr>
      <w:rFonts w:ascii="Tahoma" w:hAnsi="Yu Gothic Light" w:cs="Yu Gothic Light"/>
      <w:lang w:val="en-GB" w:eastAsia="en-US"/>
    </w:rPr>
  </w:style>
  <w:style w:type="character" w:customStyle="1" w:styleId="Char1c">
    <w:name w:val="미주 텍스트 Char1"/>
    <w:uiPriority w:val="99"/>
    <w:semiHidden/>
    <w:rsid w:val="001A75CE"/>
    <w:rPr>
      <w:rFonts w:ascii="Osaka" w:eastAsia="Osaka" w:hAnsi="Osaka"/>
      <w:lang w:val="en-GB" w:eastAsia="en-US"/>
    </w:rPr>
  </w:style>
  <w:style w:type="character" w:customStyle="1" w:styleId="Char1d">
    <w:name w:val="풍선 도움말 텍스트 Char1"/>
    <w:uiPriority w:val="99"/>
    <w:semiHidden/>
    <w:rsid w:val="001A75CE"/>
    <w:rPr>
      <w:rFonts w:ascii="Tahoma" w:eastAsia="Tahoma" w:hAnsi="Tahoma" w:cs="Osaka"/>
      <w:sz w:val="18"/>
      <w:szCs w:val="18"/>
      <w:lang w:val="en-GB" w:eastAsia="en-US"/>
    </w:rPr>
  </w:style>
  <w:style w:type="character" w:customStyle="1" w:styleId="Char1e">
    <w:name w:val="문서 구조 Char1"/>
    <w:uiPriority w:val="99"/>
    <w:semiHidden/>
    <w:rsid w:val="001A75CE"/>
    <w:rPr>
      <w:rFonts w:ascii="Tahoma" w:eastAsia="Tahoma" w:hAnsi="Osaka"/>
      <w:sz w:val="18"/>
      <w:szCs w:val="18"/>
      <w:lang w:val="en-GB" w:eastAsia="en-US"/>
    </w:rPr>
  </w:style>
  <w:style w:type="character" w:customStyle="1" w:styleId="Char1f">
    <w:name w:val="각주 텍스트 Char1"/>
    <w:uiPriority w:val="99"/>
    <w:semiHidden/>
    <w:rsid w:val="001A75CE"/>
    <w:rPr>
      <w:rFonts w:ascii="Osaka" w:eastAsia="Osaka" w:hAnsi="Osaka"/>
      <w:lang w:val="en-GB" w:eastAsia="en-US"/>
    </w:rPr>
  </w:style>
  <w:style w:type="character" w:customStyle="1" w:styleId="Char1f0">
    <w:name w:val="메모 텍스트 Char1"/>
    <w:uiPriority w:val="99"/>
    <w:semiHidden/>
    <w:rsid w:val="001A75CE"/>
    <w:rPr>
      <w:rFonts w:ascii="Osaka" w:eastAsia="Osaka" w:hAnsi="Osaka"/>
      <w:lang w:val="en-GB" w:eastAsia="en-US"/>
    </w:rPr>
  </w:style>
  <w:style w:type="character" w:customStyle="1" w:styleId="Char1f1">
    <w:name w:val="메모 주제 Char1"/>
    <w:uiPriority w:val="99"/>
    <w:semiHidden/>
    <w:rsid w:val="001A75CE"/>
    <w:rPr>
      <w:rFonts w:ascii="Osaka" w:eastAsia="Osaka" w:hAnsi="Osaka"/>
      <w:b/>
      <w:bCs/>
      <w:lang w:val="en-GB" w:eastAsia="en-US"/>
    </w:rPr>
  </w:style>
  <w:style w:type="character" w:customStyle="1" w:styleId="Char6">
    <w:name w:val="메모 주제 Char"/>
    <w:rsid w:val="001A75CE"/>
    <w:rPr>
      <w:rFonts w:ascii="Osaka" w:hAnsi="Osaka"/>
      <w:b/>
      <w:bCs/>
      <w:lang w:val="en-GB" w:eastAsia="en-US"/>
    </w:rPr>
  </w:style>
  <w:style w:type="paragraph" w:customStyle="1" w:styleId="HTML4">
    <w:name w:val="HTML 書式付き4"/>
    <w:basedOn w:val="Normal"/>
    <w:rsid w:val="001A75CE"/>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1A75CE"/>
    <w:rPr>
      <w:i/>
      <w:iCs/>
      <w:color w:val="808080"/>
    </w:rPr>
  </w:style>
  <w:style w:type="character" w:customStyle="1" w:styleId="PlainTable42">
    <w:name w:val="Plain Table 42"/>
    <w:uiPriority w:val="21"/>
    <w:qFormat/>
    <w:rsid w:val="001A75CE"/>
    <w:rPr>
      <w:b/>
      <w:bCs/>
      <w:i/>
      <w:iCs/>
      <w:color w:val="4F81BD"/>
    </w:rPr>
  </w:style>
  <w:style w:type="character" w:customStyle="1" w:styleId="PlainTable52">
    <w:name w:val="Plain Table 52"/>
    <w:uiPriority w:val="31"/>
    <w:qFormat/>
    <w:rsid w:val="001A75CE"/>
    <w:rPr>
      <w:smallCaps/>
      <w:color w:val="C0504D"/>
      <w:u w:val="single"/>
    </w:rPr>
  </w:style>
  <w:style w:type="character" w:customStyle="1" w:styleId="TableGridLight2">
    <w:name w:val="Table Grid Light2"/>
    <w:uiPriority w:val="32"/>
    <w:qFormat/>
    <w:rsid w:val="001A75CE"/>
    <w:rPr>
      <w:b/>
      <w:bCs/>
      <w:smallCaps/>
      <w:color w:val="C0504D"/>
      <w:spacing w:val="5"/>
      <w:u w:val="single"/>
    </w:rPr>
  </w:style>
  <w:style w:type="character" w:customStyle="1" w:styleId="GridTable1Light2">
    <w:name w:val="Grid Table 1 Light2"/>
    <w:uiPriority w:val="33"/>
    <w:qFormat/>
    <w:rsid w:val="001A75CE"/>
    <w:rPr>
      <w:b/>
      <w:bCs/>
      <w:smallCaps/>
      <w:spacing w:val="5"/>
    </w:rPr>
  </w:style>
  <w:style w:type="paragraph" w:customStyle="1" w:styleId="GridTable32">
    <w:name w:val="Grid Table 32"/>
    <w:basedOn w:val="Heading1"/>
    <w:next w:val="Normal"/>
    <w:uiPriority w:val="39"/>
    <w:unhideWhenUsed/>
    <w:qFormat/>
    <w:rsid w:val="001A7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1A75CE"/>
    <w:rPr>
      <w:i/>
      <w:iCs/>
      <w:color w:val="808080"/>
    </w:rPr>
  </w:style>
  <w:style w:type="character" w:customStyle="1" w:styleId="PlainTable43">
    <w:name w:val="Plain Table 43"/>
    <w:uiPriority w:val="21"/>
    <w:qFormat/>
    <w:rsid w:val="001A75CE"/>
    <w:rPr>
      <w:b/>
      <w:bCs/>
      <w:i/>
      <w:iCs/>
      <w:color w:val="4F81BD"/>
    </w:rPr>
  </w:style>
  <w:style w:type="character" w:customStyle="1" w:styleId="PlainTable53">
    <w:name w:val="Plain Table 53"/>
    <w:uiPriority w:val="31"/>
    <w:qFormat/>
    <w:rsid w:val="001A75CE"/>
    <w:rPr>
      <w:smallCaps/>
      <w:color w:val="C0504D"/>
      <w:u w:val="single"/>
    </w:rPr>
  </w:style>
  <w:style w:type="character" w:customStyle="1" w:styleId="TableGridLight3">
    <w:name w:val="Table Grid Light3"/>
    <w:uiPriority w:val="32"/>
    <w:qFormat/>
    <w:rsid w:val="001A75CE"/>
    <w:rPr>
      <w:b/>
      <w:bCs/>
      <w:smallCaps/>
      <w:color w:val="C0504D"/>
      <w:spacing w:val="5"/>
      <w:u w:val="single"/>
    </w:rPr>
  </w:style>
  <w:style w:type="character" w:customStyle="1" w:styleId="GridTable1Light3">
    <w:name w:val="Grid Table 1 Light3"/>
    <w:uiPriority w:val="33"/>
    <w:qFormat/>
    <w:rsid w:val="001A75CE"/>
    <w:rPr>
      <w:b/>
      <w:bCs/>
      <w:smallCaps/>
      <w:spacing w:val="5"/>
    </w:rPr>
  </w:style>
  <w:style w:type="paragraph" w:customStyle="1" w:styleId="GridTable33">
    <w:name w:val="Grid Table 33"/>
    <w:basedOn w:val="Heading1"/>
    <w:next w:val="Normal"/>
    <w:uiPriority w:val="39"/>
    <w:unhideWhenUsed/>
    <w:qFormat/>
    <w:rsid w:val="001A7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1A75CE"/>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1A75CE"/>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1A75CE"/>
    <w:pPr>
      <w:overflowPunct w:val="0"/>
      <w:autoSpaceDE w:val="0"/>
      <w:autoSpaceDN w:val="0"/>
      <w:adjustRightInd w:val="0"/>
      <w:ind w:left="1418" w:hanging="1418"/>
      <w:textAlignment w:val="baseline"/>
    </w:pPr>
    <w:rPr>
      <w:rFonts w:eastAsia="Calibri Light"/>
      <w:bCs/>
      <w:lang w:val="en-US" w:eastAsia="en-GB"/>
    </w:rPr>
  </w:style>
  <w:style w:type="paragraph" w:customStyle="1" w:styleId="2f8">
    <w:name w:val="题注2"/>
    <w:basedOn w:val="Normal"/>
    <w:next w:val="Normal"/>
    <w:rsid w:val="001A75CE"/>
    <w:pPr>
      <w:overflowPunct w:val="0"/>
      <w:autoSpaceDE w:val="0"/>
      <w:autoSpaceDN w:val="0"/>
      <w:adjustRightInd w:val="0"/>
      <w:spacing w:before="120" w:after="120"/>
      <w:textAlignment w:val="baseline"/>
    </w:pPr>
    <w:rPr>
      <w:rFonts w:eastAsia="Calibri Light"/>
      <w:b/>
      <w:lang w:eastAsia="en-GB"/>
    </w:rPr>
  </w:style>
  <w:style w:type="paragraph" w:customStyle="1" w:styleId="2f9">
    <w:name w:val="图表目录2"/>
    <w:basedOn w:val="Normal"/>
    <w:next w:val="Normal"/>
    <w:rsid w:val="001A75CE"/>
    <w:pPr>
      <w:overflowPunct w:val="0"/>
      <w:autoSpaceDE w:val="0"/>
      <w:autoSpaceDN w:val="0"/>
      <w:adjustRightInd w:val="0"/>
      <w:ind w:left="400" w:hanging="400"/>
      <w:jc w:val="center"/>
      <w:textAlignment w:val="baseline"/>
    </w:pPr>
    <w:rPr>
      <w:rFonts w:eastAsia="Calibri Light"/>
      <w:b/>
      <w:lang w:eastAsia="en-GB"/>
    </w:rPr>
  </w:style>
  <w:style w:type="paragraph" w:customStyle="1" w:styleId="80">
    <w:name w:val="修订8"/>
    <w:hidden/>
    <w:semiHidden/>
    <w:rsid w:val="001A75CE"/>
    <w:rPr>
      <w:rFonts w:ascii="Osaka" w:eastAsia="Bookman Old Style" w:hAnsi="Osaka" w:cs="Osaka"/>
      <w:lang w:val="en-GB" w:eastAsia="en-US"/>
    </w:rPr>
  </w:style>
  <w:style w:type="paragraph" w:customStyle="1" w:styleId="71">
    <w:name w:val="无间隔7"/>
    <w:qFormat/>
    <w:rsid w:val="001A75CE"/>
    <w:rPr>
      <w:rFonts w:ascii="Osaka" w:eastAsia="SimSun" w:hAnsi="Osaka" w:cs="Osaka"/>
      <w:lang w:val="en-GB" w:eastAsia="en-US"/>
    </w:rPr>
  </w:style>
  <w:style w:type="numbering" w:customStyle="1" w:styleId="1111">
    <w:name w:val="リストなし111"/>
    <w:next w:val="NoList"/>
    <w:uiPriority w:val="99"/>
    <w:semiHidden/>
    <w:unhideWhenUsed/>
    <w:rsid w:val="001A75CE"/>
  </w:style>
  <w:style w:type="numbering" w:customStyle="1" w:styleId="1211">
    <w:name w:val="无列表121"/>
    <w:next w:val="NoList"/>
    <w:semiHidden/>
    <w:rsid w:val="001A75CE"/>
  </w:style>
  <w:style w:type="numbering" w:customStyle="1" w:styleId="1212">
    <w:name w:val="リストなし121"/>
    <w:next w:val="NoList"/>
    <w:uiPriority w:val="99"/>
    <w:semiHidden/>
    <w:unhideWhenUsed/>
    <w:rsid w:val="001A75CE"/>
  </w:style>
  <w:style w:type="numbering" w:customStyle="1" w:styleId="11110">
    <w:name w:val="无列表1111"/>
    <w:next w:val="NoList"/>
    <w:semiHidden/>
    <w:rsid w:val="001A75CE"/>
  </w:style>
  <w:style w:type="numbering" w:customStyle="1" w:styleId="11111">
    <w:name w:val="リストなし1111"/>
    <w:next w:val="NoList"/>
    <w:uiPriority w:val="99"/>
    <w:semiHidden/>
    <w:unhideWhenUsed/>
    <w:rsid w:val="001A75CE"/>
  </w:style>
  <w:style w:type="table" w:customStyle="1" w:styleId="TableGrid14">
    <w:name w:val="Table Grid14"/>
    <w:basedOn w:val="TableNormal"/>
    <w:next w:val="TableGrid"/>
    <w:rsid w:val="001A75C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1A75CE"/>
  </w:style>
  <w:style w:type="numbering" w:customStyle="1" w:styleId="132">
    <w:name w:val="リストなし13"/>
    <w:next w:val="NoList"/>
    <w:uiPriority w:val="99"/>
    <w:semiHidden/>
    <w:unhideWhenUsed/>
    <w:rsid w:val="001A75CE"/>
  </w:style>
  <w:style w:type="table" w:customStyle="1" w:styleId="3110">
    <w:name w:val="网格型311"/>
    <w:basedOn w:val="TableNormal"/>
    <w:next w:val="TableGrid"/>
    <w:rsid w:val="001A75C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A75C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A75CE"/>
  </w:style>
  <w:style w:type="table" w:customStyle="1" w:styleId="TableClassic211">
    <w:name w:val="Table Classic 211"/>
    <w:basedOn w:val="TableNormal"/>
    <w:next w:val="TableClassic2"/>
    <w:rsid w:val="001A75C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A75CE"/>
  </w:style>
  <w:style w:type="numbering" w:customStyle="1" w:styleId="140">
    <w:name w:val="无列表14"/>
    <w:next w:val="NoList"/>
    <w:semiHidden/>
    <w:rsid w:val="001A75CE"/>
  </w:style>
  <w:style w:type="numbering" w:customStyle="1" w:styleId="141">
    <w:name w:val="リストなし14"/>
    <w:next w:val="NoList"/>
    <w:uiPriority w:val="99"/>
    <w:semiHidden/>
    <w:unhideWhenUsed/>
    <w:rsid w:val="001A75CE"/>
  </w:style>
  <w:style w:type="numbering" w:customStyle="1" w:styleId="1130">
    <w:name w:val="无列表113"/>
    <w:next w:val="NoList"/>
    <w:semiHidden/>
    <w:rsid w:val="001A75CE"/>
  </w:style>
  <w:style w:type="numbering" w:customStyle="1" w:styleId="1131">
    <w:name w:val="リストなし113"/>
    <w:next w:val="NoList"/>
    <w:uiPriority w:val="99"/>
    <w:semiHidden/>
    <w:unhideWhenUsed/>
    <w:rsid w:val="001A75CE"/>
  </w:style>
  <w:style w:type="numbering" w:customStyle="1" w:styleId="1220">
    <w:name w:val="无列表122"/>
    <w:next w:val="NoList"/>
    <w:semiHidden/>
    <w:rsid w:val="001A75CE"/>
  </w:style>
  <w:style w:type="numbering" w:customStyle="1" w:styleId="1221">
    <w:name w:val="リストなし122"/>
    <w:next w:val="NoList"/>
    <w:uiPriority w:val="99"/>
    <w:semiHidden/>
    <w:unhideWhenUsed/>
    <w:rsid w:val="001A75CE"/>
  </w:style>
  <w:style w:type="numbering" w:customStyle="1" w:styleId="NoList114">
    <w:name w:val="No List114"/>
    <w:next w:val="NoList"/>
    <w:uiPriority w:val="99"/>
    <w:semiHidden/>
    <w:unhideWhenUsed/>
    <w:rsid w:val="001A75CE"/>
  </w:style>
  <w:style w:type="numbering" w:customStyle="1" w:styleId="1112">
    <w:name w:val="无列表1112"/>
    <w:next w:val="NoList"/>
    <w:semiHidden/>
    <w:rsid w:val="001A75CE"/>
  </w:style>
  <w:style w:type="numbering" w:customStyle="1" w:styleId="11120">
    <w:name w:val="リストなし1112"/>
    <w:next w:val="NoList"/>
    <w:uiPriority w:val="99"/>
    <w:semiHidden/>
    <w:unhideWhenUsed/>
    <w:rsid w:val="001A75CE"/>
  </w:style>
  <w:style w:type="numbering" w:customStyle="1" w:styleId="1320">
    <w:name w:val="无列表132"/>
    <w:next w:val="NoList"/>
    <w:semiHidden/>
    <w:rsid w:val="001A75CE"/>
  </w:style>
  <w:style w:type="numbering" w:customStyle="1" w:styleId="1310">
    <w:name w:val="リストなし131"/>
    <w:next w:val="NoList"/>
    <w:uiPriority w:val="99"/>
    <w:semiHidden/>
    <w:unhideWhenUsed/>
    <w:rsid w:val="001A75CE"/>
  </w:style>
  <w:style w:type="numbering" w:customStyle="1" w:styleId="11210">
    <w:name w:val="无列表1121"/>
    <w:next w:val="NoList"/>
    <w:semiHidden/>
    <w:rsid w:val="001A75CE"/>
  </w:style>
  <w:style w:type="numbering" w:customStyle="1" w:styleId="11211">
    <w:name w:val="リストなし1121"/>
    <w:next w:val="NoList"/>
    <w:uiPriority w:val="99"/>
    <w:semiHidden/>
    <w:unhideWhenUsed/>
    <w:rsid w:val="001A75CE"/>
  </w:style>
  <w:style w:type="numbering" w:customStyle="1" w:styleId="NoList27">
    <w:name w:val="No List27"/>
    <w:next w:val="NoList"/>
    <w:uiPriority w:val="99"/>
    <w:semiHidden/>
    <w:unhideWhenUsed/>
    <w:rsid w:val="001A75CE"/>
  </w:style>
  <w:style w:type="numbering" w:customStyle="1" w:styleId="NoList115">
    <w:name w:val="No List115"/>
    <w:next w:val="NoList"/>
    <w:uiPriority w:val="99"/>
    <w:semiHidden/>
    <w:rsid w:val="001A75CE"/>
  </w:style>
  <w:style w:type="numbering" w:customStyle="1" w:styleId="150">
    <w:name w:val="无列表15"/>
    <w:next w:val="NoList"/>
    <w:semiHidden/>
    <w:rsid w:val="001A75CE"/>
  </w:style>
  <w:style w:type="numbering" w:customStyle="1" w:styleId="151">
    <w:name w:val="リストなし15"/>
    <w:next w:val="NoList"/>
    <w:uiPriority w:val="99"/>
    <w:semiHidden/>
    <w:unhideWhenUsed/>
    <w:rsid w:val="001A75CE"/>
  </w:style>
  <w:style w:type="numbering" w:customStyle="1" w:styleId="NoList28">
    <w:name w:val="No List28"/>
    <w:next w:val="NoList"/>
    <w:uiPriority w:val="99"/>
    <w:semiHidden/>
    <w:rsid w:val="001A75CE"/>
  </w:style>
  <w:style w:type="numbering" w:customStyle="1" w:styleId="1140">
    <w:name w:val="无列表114"/>
    <w:next w:val="NoList"/>
    <w:semiHidden/>
    <w:rsid w:val="001A75CE"/>
  </w:style>
  <w:style w:type="numbering" w:customStyle="1" w:styleId="1141">
    <w:name w:val="リストなし114"/>
    <w:next w:val="NoList"/>
    <w:uiPriority w:val="99"/>
    <w:semiHidden/>
    <w:unhideWhenUsed/>
    <w:rsid w:val="001A75CE"/>
  </w:style>
  <w:style w:type="numbering" w:customStyle="1" w:styleId="NoList34">
    <w:name w:val="No List34"/>
    <w:next w:val="NoList"/>
    <w:uiPriority w:val="99"/>
    <w:semiHidden/>
    <w:unhideWhenUsed/>
    <w:rsid w:val="001A75CE"/>
  </w:style>
  <w:style w:type="table" w:customStyle="1" w:styleId="TableGrid53">
    <w:name w:val="Table Grid53"/>
    <w:basedOn w:val="TableNormal"/>
    <w:next w:val="TableGrid"/>
    <w:rsid w:val="001A75C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1A75CE"/>
  </w:style>
  <w:style w:type="numbering" w:customStyle="1" w:styleId="1231">
    <w:name w:val="リストなし123"/>
    <w:next w:val="NoList"/>
    <w:uiPriority w:val="99"/>
    <w:semiHidden/>
    <w:unhideWhenUsed/>
    <w:rsid w:val="001A75CE"/>
  </w:style>
  <w:style w:type="numbering" w:customStyle="1" w:styleId="NoList116">
    <w:name w:val="No List116"/>
    <w:next w:val="NoList"/>
    <w:uiPriority w:val="99"/>
    <w:semiHidden/>
    <w:unhideWhenUsed/>
    <w:rsid w:val="001A75CE"/>
  </w:style>
  <w:style w:type="table" w:customStyle="1" w:styleId="TableGrid413">
    <w:name w:val="Table Grid413"/>
    <w:basedOn w:val="TableNormal"/>
    <w:next w:val="TableGrid"/>
    <w:rsid w:val="001A75C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A75CE"/>
  </w:style>
  <w:style w:type="numbering" w:customStyle="1" w:styleId="11130">
    <w:name w:val="リストなし1113"/>
    <w:next w:val="NoList"/>
    <w:uiPriority w:val="99"/>
    <w:semiHidden/>
    <w:unhideWhenUsed/>
    <w:rsid w:val="001A75CE"/>
  </w:style>
  <w:style w:type="numbering" w:customStyle="1" w:styleId="NoList44">
    <w:name w:val="No List44"/>
    <w:next w:val="NoList"/>
    <w:uiPriority w:val="99"/>
    <w:semiHidden/>
    <w:unhideWhenUsed/>
    <w:rsid w:val="001A75CE"/>
  </w:style>
  <w:style w:type="table" w:customStyle="1" w:styleId="TableGrid63">
    <w:name w:val="Table Grid63"/>
    <w:basedOn w:val="TableNormal"/>
    <w:next w:val="TableGrid"/>
    <w:rsid w:val="001A75C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A75CE"/>
  </w:style>
  <w:style w:type="numbering" w:customStyle="1" w:styleId="1321">
    <w:name w:val="リストなし132"/>
    <w:next w:val="NoList"/>
    <w:uiPriority w:val="99"/>
    <w:semiHidden/>
    <w:unhideWhenUsed/>
    <w:rsid w:val="001A75CE"/>
  </w:style>
  <w:style w:type="numbering" w:customStyle="1" w:styleId="NoList123">
    <w:name w:val="No List123"/>
    <w:next w:val="NoList"/>
    <w:uiPriority w:val="99"/>
    <w:semiHidden/>
    <w:unhideWhenUsed/>
    <w:rsid w:val="001A75CE"/>
  </w:style>
  <w:style w:type="numbering" w:customStyle="1" w:styleId="1122">
    <w:name w:val="无列表1122"/>
    <w:next w:val="NoList"/>
    <w:semiHidden/>
    <w:rsid w:val="001A75CE"/>
  </w:style>
  <w:style w:type="numbering" w:customStyle="1" w:styleId="11220">
    <w:name w:val="リストなし1122"/>
    <w:next w:val="NoList"/>
    <w:uiPriority w:val="99"/>
    <w:semiHidden/>
    <w:unhideWhenUsed/>
    <w:rsid w:val="001A75CE"/>
  </w:style>
  <w:style w:type="numbering" w:customStyle="1" w:styleId="NoList29">
    <w:name w:val="No List29"/>
    <w:next w:val="NoList"/>
    <w:uiPriority w:val="99"/>
    <w:semiHidden/>
    <w:unhideWhenUsed/>
    <w:rsid w:val="001A75CE"/>
  </w:style>
  <w:style w:type="numbering" w:customStyle="1" w:styleId="NoList117">
    <w:name w:val="No List117"/>
    <w:next w:val="NoList"/>
    <w:uiPriority w:val="99"/>
    <w:semiHidden/>
    <w:rsid w:val="001A75CE"/>
  </w:style>
  <w:style w:type="numbering" w:customStyle="1" w:styleId="161">
    <w:name w:val="无列表16"/>
    <w:next w:val="NoList"/>
    <w:semiHidden/>
    <w:rsid w:val="001A75CE"/>
  </w:style>
  <w:style w:type="numbering" w:customStyle="1" w:styleId="162">
    <w:name w:val="リストなし16"/>
    <w:next w:val="NoList"/>
    <w:uiPriority w:val="99"/>
    <w:semiHidden/>
    <w:unhideWhenUsed/>
    <w:rsid w:val="001A75CE"/>
  </w:style>
  <w:style w:type="numbering" w:customStyle="1" w:styleId="NoList210">
    <w:name w:val="No List210"/>
    <w:next w:val="NoList"/>
    <w:uiPriority w:val="99"/>
    <w:semiHidden/>
    <w:rsid w:val="001A75CE"/>
  </w:style>
  <w:style w:type="numbering" w:customStyle="1" w:styleId="115">
    <w:name w:val="无列表115"/>
    <w:next w:val="NoList"/>
    <w:semiHidden/>
    <w:rsid w:val="001A75CE"/>
  </w:style>
  <w:style w:type="numbering" w:customStyle="1" w:styleId="1150">
    <w:name w:val="リストなし115"/>
    <w:next w:val="NoList"/>
    <w:uiPriority w:val="99"/>
    <w:semiHidden/>
    <w:unhideWhenUsed/>
    <w:rsid w:val="001A75CE"/>
  </w:style>
  <w:style w:type="numbering" w:customStyle="1" w:styleId="NoList35">
    <w:name w:val="No List35"/>
    <w:next w:val="NoList"/>
    <w:uiPriority w:val="99"/>
    <w:semiHidden/>
    <w:unhideWhenUsed/>
    <w:rsid w:val="001A75CE"/>
  </w:style>
  <w:style w:type="table" w:customStyle="1" w:styleId="TableGrid54">
    <w:name w:val="Table Grid54"/>
    <w:basedOn w:val="TableNormal"/>
    <w:next w:val="TableGrid"/>
    <w:rsid w:val="001A75C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A75CE"/>
  </w:style>
  <w:style w:type="numbering" w:customStyle="1" w:styleId="1240">
    <w:name w:val="リストなし124"/>
    <w:next w:val="NoList"/>
    <w:uiPriority w:val="99"/>
    <w:semiHidden/>
    <w:unhideWhenUsed/>
    <w:rsid w:val="001A75CE"/>
  </w:style>
  <w:style w:type="numbering" w:customStyle="1" w:styleId="NoList118">
    <w:name w:val="No List118"/>
    <w:next w:val="NoList"/>
    <w:uiPriority w:val="99"/>
    <w:semiHidden/>
    <w:unhideWhenUsed/>
    <w:rsid w:val="001A75CE"/>
  </w:style>
  <w:style w:type="table" w:customStyle="1" w:styleId="TableGrid414">
    <w:name w:val="Table Grid414"/>
    <w:basedOn w:val="TableNormal"/>
    <w:next w:val="TableGrid"/>
    <w:rsid w:val="001A75C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A75CE"/>
  </w:style>
  <w:style w:type="numbering" w:customStyle="1" w:styleId="11140">
    <w:name w:val="リストなし1114"/>
    <w:next w:val="NoList"/>
    <w:uiPriority w:val="99"/>
    <w:semiHidden/>
    <w:unhideWhenUsed/>
    <w:rsid w:val="001A75CE"/>
  </w:style>
  <w:style w:type="numbering" w:customStyle="1" w:styleId="NoList45">
    <w:name w:val="No List45"/>
    <w:next w:val="NoList"/>
    <w:uiPriority w:val="99"/>
    <w:semiHidden/>
    <w:unhideWhenUsed/>
    <w:rsid w:val="001A75CE"/>
  </w:style>
  <w:style w:type="table" w:customStyle="1" w:styleId="TableGrid64">
    <w:name w:val="Table Grid64"/>
    <w:basedOn w:val="TableNormal"/>
    <w:next w:val="TableGrid"/>
    <w:rsid w:val="001A75C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A75CE"/>
  </w:style>
  <w:style w:type="numbering" w:customStyle="1" w:styleId="1330">
    <w:name w:val="リストなし133"/>
    <w:next w:val="NoList"/>
    <w:uiPriority w:val="99"/>
    <w:semiHidden/>
    <w:unhideWhenUsed/>
    <w:rsid w:val="001A75CE"/>
  </w:style>
  <w:style w:type="numbering" w:customStyle="1" w:styleId="NoList124">
    <w:name w:val="No List124"/>
    <w:next w:val="NoList"/>
    <w:uiPriority w:val="99"/>
    <w:semiHidden/>
    <w:unhideWhenUsed/>
    <w:rsid w:val="001A75CE"/>
  </w:style>
  <w:style w:type="numbering" w:customStyle="1" w:styleId="1123">
    <w:name w:val="无列表1123"/>
    <w:next w:val="NoList"/>
    <w:semiHidden/>
    <w:rsid w:val="001A75CE"/>
  </w:style>
  <w:style w:type="numbering" w:customStyle="1" w:styleId="11230">
    <w:name w:val="リストなし1123"/>
    <w:next w:val="NoList"/>
    <w:uiPriority w:val="99"/>
    <w:semiHidden/>
    <w:unhideWhenUsed/>
    <w:rsid w:val="001A75CE"/>
  </w:style>
  <w:style w:type="character" w:customStyle="1" w:styleId="CommentSubjectChar4">
    <w:name w:val="Comment Subject Char4"/>
    <w:rsid w:val="001A75CE"/>
    <w:rPr>
      <w:rFonts w:ascii="Osaka" w:hAnsi="Osaka"/>
      <w:b/>
      <w:bCs/>
      <w:lang w:val="en-GB" w:eastAsia="en-US"/>
    </w:rPr>
  </w:style>
  <w:style w:type="character" w:customStyle="1" w:styleId="1ff5">
    <w:name w:val="註解文字 字元1"/>
    <w:uiPriority w:val="99"/>
    <w:rsid w:val="001A75CE"/>
    <w:rPr>
      <w:lang w:eastAsia="en-US"/>
    </w:rPr>
  </w:style>
  <w:style w:type="paragraph" w:customStyle="1" w:styleId="72">
    <w:name w:val="吹き出し7"/>
    <w:basedOn w:val="Normal"/>
    <w:rsid w:val="001A75CE"/>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6">
    <w:name w:val="段落フォント5"/>
    <w:rsid w:val="001A75CE"/>
  </w:style>
  <w:style w:type="character" w:customStyle="1" w:styleId="57">
    <w:name w:val="コメント参照5"/>
    <w:rsid w:val="001A75CE"/>
    <w:rPr>
      <w:sz w:val="16"/>
    </w:rPr>
  </w:style>
  <w:style w:type="paragraph" w:customStyle="1" w:styleId="58">
    <w:name w:val="図表番号5"/>
    <w:basedOn w:val="Normal"/>
    <w:rsid w:val="001A75CE"/>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9">
    <w:name w:val="段落番号5"/>
    <w:basedOn w:val="List"/>
    <w:rsid w:val="001A75CE"/>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9"/>
    <w:rsid w:val="001A75CE"/>
    <w:pPr>
      <w:ind w:left="851" w:hanging="284"/>
    </w:pPr>
  </w:style>
  <w:style w:type="paragraph" w:customStyle="1" w:styleId="5a">
    <w:name w:val="箇条書き5"/>
    <w:basedOn w:val="List"/>
    <w:rsid w:val="001A75CE"/>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a"/>
    <w:rsid w:val="001A75CE"/>
    <w:pPr>
      <w:tabs>
        <w:tab w:val="clear" w:pos="644"/>
        <w:tab w:val="num" w:pos="1494"/>
      </w:tabs>
      <w:ind w:left="851" w:hanging="284"/>
    </w:pPr>
  </w:style>
  <w:style w:type="paragraph" w:customStyle="1" w:styleId="350">
    <w:name w:val="箇条書き 35"/>
    <w:basedOn w:val="251"/>
    <w:rsid w:val="001A75CE"/>
    <w:pPr>
      <w:ind w:left="1135"/>
    </w:pPr>
  </w:style>
  <w:style w:type="paragraph" w:customStyle="1" w:styleId="252">
    <w:name w:val="一覧 25"/>
    <w:basedOn w:val="List"/>
    <w:rsid w:val="001A75CE"/>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1A75CE"/>
    <w:pPr>
      <w:ind w:left="1135"/>
    </w:pPr>
  </w:style>
  <w:style w:type="paragraph" w:customStyle="1" w:styleId="450">
    <w:name w:val="一覧 45"/>
    <w:basedOn w:val="351"/>
    <w:rsid w:val="001A75CE"/>
    <w:pPr>
      <w:ind w:left="1418"/>
    </w:pPr>
  </w:style>
  <w:style w:type="paragraph" w:customStyle="1" w:styleId="550">
    <w:name w:val="一覧 55"/>
    <w:basedOn w:val="450"/>
    <w:rsid w:val="001A75CE"/>
    <w:pPr>
      <w:ind w:left="1702"/>
    </w:pPr>
  </w:style>
  <w:style w:type="paragraph" w:customStyle="1" w:styleId="451">
    <w:name w:val="箇条書き 45"/>
    <w:basedOn w:val="350"/>
    <w:rsid w:val="001A75CE"/>
    <w:pPr>
      <w:ind w:left="1418"/>
    </w:pPr>
  </w:style>
  <w:style w:type="paragraph" w:customStyle="1" w:styleId="551">
    <w:name w:val="箇条書き 55"/>
    <w:basedOn w:val="451"/>
    <w:rsid w:val="001A75CE"/>
    <w:pPr>
      <w:ind w:left="1702"/>
    </w:pPr>
  </w:style>
  <w:style w:type="paragraph" w:customStyle="1" w:styleId="5b">
    <w:name w:val="コメント文字列5"/>
    <w:basedOn w:val="Normal"/>
    <w:rsid w:val="001A75CE"/>
    <w:pPr>
      <w:suppressAutoHyphens/>
      <w:overflowPunct w:val="0"/>
      <w:autoSpaceDE w:val="0"/>
      <w:autoSpaceDN w:val="0"/>
      <w:adjustRightInd w:val="0"/>
      <w:textAlignment w:val="baseline"/>
    </w:pPr>
    <w:rPr>
      <w:rFonts w:eastAsia="Calibri Light" w:cs="Verdana"/>
      <w:lang w:eastAsia="ar-SA"/>
    </w:rPr>
  </w:style>
  <w:style w:type="paragraph" w:customStyle="1" w:styleId="5c">
    <w:name w:val="コメント内容5"/>
    <w:basedOn w:val="5b"/>
    <w:next w:val="5b"/>
    <w:rsid w:val="001A75CE"/>
    <w:rPr>
      <w:b/>
      <w:bCs/>
    </w:rPr>
  </w:style>
  <w:style w:type="paragraph" w:customStyle="1" w:styleId="5d">
    <w:name w:val="見出しマップ5"/>
    <w:basedOn w:val="Normal"/>
    <w:rsid w:val="001A75CE"/>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e">
    <w:name w:val="書式なし5"/>
    <w:basedOn w:val="Normal"/>
    <w:rsid w:val="001A75CE"/>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1A75CE"/>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1A75CE"/>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
    <w:name w:val="標準インデント5"/>
    <w:basedOn w:val="Normal"/>
    <w:rsid w:val="001A75CE"/>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0">
    <w:name w:val="記5"/>
    <w:basedOn w:val="Normal"/>
    <w:next w:val="Normal"/>
    <w:rsid w:val="001A75CE"/>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1A75CE"/>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1A75CE"/>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1A75CE"/>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1A75CE"/>
    <w:pPr>
      <w:overflowPunct w:val="0"/>
      <w:autoSpaceDE w:val="0"/>
      <w:autoSpaceDN w:val="0"/>
      <w:adjustRightInd w:val="0"/>
      <w:ind w:left="1418" w:hanging="1418"/>
      <w:textAlignment w:val="baseline"/>
    </w:pPr>
    <w:rPr>
      <w:rFonts w:eastAsia="Calibri Light"/>
      <w:lang w:val="en-US" w:eastAsia="en-GB"/>
    </w:rPr>
  </w:style>
  <w:style w:type="paragraph" w:customStyle="1" w:styleId="3f4">
    <w:name w:val="题注3"/>
    <w:basedOn w:val="Normal"/>
    <w:next w:val="Normal"/>
    <w:rsid w:val="001A75CE"/>
    <w:pPr>
      <w:overflowPunct w:val="0"/>
      <w:autoSpaceDE w:val="0"/>
      <w:autoSpaceDN w:val="0"/>
      <w:adjustRightInd w:val="0"/>
      <w:spacing w:before="120" w:after="120"/>
      <w:textAlignment w:val="baseline"/>
    </w:pPr>
    <w:rPr>
      <w:rFonts w:eastAsia="Calibri Light"/>
      <w:b/>
      <w:lang w:eastAsia="en-GB"/>
    </w:rPr>
  </w:style>
  <w:style w:type="paragraph" w:customStyle="1" w:styleId="3f5">
    <w:name w:val="图表目录3"/>
    <w:basedOn w:val="Normal"/>
    <w:next w:val="Normal"/>
    <w:rsid w:val="001A75CE"/>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1A75CE"/>
    <w:pPr>
      <w:overflowPunct w:val="0"/>
      <w:autoSpaceDE w:val="0"/>
      <w:autoSpaceDN w:val="0"/>
      <w:adjustRightInd w:val="0"/>
      <w:textAlignment w:val="baseline"/>
    </w:pPr>
    <w:rPr>
      <w:rFonts w:eastAsia="Osaka"/>
      <w:lang w:eastAsia="zh-CN"/>
    </w:rPr>
  </w:style>
  <w:style w:type="character" w:customStyle="1" w:styleId="qqqChar">
    <w:name w:val="qqq Char"/>
    <w:link w:val="qqq"/>
    <w:rsid w:val="001A75CE"/>
    <w:rPr>
      <w:rFonts w:ascii="Arial" w:eastAsia="Osaka" w:hAnsi="Arial"/>
      <w:sz w:val="22"/>
      <w:lang w:val="en-GB" w:eastAsia="zh-CN"/>
    </w:rPr>
  </w:style>
  <w:style w:type="paragraph" w:customStyle="1" w:styleId="CharChar32">
    <w:name w:val="Char Char32"/>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1A75CE"/>
    <w:rPr>
      <w:rFonts w:ascii="Helvetica" w:hAnsi="Helvetica" w:cs="Helvetica" w:hint="default"/>
      <w:sz w:val="22"/>
      <w:lang w:val="en-GB" w:eastAsia="en-US" w:bidi="ar-SA"/>
    </w:rPr>
  </w:style>
  <w:style w:type="character" w:customStyle="1" w:styleId="CharChar210">
    <w:name w:val="Char Char210"/>
    <w:rsid w:val="001A75CE"/>
    <w:rPr>
      <w:rFonts w:ascii="Helvetica" w:hAnsi="Helvetica" w:cs="Helvetica" w:hint="default"/>
      <w:lang w:val="en-GB" w:eastAsia="en-US" w:bidi="ar-SA"/>
    </w:rPr>
  </w:style>
  <w:style w:type="character" w:customStyle="1" w:styleId="CharChar51">
    <w:name w:val="Char Char51"/>
    <w:rsid w:val="001A75CE"/>
    <w:rPr>
      <w:rFonts w:ascii="Helvetica" w:hAnsi="Helvetica" w:cs="Helvetica" w:hint="default"/>
      <w:sz w:val="28"/>
      <w:lang w:val="en-GB" w:eastAsia="en-US" w:bidi="ar-SA"/>
    </w:rPr>
  </w:style>
  <w:style w:type="character" w:customStyle="1" w:styleId="CharChar211">
    <w:name w:val="Char Char211"/>
    <w:rsid w:val="001A75CE"/>
    <w:rPr>
      <w:rFonts w:ascii="Osaka" w:hAnsi="Osaka"/>
      <w:lang w:val="en-GB" w:eastAsia="en-US"/>
    </w:rPr>
  </w:style>
  <w:style w:type="character" w:customStyle="1" w:styleId="CharChar61">
    <w:name w:val="Char Char61"/>
    <w:rsid w:val="001A75CE"/>
    <w:rPr>
      <w:rFonts w:ascii="Helvetica" w:eastAsia="Bookman" w:hAnsi="Helvetica"/>
      <w:sz w:val="32"/>
      <w:lang w:val="en-GB" w:eastAsia="en-US" w:bidi="ar-SA"/>
    </w:rPr>
  </w:style>
  <w:style w:type="character" w:customStyle="1" w:styleId="CharChar161">
    <w:name w:val="Char Char161"/>
    <w:rsid w:val="001A75CE"/>
    <w:rPr>
      <w:rFonts w:ascii="Helvetica" w:eastAsia="Bookman" w:hAnsi="Helvetica"/>
      <w:lang w:val="en-GB" w:eastAsia="en-US" w:bidi="ar-SA"/>
    </w:rPr>
  </w:style>
  <w:style w:type="character" w:customStyle="1" w:styleId="CharChar141">
    <w:name w:val="Char Char141"/>
    <w:rsid w:val="001A75CE"/>
    <w:rPr>
      <w:rFonts w:ascii="Helvetica" w:eastAsia="Bookman" w:hAnsi="Helvetica"/>
      <w:sz w:val="36"/>
      <w:lang w:val="en-GB" w:eastAsia="en-US" w:bidi="ar-SA"/>
    </w:rPr>
  </w:style>
  <w:style w:type="paragraph" w:customStyle="1" w:styleId="CarCar1CharCharCarCar1">
    <w:name w:val="Car Car1 Char Char Car Car1"/>
    <w:semiHidden/>
    <w:rsid w:val="001A75C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A7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1A75CE"/>
    <w:rPr>
      <w:rFonts w:ascii="Helvetica" w:hAnsi="Helvetica"/>
      <w:lang w:val="en-GB" w:eastAsia="en-US"/>
    </w:rPr>
  </w:style>
  <w:style w:type="character" w:customStyle="1" w:styleId="CharChar171">
    <w:name w:val="Char Char171"/>
    <w:rsid w:val="001A75CE"/>
    <w:rPr>
      <w:rFonts w:ascii="Calibri" w:hAnsi="Calibri" w:cs="Calibri"/>
      <w:shd w:val="clear" w:color="auto" w:fill="000080"/>
      <w:lang w:val="en-GB" w:eastAsia="en-US"/>
    </w:rPr>
  </w:style>
  <w:style w:type="character" w:customStyle="1" w:styleId="CharChar191">
    <w:name w:val="Char Char191"/>
    <w:rsid w:val="001A75CE"/>
    <w:rPr>
      <w:rFonts w:ascii="Osaka" w:hAnsi="Osaka"/>
      <w:lang w:val="en-GB"/>
    </w:rPr>
  </w:style>
  <w:style w:type="character" w:customStyle="1" w:styleId="CharChar201">
    <w:name w:val="Char Char201"/>
    <w:rsid w:val="001A75CE"/>
    <w:rPr>
      <w:rFonts w:ascii="Calibri" w:hAnsi="Calibri" w:cs="Calibri"/>
      <w:sz w:val="16"/>
      <w:szCs w:val="16"/>
      <w:lang w:val="en-GB" w:eastAsia="en-US"/>
    </w:rPr>
  </w:style>
  <w:style w:type="character" w:customStyle="1" w:styleId="CharChar301">
    <w:name w:val="Char Char301"/>
    <w:rsid w:val="001A75CE"/>
    <w:rPr>
      <w:rFonts w:ascii="Helvetica" w:hAnsi="Helvetica"/>
      <w:lang w:val="en-GB" w:eastAsia="en-US"/>
    </w:rPr>
  </w:style>
  <w:style w:type="character" w:customStyle="1" w:styleId="CharChar261">
    <w:name w:val="Char Char261"/>
    <w:rsid w:val="001A75CE"/>
    <w:rPr>
      <w:rFonts w:ascii="Osaka" w:hAnsi="Osaka"/>
      <w:lang w:val="en-GB" w:eastAsia="en-US"/>
    </w:rPr>
  </w:style>
  <w:style w:type="character" w:customStyle="1" w:styleId="CharChar271">
    <w:name w:val="Char Char271"/>
    <w:rsid w:val="001A75CE"/>
    <w:rPr>
      <w:rFonts w:ascii="Helvetica" w:hAnsi="Helvetica"/>
      <w:b/>
      <w:i/>
      <w:noProof/>
      <w:sz w:val="18"/>
      <w:lang w:val="en-GB" w:eastAsia="en-US"/>
    </w:rPr>
  </w:style>
  <w:style w:type="character" w:customStyle="1" w:styleId="CharChar111">
    <w:name w:val="Char Char111"/>
    <w:rsid w:val="001A75CE"/>
    <w:rPr>
      <w:lang w:val="en-GB" w:eastAsia="en-US" w:bidi="ar-SA"/>
    </w:rPr>
  </w:style>
  <w:style w:type="paragraph" w:customStyle="1" w:styleId="CarCar51">
    <w:name w:val="Car Car51"/>
    <w:semiHidden/>
    <w:rsid w:val="001A75C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1A75CE"/>
    <w:rPr>
      <w:rFonts w:ascii="Helvetica" w:hAnsi="Helvetica"/>
      <w:sz w:val="36"/>
      <w:lang w:val="en-GB"/>
    </w:rPr>
  </w:style>
  <w:style w:type="character" w:customStyle="1" w:styleId="CharChar131">
    <w:name w:val="Char Char131"/>
    <w:semiHidden/>
    <w:rsid w:val="001A75CE"/>
    <w:rPr>
      <w:rFonts w:ascii="Bookman" w:eastAsia="Bookman" w:hAnsi="Bookman" w:hint="eastAsia"/>
      <w:lang w:val="en-GB" w:eastAsia="en-US" w:bidi="ar-SA"/>
    </w:rPr>
  </w:style>
  <w:style w:type="character" w:customStyle="1" w:styleId="Absatz-Standardschriftart6">
    <w:name w:val="Absatz-Standardschriftart6"/>
    <w:rsid w:val="001A75CE"/>
  </w:style>
  <w:style w:type="character" w:customStyle="1" w:styleId="Absatz-Standardschriftart7">
    <w:name w:val="Absatz-Standardschriftart7"/>
    <w:rsid w:val="001A75CE"/>
  </w:style>
  <w:style w:type="character" w:customStyle="1" w:styleId="KommentarthemaZchn">
    <w:name w:val="Kommentarthema Zchn"/>
    <w:rsid w:val="001A75CE"/>
    <w:rPr>
      <w:b/>
      <w:bCs/>
      <w:lang w:val="en-GB" w:eastAsia="en-US" w:bidi="ar-SA"/>
    </w:rPr>
  </w:style>
  <w:style w:type="paragraph" w:customStyle="1" w:styleId="aria">
    <w:name w:val="aria"/>
    <w:basedOn w:val="Normal"/>
    <w:rsid w:val="001A75CE"/>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1A75CE"/>
    <w:rPr>
      <w:b/>
      <w:bCs/>
      <w:lang w:eastAsia="en-US"/>
    </w:rPr>
  </w:style>
  <w:style w:type="character" w:customStyle="1" w:styleId="Char30">
    <w:name w:val="日期 Char3"/>
    <w:rsid w:val="001A75CE"/>
    <w:rPr>
      <w:rFonts w:eastAsia="Osaka"/>
      <w:lang w:val="en-GB" w:eastAsia="en-US"/>
    </w:rPr>
  </w:style>
  <w:style w:type="paragraph" w:customStyle="1" w:styleId="116">
    <w:name w:val="修订11"/>
    <w:hidden/>
    <w:semiHidden/>
    <w:rsid w:val="001A75CE"/>
    <w:rPr>
      <w:rFonts w:ascii="Osaka" w:eastAsia="Bookman Old Style" w:hAnsi="Osaka" w:cs="Osaka"/>
      <w:lang w:val="en-GB" w:eastAsia="en-US"/>
    </w:rPr>
  </w:style>
  <w:style w:type="paragraph" w:customStyle="1" w:styleId="GridTable35">
    <w:name w:val="Grid Table 35"/>
    <w:basedOn w:val="Heading1"/>
    <w:next w:val="Normal"/>
    <w:uiPriority w:val="39"/>
    <w:qFormat/>
    <w:rsid w:val="001A7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1A75CE"/>
    <w:rPr>
      <w:i/>
      <w:iCs/>
      <w:color w:val="808080"/>
    </w:rPr>
  </w:style>
  <w:style w:type="character" w:customStyle="1" w:styleId="PlainTable45">
    <w:name w:val="Plain Table 45"/>
    <w:uiPriority w:val="21"/>
    <w:qFormat/>
    <w:rsid w:val="001A75CE"/>
    <w:rPr>
      <w:b/>
      <w:bCs/>
      <w:i/>
      <w:iCs/>
      <w:color w:val="4F81BD"/>
    </w:rPr>
  </w:style>
  <w:style w:type="character" w:customStyle="1" w:styleId="PlainTable55">
    <w:name w:val="Plain Table 55"/>
    <w:uiPriority w:val="31"/>
    <w:qFormat/>
    <w:rsid w:val="001A75CE"/>
    <w:rPr>
      <w:smallCaps/>
      <w:color w:val="C0504D"/>
      <w:u w:val="single"/>
    </w:rPr>
  </w:style>
  <w:style w:type="character" w:customStyle="1" w:styleId="TableGridLight5">
    <w:name w:val="Table Grid Light5"/>
    <w:uiPriority w:val="32"/>
    <w:qFormat/>
    <w:rsid w:val="001A75CE"/>
    <w:rPr>
      <w:b/>
      <w:bCs/>
      <w:smallCaps/>
      <w:color w:val="C0504D"/>
      <w:spacing w:val="5"/>
      <w:u w:val="single"/>
    </w:rPr>
  </w:style>
  <w:style w:type="character" w:customStyle="1" w:styleId="GridTable1Light5">
    <w:name w:val="Grid Table 1 Light5"/>
    <w:uiPriority w:val="33"/>
    <w:qFormat/>
    <w:rsid w:val="001A75CE"/>
    <w:rPr>
      <w:b/>
      <w:bCs/>
      <w:smallCaps/>
      <w:spacing w:val="5"/>
    </w:rPr>
  </w:style>
  <w:style w:type="paragraph" w:customStyle="1" w:styleId="94">
    <w:name w:val="无间隔9"/>
    <w:qFormat/>
    <w:rsid w:val="001A75CE"/>
    <w:rPr>
      <w:rFonts w:ascii="Osaka" w:eastAsia="SimSun" w:hAnsi="Osaka" w:cs="Osaka"/>
      <w:lang w:val="en-GB" w:eastAsia="en-US"/>
    </w:rPr>
  </w:style>
  <w:style w:type="paragraph" w:customStyle="1" w:styleId="tah00">
    <w:name w:val="tah0"/>
    <w:basedOn w:val="Normal"/>
    <w:rsid w:val="001A75CE"/>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1A75CE"/>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1A75CE"/>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1A75CE"/>
    <w:pPr>
      <w:overflowPunct w:val="0"/>
      <w:autoSpaceDE w:val="0"/>
      <w:autoSpaceDN w:val="0"/>
      <w:adjustRightInd w:val="0"/>
      <w:textAlignment w:val="baseline"/>
    </w:pPr>
    <w:rPr>
      <w:rFonts w:eastAsia="Osaka"/>
      <w:lang w:eastAsia="en-GB"/>
    </w:rPr>
  </w:style>
  <w:style w:type="character" w:customStyle="1" w:styleId="Char40">
    <w:name w:val="批注主题 Char4"/>
    <w:rsid w:val="001A75CE"/>
    <w:rPr>
      <w:b/>
      <w:bCs/>
      <w:lang w:eastAsia="en-US"/>
    </w:rPr>
  </w:style>
  <w:style w:type="paragraph" w:customStyle="1" w:styleId="100">
    <w:name w:val="修订10"/>
    <w:hidden/>
    <w:semiHidden/>
    <w:rsid w:val="001A75CE"/>
    <w:rPr>
      <w:rFonts w:ascii="Osaka" w:eastAsia="Bookman Old Style" w:hAnsi="Osaka" w:cs="Osaka"/>
      <w:lang w:val="en-GB" w:eastAsia="en-US"/>
    </w:rPr>
  </w:style>
  <w:style w:type="paragraph" w:customStyle="1" w:styleId="82">
    <w:name w:val="无间隔8"/>
    <w:qFormat/>
    <w:rsid w:val="001A75CE"/>
    <w:rPr>
      <w:rFonts w:ascii="Osaka" w:eastAsia="SimSun" w:hAnsi="Osaka" w:cs="Osaka"/>
      <w:lang w:val="en-GB" w:eastAsia="en-US"/>
    </w:rPr>
  </w:style>
  <w:style w:type="character" w:customStyle="1" w:styleId="UnresolvedMention4">
    <w:name w:val="Unresolved Mention4"/>
    <w:uiPriority w:val="99"/>
    <w:semiHidden/>
    <w:unhideWhenUsed/>
    <w:rsid w:val="001A75CE"/>
    <w:rPr>
      <w:color w:val="808080"/>
      <w:shd w:val="clear" w:color="auto" w:fill="E6E6E6"/>
    </w:rPr>
  </w:style>
  <w:style w:type="character" w:customStyle="1" w:styleId="MediumShading1-Accent1Char">
    <w:name w:val="Medium Shading 1 - Accent 1 Char"/>
    <w:link w:val="MediumShading1-Accent1"/>
    <w:uiPriority w:val="1"/>
    <w:rsid w:val="001A75CE"/>
    <w:rPr>
      <w:rFonts w:ascii="Helvetica" w:eastAsia="MS Gothic" w:hAnsi="Helvetica"/>
      <w:lang w:val="x-none" w:eastAsia="x-none"/>
    </w:rPr>
  </w:style>
  <w:style w:type="character" w:customStyle="1" w:styleId="MediumGrid2-Accent2Char">
    <w:name w:val="Medium Grid 2 - Accent 2 Char"/>
    <w:link w:val="MediumGrid2-Accent2"/>
    <w:uiPriority w:val="29"/>
    <w:rsid w:val="001A75C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A75C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A75C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A75C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A75C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A75C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A75C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A75C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A75CE"/>
  </w:style>
  <w:style w:type="numbering" w:customStyle="1" w:styleId="170">
    <w:name w:val="无列表17"/>
    <w:next w:val="NoList"/>
    <w:semiHidden/>
    <w:rsid w:val="001A75CE"/>
  </w:style>
  <w:style w:type="numbering" w:customStyle="1" w:styleId="171">
    <w:name w:val="リストなし17"/>
    <w:next w:val="NoList"/>
    <w:uiPriority w:val="99"/>
    <w:semiHidden/>
    <w:unhideWhenUsed/>
    <w:rsid w:val="001A75CE"/>
  </w:style>
  <w:style w:type="numbering" w:customStyle="1" w:styleId="NoList119">
    <w:name w:val="No List119"/>
    <w:next w:val="NoList"/>
    <w:semiHidden/>
    <w:rsid w:val="001A75CE"/>
  </w:style>
  <w:style w:type="numbering" w:customStyle="1" w:styleId="NoList36">
    <w:name w:val="No List36"/>
    <w:next w:val="NoList"/>
    <w:semiHidden/>
    <w:rsid w:val="001A75CE"/>
  </w:style>
  <w:style w:type="numbering" w:customStyle="1" w:styleId="NoList46">
    <w:name w:val="No List46"/>
    <w:next w:val="NoList"/>
    <w:semiHidden/>
    <w:rsid w:val="001A75CE"/>
  </w:style>
  <w:style w:type="numbering" w:customStyle="1" w:styleId="NoList1110">
    <w:name w:val="No List1110"/>
    <w:next w:val="NoList"/>
    <w:semiHidden/>
    <w:rsid w:val="001A75CE"/>
  </w:style>
  <w:style w:type="numbering" w:customStyle="1" w:styleId="NoList125">
    <w:name w:val="No List125"/>
    <w:next w:val="NoList"/>
    <w:semiHidden/>
    <w:rsid w:val="001A75CE"/>
  </w:style>
  <w:style w:type="numbering" w:customStyle="1" w:styleId="1160">
    <w:name w:val="无列表116"/>
    <w:next w:val="NoList"/>
    <w:semiHidden/>
    <w:rsid w:val="001A75CE"/>
  </w:style>
  <w:style w:type="numbering" w:customStyle="1" w:styleId="NoList171">
    <w:name w:val="No List171"/>
    <w:next w:val="NoList"/>
    <w:uiPriority w:val="99"/>
    <w:semiHidden/>
    <w:unhideWhenUsed/>
    <w:rsid w:val="001A75CE"/>
  </w:style>
  <w:style w:type="numbering" w:customStyle="1" w:styleId="125">
    <w:name w:val="无列表125"/>
    <w:next w:val="NoList"/>
    <w:semiHidden/>
    <w:rsid w:val="001A75CE"/>
  </w:style>
  <w:style w:type="numbering" w:customStyle="1" w:styleId="NoList181">
    <w:name w:val="No List181"/>
    <w:next w:val="NoList"/>
    <w:semiHidden/>
    <w:rsid w:val="001A75CE"/>
  </w:style>
  <w:style w:type="numbering" w:customStyle="1" w:styleId="NoList37">
    <w:name w:val="No List37"/>
    <w:next w:val="NoList"/>
    <w:uiPriority w:val="99"/>
    <w:semiHidden/>
    <w:unhideWhenUsed/>
    <w:rsid w:val="001A75CE"/>
  </w:style>
  <w:style w:type="numbering" w:customStyle="1" w:styleId="180">
    <w:name w:val="无列表18"/>
    <w:next w:val="NoList"/>
    <w:semiHidden/>
    <w:rsid w:val="001A75CE"/>
  </w:style>
  <w:style w:type="numbering" w:customStyle="1" w:styleId="181">
    <w:name w:val="リストなし18"/>
    <w:next w:val="NoList"/>
    <w:uiPriority w:val="99"/>
    <w:semiHidden/>
    <w:unhideWhenUsed/>
    <w:rsid w:val="001A75CE"/>
  </w:style>
  <w:style w:type="numbering" w:customStyle="1" w:styleId="NoList120">
    <w:name w:val="No List120"/>
    <w:next w:val="NoList"/>
    <w:semiHidden/>
    <w:rsid w:val="001A75CE"/>
  </w:style>
  <w:style w:type="numbering" w:customStyle="1" w:styleId="NoList213">
    <w:name w:val="No List213"/>
    <w:next w:val="NoList"/>
    <w:semiHidden/>
    <w:rsid w:val="001A75CE"/>
  </w:style>
  <w:style w:type="numbering" w:customStyle="1" w:styleId="NoList38">
    <w:name w:val="No List38"/>
    <w:next w:val="NoList"/>
    <w:semiHidden/>
    <w:rsid w:val="001A75CE"/>
  </w:style>
  <w:style w:type="numbering" w:customStyle="1" w:styleId="NoList47">
    <w:name w:val="No List47"/>
    <w:next w:val="NoList"/>
    <w:semiHidden/>
    <w:rsid w:val="001A75CE"/>
  </w:style>
  <w:style w:type="numbering" w:customStyle="1" w:styleId="NoList214">
    <w:name w:val="No List214"/>
    <w:next w:val="NoList"/>
    <w:semiHidden/>
    <w:rsid w:val="001A75CE"/>
  </w:style>
  <w:style w:type="numbering" w:customStyle="1" w:styleId="NoList126">
    <w:name w:val="No List126"/>
    <w:next w:val="NoList"/>
    <w:semiHidden/>
    <w:rsid w:val="001A75CE"/>
  </w:style>
  <w:style w:type="numbering" w:customStyle="1" w:styleId="117">
    <w:name w:val="无列表117"/>
    <w:next w:val="NoList"/>
    <w:semiHidden/>
    <w:rsid w:val="001A75CE"/>
  </w:style>
  <w:style w:type="numbering" w:customStyle="1" w:styleId="NoList1113">
    <w:name w:val="No List1113"/>
    <w:next w:val="NoList"/>
    <w:semiHidden/>
    <w:rsid w:val="001A75CE"/>
  </w:style>
  <w:style w:type="numbering" w:customStyle="1" w:styleId="NoList172">
    <w:name w:val="No List172"/>
    <w:next w:val="NoList"/>
    <w:uiPriority w:val="99"/>
    <w:semiHidden/>
    <w:unhideWhenUsed/>
    <w:rsid w:val="001A75CE"/>
  </w:style>
  <w:style w:type="numbering" w:customStyle="1" w:styleId="126">
    <w:name w:val="无列表126"/>
    <w:next w:val="NoList"/>
    <w:semiHidden/>
    <w:rsid w:val="001A75CE"/>
  </w:style>
  <w:style w:type="numbering" w:customStyle="1" w:styleId="NoList182">
    <w:name w:val="No List182"/>
    <w:next w:val="NoList"/>
    <w:semiHidden/>
    <w:rsid w:val="001A75CE"/>
  </w:style>
  <w:style w:type="paragraph" w:customStyle="1" w:styleId="LightShading-Accent52">
    <w:name w:val="Light Shading - Accent 52"/>
    <w:uiPriority w:val="99"/>
    <w:semiHidden/>
    <w:rsid w:val="001A75C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A75C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A75CE"/>
    <w:pPr>
      <w:autoSpaceDN w:val="0"/>
    </w:pPr>
    <w:rPr>
      <w:rFonts w:ascii="Osaka" w:eastAsia="SimSun" w:hAnsi="Osaka" w:cs="Osaka"/>
      <w:lang w:val="en-GB" w:eastAsia="en-US"/>
    </w:rPr>
  </w:style>
  <w:style w:type="paragraph" w:customStyle="1" w:styleId="LightList-Accent33">
    <w:name w:val="Light List - Accent 33"/>
    <w:uiPriority w:val="99"/>
    <w:semiHidden/>
    <w:rsid w:val="001A75CE"/>
    <w:pPr>
      <w:autoSpaceDN w:val="0"/>
    </w:pPr>
    <w:rPr>
      <w:rFonts w:ascii="Osaka" w:eastAsia="SimSun" w:hAnsi="Osaka" w:cs="Osaka"/>
      <w:lang w:val="en-GB" w:eastAsia="en-US"/>
    </w:rPr>
  </w:style>
  <w:style w:type="paragraph" w:customStyle="1" w:styleId="ColorfulShading-Accent12">
    <w:name w:val="Colorful Shading - Accent 12"/>
    <w:uiPriority w:val="99"/>
    <w:rsid w:val="001A75CE"/>
    <w:pPr>
      <w:autoSpaceDN w:val="0"/>
    </w:pPr>
    <w:rPr>
      <w:rFonts w:ascii="Osaka" w:eastAsia="SimSun" w:hAnsi="Osaka" w:cs="Osaka"/>
      <w:lang w:val="en-GB" w:eastAsia="en-US"/>
    </w:rPr>
  </w:style>
  <w:style w:type="paragraph" w:customStyle="1" w:styleId="LightShading-Accent51">
    <w:name w:val="Light Shading - Accent 51"/>
    <w:uiPriority w:val="99"/>
    <w:semiHidden/>
    <w:rsid w:val="001A75C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A75C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A75CE"/>
    <w:pPr>
      <w:autoSpaceDN w:val="0"/>
    </w:pPr>
    <w:rPr>
      <w:rFonts w:ascii="Osaka" w:eastAsia="SimSun" w:hAnsi="Osaka" w:cs="Osaka"/>
      <w:lang w:val="en-GB" w:eastAsia="en-US"/>
    </w:rPr>
  </w:style>
  <w:style w:type="paragraph" w:customStyle="1" w:styleId="LightList-Accent32">
    <w:name w:val="Light List - Accent 32"/>
    <w:uiPriority w:val="99"/>
    <w:semiHidden/>
    <w:rsid w:val="001A75CE"/>
    <w:pPr>
      <w:autoSpaceDN w:val="0"/>
    </w:pPr>
    <w:rPr>
      <w:rFonts w:ascii="Osaka" w:eastAsia="SimSun" w:hAnsi="Osaka" w:cs="Osaka"/>
      <w:lang w:val="en-GB" w:eastAsia="en-US"/>
    </w:rPr>
  </w:style>
  <w:style w:type="paragraph" w:customStyle="1" w:styleId="ColorfulShading-Accent11">
    <w:name w:val="Colorful Shading - Accent 11"/>
    <w:uiPriority w:val="99"/>
    <w:rsid w:val="001A75CE"/>
    <w:pPr>
      <w:autoSpaceDN w:val="0"/>
    </w:pPr>
    <w:rPr>
      <w:rFonts w:ascii="Osaka" w:eastAsia="SimSun" w:hAnsi="Osaka" w:cs="Osaka"/>
      <w:lang w:val="en-GB" w:eastAsia="en-US"/>
    </w:rPr>
  </w:style>
  <w:style w:type="character" w:customStyle="1" w:styleId="2fa">
    <w:name w:val="未处理的提及2"/>
    <w:uiPriority w:val="52"/>
    <w:rsid w:val="001A75CE"/>
    <w:rPr>
      <w:color w:val="808080"/>
      <w:shd w:val="clear" w:color="auto" w:fill="E6E6E6"/>
    </w:rPr>
  </w:style>
  <w:style w:type="character" w:customStyle="1" w:styleId="1ff6">
    <w:name w:val="未处理的提及1"/>
    <w:uiPriority w:val="52"/>
    <w:rsid w:val="001A75CE"/>
    <w:rPr>
      <w:color w:val="808080"/>
      <w:shd w:val="clear" w:color="auto" w:fill="E6E6E6"/>
    </w:rPr>
  </w:style>
  <w:style w:type="character" w:customStyle="1" w:styleId="tlid-translation">
    <w:name w:val="tlid-translation"/>
    <w:rsid w:val="001A75CE"/>
  </w:style>
  <w:style w:type="character" w:customStyle="1" w:styleId="B1Car">
    <w:name w:val="B1+ Car"/>
    <w:link w:val="B10"/>
    <w:rsid w:val="001A75CE"/>
    <w:rPr>
      <w:rFonts w:ascii="Times New Roman" w:eastAsia="SimSun" w:hAnsi="Times New Roman"/>
      <w:lang w:val="en-GB" w:eastAsia="en-GB"/>
    </w:rPr>
  </w:style>
  <w:style w:type="paragraph" w:customStyle="1" w:styleId="101">
    <w:name w:val="无间隔10"/>
    <w:qFormat/>
    <w:rsid w:val="001A75CE"/>
    <w:rPr>
      <w:rFonts w:ascii="Times New Roman" w:eastAsia="SimSun" w:hAnsi="Times New Roman"/>
      <w:lang w:val="en-GB" w:eastAsia="en-US"/>
    </w:rPr>
  </w:style>
  <w:style w:type="paragraph" w:customStyle="1" w:styleId="LightShading-Accent53">
    <w:name w:val="Light Shading - Accent 53"/>
    <w:hidden/>
    <w:uiPriority w:val="99"/>
    <w:semiHidden/>
    <w:rsid w:val="001A75CE"/>
    <w:rPr>
      <w:rFonts w:ascii="Times New Roman" w:eastAsia="SimSun" w:hAnsi="Times New Roman"/>
      <w:lang w:val="en-GB" w:eastAsia="en-US"/>
    </w:rPr>
  </w:style>
  <w:style w:type="paragraph" w:customStyle="1" w:styleId="LightList-Accent53">
    <w:name w:val="Light List - Accent 53"/>
    <w:basedOn w:val="Normal"/>
    <w:uiPriority w:val="34"/>
    <w:qFormat/>
    <w:rsid w:val="001A75C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A75CE"/>
    <w:rPr>
      <w:rFonts w:ascii="Times New Roman" w:eastAsia="SimSun" w:hAnsi="Times New Roman"/>
      <w:lang w:val="en-GB" w:eastAsia="en-US"/>
    </w:rPr>
  </w:style>
  <w:style w:type="character" w:customStyle="1" w:styleId="3f6">
    <w:name w:val="未处理的提及3"/>
    <w:uiPriority w:val="52"/>
    <w:rsid w:val="001A75CE"/>
    <w:rPr>
      <w:color w:val="808080"/>
      <w:shd w:val="clear" w:color="auto" w:fill="E6E6E6"/>
    </w:rPr>
  </w:style>
  <w:style w:type="paragraph" w:customStyle="1" w:styleId="LightList-Accent34">
    <w:name w:val="Light List - Accent 34"/>
    <w:hidden/>
    <w:uiPriority w:val="99"/>
    <w:semiHidden/>
    <w:rsid w:val="001A75CE"/>
    <w:rPr>
      <w:rFonts w:ascii="Times New Roman" w:eastAsia="SimSun" w:hAnsi="Times New Roman"/>
      <w:lang w:val="en-GB" w:eastAsia="en-US"/>
    </w:rPr>
  </w:style>
  <w:style w:type="paragraph" w:customStyle="1" w:styleId="ColorfulShading-Accent13">
    <w:name w:val="Colorful Shading - Accent 13"/>
    <w:hidden/>
    <w:uiPriority w:val="99"/>
    <w:unhideWhenUsed/>
    <w:rsid w:val="001A75CE"/>
    <w:rPr>
      <w:rFonts w:ascii="Times New Roman" w:eastAsia="SimSun" w:hAnsi="Times New Roman"/>
      <w:lang w:val="en-GB" w:eastAsia="en-US"/>
    </w:rPr>
  </w:style>
  <w:style w:type="character" w:customStyle="1" w:styleId="UnresolvedMention5">
    <w:name w:val="Unresolved Mention5"/>
    <w:uiPriority w:val="99"/>
    <w:unhideWhenUsed/>
    <w:rsid w:val="001A75CE"/>
    <w:rPr>
      <w:color w:val="808080"/>
      <w:shd w:val="clear" w:color="auto" w:fill="E6E6E6"/>
    </w:rPr>
  </w:style>
  <w:style w:type="character" w:customStyle="1" w:styleId="MediumGrid2Char1">
    <w:name w:val="Medium Grid 2 Char1"/>
    <w:link w:val="MediumGrid2"/>
    <w:uiPriority w:val="1"/>
    <w:rsid w:val="001A75CE"/>
    <w:rPr>
      <w:rFonts w:ascii="Arial" w:eastAsia="PMingLiU" w:hAnsi="Arial"/>
      <w:lang w:val="x-none" w:eastAsia="x-none"/>
    </w:rPr>
  </w:style>
  <w:style w:type="character" w:customStyle="1" w:styleId="ColorfulGrid-Accent1Char1">
    <w:name w:val="Colorful Grid - Accent 1 Char1"/>
    <w:uiPriority w:val="29"/>
    <w:rsid w:val="001A75CE"/>
    <w:rPr>
      <w:rFonts w:ascii="Arial" w:eastAsia="PMingLiU" w:hAnsi="Arial"/>
      <w:i/>
      <w:iCs/>
      <w:color w:val="000000"/>
      <w:lang w:val="en-GB" w:eastAsia="en-GB"/>
    </w:rPr>
  </w:style>
  <w:style w:type="character" w:customStyle="1" w:styleId="LightShading-Accent2Char1">
    <w:name w:val="Light Shading - Accent 2 Char1"/>
    <w:uiPriority w:val="30"/>
    <w:rsid w:val="001A75CE"/>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A7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A7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A75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A75CE"/>
    <w:rPr>
      <w:rFonts w:ascii="Calibri" w:eastAsia="Calibri" w:hAnsi="Calibri"/>
      <w:sz w:val="22"/>
      <w:szCs w:val="22"/>
      <w:lang w:eastAsia="en-GB"/>
    </w:rPr>
  </w:style>
  <w:style w:type="table" w:styleId="MediumGrid2">
    <w:name w:val="Medium Grid 2"/>
    <w:basedOn w:val="TableNormal"/>
    <w:link w:val="MediumGrid2Char1"/>
    <w:uiPriority w:val="1"/>
    <w:unhideWhenUsed/>
    <w:rsid w:val="001A75C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A75C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A75CE"/>
    <w:rPr>
      <w:lang w:val="en-GB"/>
    </w:rPr>
  </w:style>
  <w:style w:type="paragraph" w:customStyle="1" w:styleId="B8">
    <w:name w:val="B8"/>
    <w:basedOn w:val="B7"/>
    <w:link w:val="B8Char"/>
    <w:qFormat/>
    <w:rsid w:val="001A75CE"/>
    <w:pPr>
      <w:ind w:left="2552"/>
    </w:pPr>
    <w:rPr>
      <w:rFonts w:eastAsia="MS Mincho"/>
      <w:lang w:eastAsia="ja-JP"/>
    </w:rPr>
  </w:style>
  <w:style w:type="character" w:customStyle="1" w:styleId="B8Char">
    <w:name w:val="B8 Char"/>
    <w:link w:val="B8"/>
    <w:rsid w:val="001A75CE"/>
    <w:rPr>
      <w:rFonts w:ascii="Times New Roman" w:eastAsia="MS Mincho" w:hAnsi="Times New Roman"/>
      <w:lang w:val="en-GB" w:eastAsia="ja-JP"/>
    </w:rPr>
  </w:style>
  <w:style w:type="paragraph" w:customStyle="1" w:styleId="BalloonText1">
    <w:name w:val="Balloon Text1"/>
    <w:basedOn w:val="Normal"/>
    <w:rsid w:val="001A75C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A75CE"/>
    <w:pPr>
      <w:overflowPunct w:val="0"/>
      <w:autoSpaceDE w:val="0"/>
      <w:autoSpaceDN w:val="0"/>
    </w:pPr>
    <w:rPr>
      <w:rFonts w:eastAsia="Calibri"/>
      <w:b/>
      <w:bCs/>
      <w:lang w:val="en-US"/>
    </w:rPr>
  </w:style>
  <w:style w:type="paragraph" w:customStyle="1" w:styleId="87">
    <w:name w:val="87"/>
    <w:basedOn w:val="Normal"/>
    <w:rsid w:val="001A75CE"/>
    <w:pPr>
      <w:overflowPunct w:val="0"/>
      <w:autoSpaceDE w:val="0"/>
      <w:autoSpaceDN w:val="0"/>
      <w:adjustRightInd w:val="0"/>
      <w:ind w:left="2269" w:hanging="284"/>
      <w:textAlignment w:val="baseline"/>
    </w:pPr>
    <w:rPr>
      <w:lang w:eastAsia="ja-JP"/>
    </w:rPr>
  </w:style>
  <w:style w:type="character" w:customStyle="1" w:styleId="NOChar2">
    <w:name w:val="NO Char2"/>
    <w:locked/>
    <w:rsid w:val="001A75CE"/>
    <w:rPr>
      <w:lang w:eastAsia="en-US"/>
    </w:rPr>
  </w:style>
  <w:style w:type="paragraph" w:customStyle="1" w:styleId="TAHLeft">
    <w:name w:val="TAH + Left"/>
    <w:basedOn w:val="TAL"/>
    <w:rsid w:val="001A75CE"/>
  </w:style>
  <w:style w:type="paragraph" w:customStyle="1" w:styleId="63-13">
    <w:name w:val=".6.3-13"/>
    <w:basedOn w:val="TAH"/>
    <w:rsid w:val="001A75CE"/>
    <w:pPr>
      <w:jc w:val="left"/>
    </w:pPr>
    <w:rPr>
      <w:b w:val="0"/>
    </w:rPr>
  </w:style>
  <w:style w:type="character" w:customStyle="1" w:styleId="H10">
    <w:name w:val="H1_"/>
    <w:rsid w:val="001A75C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A75CE"/>
    <w:rPr>
      <w:lang w:val="en-GB" w:eastAsia="en-US" w:bidi="ar-SA"/>
    </w:rPr>
  </w:style>
  <w:style w:type="character" w:customStyle="1" w:styleId="Heading2-">
    <w:name w:val="Heading 2-"/>
    <w:rsid w:val="001A75C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A75C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A75CE"/>
    <w:rPr>
      <w:rFonts w:ascii="Arial" w:hAnsi="Arial"/>
      <w:sz w:val="32"/>
      <w:lang w:val="en-GB" w:eastAsia="en-US"/>
    </w:rPr>
  </w:style>
  <w:style w:type="paragraph" w:customStyle="1" w:styleId="TDC91">
    <w:name w:val="TDC 91"/>
    <w:basedOn w:val="TOC8"/>
    <w:rsid w:val="001A75C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A75CE"/>
    <w:rPr>
      <w:rFonts w:eastAsia="MS Mincho"/>
      <w:lang w:val="en-GB" w:eastAsia="x-none"/>
    </w:rPr>
  </w:style>
  <w:style w:type="character" w:customStyle="1" w:styleId="HTMLPreformattedChar1">
    <w:name w:val="HTML Preformatted Char1"/>
    <w:rsid w:val="001A75CE"/>
    <w:rPr>
      <w:rFonts w:ascii="Courier New" w:eastAsia="MS Mincho" w:hAnsi="Courier New"/>
      <w:lang w:val="en-GB" w:eastAsia="x-none"/>
    </w:rPr>
  </w:style>
  <w:style w:type="paragraph" w:customStyle="1" w:styleId="Epgrafe1">
    <w:name w:val="Epígrafe1"/>
    <w:basedOn w:val="Normal"/>
    <w:next w:val="Normal"/>
    <w:rsid w:val="001A75C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A75C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A75CE"/>
    <w:pPr>
      <w:ind w:firstLineChars="200" w:firstLine="420"/>
    </w:pPr>
    <w:rPr>
      <w:rFonts w:eastAsia="SimSun"/>
      <w:lang w:eastAsia="en-GB"/>
    </w:rPr>
  </w:style>
  <w:style w:type="paragraph" w:customStyle="1" w:styleId="B-Body">
    <w:name w:val="B-Body"/>
    <w:link w:val="B-BodyChar"/>
    <w:qFormat/>
    <w:rsid w:val="001A75C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A75CE"/>
    <w:rPr>
      <w:rFonts w:ascii="Times New Roman" w:hAnsi="Times New Roman"/>
      <w:sz w:val="22"/>
      <w:lang w:val="en-GB" w:eastAsia="en-GB"/>
    </w:rPr>
  </w:style>
  <w:style w:type="paragraph" w:customStyle="1" w:styleId="4f3">
    <w:name w:val="列出段落4"/>
    <w:basedOn w:val="Normal"/>
    <w:qFormat/>
    <w:rsid w:val="001A75CE"/>
    <w:pPr>
      <w:ind w:firstLineChars="200" w:firstLine="420"/>
    </w:pPr>
    <w:rPr>
      <w:rFonts w:eastAsia="SimSun"/>
      <w:lang w:eastAsia="en-GB"/>
    </w:rPr>
  </w:style>
  <w:style w:type="paragraph" w:customStyle="1" w:styleId="TF1">
    <w:name w:val="TF1"/>
    <w:link w:val="TFZchn"/>
    <w:rsid w:val="001A75CE"/>
    <w:pPr>
      <w:keepLines/>
      <w:spacing w:after="240"/>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A75C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A75CE"/>
    <w:rPr>
      <w:rFonts w:ascii="Arial" w:hAnsi="Arial"/>
      <w:sz w:val="24"/>
      <w:lang w:val="en-GB"/>
    </w:rPr>
  </w:style>
  <w:style w:type="character" w:customStyle="1" w:styleId="2Char">
    <w:name w:val="标题 2 Char"/>
    <w:aliases w:val="22 Char"/>
    <w:uiPriority w:val="9"/>
    <w:rsid w:val="001A75CE"/>
    <w:rPr>
      <w:rFonts w:ascii="Arial" w:hAnsi="Arial"/>
      <w:sz w:val="32"/>
      <w:lang w:val="en-GB"/>
    </w:rPr>
  </w:style>
  <w:style w:type="character" w:customStyle="1" w:styleId="3Char">
    <w:name w:val="标题 3 Char"/>
    <w:rsid w:val="001A75C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A75CE"/>
    <w:rPr>
      <w:rFonts w:ascii="Arial" w:hAnsi="Arial"/>
      <w:sz w:val="24"/>
      <w:szCs w:val="28"/>
      <w:lang w:val="en-GB" w:eastAsia="en-GB"/>
    </w:rPr>
  </w:style>
  <w:style w:type="character" w:customStyle="1" w:styleId="6Char">
    <w:name w:val="标题 6 Char"/>
    <w:uiPriority w:val="9"/>
    <w:rsid w:val="001A75CE"/>
    <w:rPr>
      <w:rFonts w:ascii="Arial" w:hAnsi="Arial"/>
      <w:lang w:val="en-GB"/>
    </w:rPr>
  </w:style>
  <w:style w:type="character" w:customStyle="1" w:styleId="7Char">
    <w:name w:val="标题 7 Char"/>
    <w:uiPriority w:val="9"/>
    <w:rsid w:val="001A75CE"/>
    <w:rPr>
      <w:rFonts w:ascii="Arial" w:hAnsi="Arial"/>
      <w:lang w:val="en-GB"/>
    </w:rPr>
  </w:style>
  <w:style w:type="character" w:customStyle="1" w:styleId="8Char">
    <w:name w:val="标题 8 Char"/>
    <w:uiPriority w:val="9"/>
    <w:rsid w:val="001A75CE"/>
    <w:rPr>
      <w:rFonts w:ascii="Arial" w:hAnsi="Arial"/>
      <w:sz w:val="36"/>
      <w:lang w:val="en-GB"/>
    </w:rPr>
  </w:style>
  <w:style w:type="character" w:customStyle="1" w:styleId="9Char">
    <w:name w:val="标题 9 Char"/>
    <w:uiPriority w:val="9"/>
    <w:rsid w:val="001A75CE"/>
    <w:rPr>
      <w:rFonts w:ascii="Arial" w:hAnsi="Arial"/>
      <w:sz w:val="36"/>
      <w:lang w:val="en-GB"/>
    </w:rPr>
  </w:style>
  <w:style w:type="character" w:customStyle="1" w:styleId="Char7">
    <w:name w:val="页脚 Char"/>
    <w:uiPriority w:val="99"/>
    <w:rsid w:val="001A75CE"/>
    <w:rPr>
      <w:rFonts w:ascii="Arial" w:hAnsi="Arial"/>
      <w:b/>
      <w:i/>
      <w:noProof/>
      <w:sz w:val="18"/>
    </w:rPr>
  </w:style>
  <w:style w:type="character" w:customStyle="1" w:styleId="Char8">
    <w:name w:val="列表 Char"/>
    <w:rsid w:val="001A75CE"/>
    <w:rPr>
      <w:lang w:val="en-GB"/>
    </w:rPr>
  </w:style>
  <w:style w:type="character" w:customStyle="1" w:styleId="Char9">
    <w:name w:val="文档结构图 Char"/>
    <w:uiPriority w:val="99"/>
    <w:rsid w:val="001A75CE"/>
    <w:rPr>
      <w:rFonts w:ascii="Tahoma" w:hAnsi="Tahoma"/>
      <w:lang w:val="en-GB" w:eastAsia="en-US"/>
    </w:rPr>
  </w:style>
  <w:style w:type="character" w:customStyle="1" w:styleId="Chara">
    <w:name w:val="纯文本 Char"/>
    <w:rsid w:val="001A75CE"/>
    <w:rPr>
      <w:rFonts w:ascii="Courier New" w:hAnsi="Courier New"/>
      <w:lang w:val="nb-NO"/>
    </w:rPr>
  </w:style>
  <w:style w:type="character" w:customStyle="1" w:styleId="Charb">
    <w:name w:val="批注框文本 Char"/>
    <w:uiPriority w:val="99"/>
    <w:rsid w:val="001A75CE"/>
    <w:rPr>
      <w:rFonts w:ascii="Tahoma" w:hAnsi="Tahoma" w:cs="Tahoma"/>
      <w:sz w:val="16"/>
      <w:szCs w:val="16"/>
      <w:lang w:val="en-GB" w:eastAsia="en-GB" w:bidi="ar-SA"/>
    </w:rPr>
  </w:style>
  <w:style w:type="paragraph" w:customStyle="1" w:styleId="Commentnokia0">
    <w:name w:val="Comment nokia"/>
    <w:basedOn w:val="Heading4"/>
    <w:rsid w:val="001A75CE"/>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1A75CE"/>
    <w:pPr>
      <w:ind w:firstLineChars="200" w:firstLine="420"/>
    </w:pPr>
    <w:rPr>
      <w:rFonts w:eastAsia="SimSun"/>
      <w:lang w:eastAsia="en-GB"/>
    </w:rPr>
  </w:style>
  <w:style w:type="character" w:customStyle="1" w:styleId="Charc">
    <w:name w:val="批注文字 Char"/>
    <w:uiPriority w:val="99"/>
    <w:qFormat/>
    <w:rsid w:val="001A75CE"/>
    <w:rPr>
      <w:lang w:val="en-GB" w:eastAsia="x-none"/>
    </w:rPr>
  </w:style>
  <w:style w:type="character" w:customStyle="1" w:styleId="Titre32">
    <w:name w:val="Titre 32"/>
    <w:rsid w:val="001A75CE"/>
    <w:rPr>
      <w:rFonts w:ascii="Arial" w:hAnsi="Arial"/>
      <w:sz w:val="28"/>
      <w:szCs w:val="28"/>
      <w:lang w:val="en-GB" w:eastAsia="en-GB"/>
    </w:rPr>
  </w:style>
  <w:style w:type="character" w:customStyle="1" w:styleId="Titre31">
    <w:name w:val="Titre 31"/>
    <w:rsid w:val="001A75CE"/>
    <w:rPr>
      <w:rFonts w:ascii="Arial" w:hAnsi="Arial"/>
      <w:sz w:val="28"/>
      <w:szCs w:val="28"/>
      <w:lang w:val="en-GB" w:eastAsia="en-GB"/>
    </w:rPr>
  </w:style>
  <w:style w:type="character" w:customStyle="1" w:styleId="trans">
    <w:name w:val="trans"/>
    <w:rsid w:val="001A75CE"/>
  </w:style>
  <w:style w:type="character" w:customStyle="1" w:styleId="Head2A1">
    <w:name w:val="Head2A1"/>
    <w:rsid w:val="001A75CE"/>
    <w:rPr>
      <w:rFonts w:ascii="Arial" w:eastAsia="MS Mincho" w:hAnsi="Arial" w:cs="Arial" w:hint="default"/>
      <w:sz w:val="32"/>
      <w:lang w:val="en-GB" w:eastAsia="en-US" w:bidi="ar-SA"/>
    </w:rPr>
  </w:style>
  <w:style w:type="character" w:customStyle="1" w:styleId="Heading7Char4">
    <w:name w:val="Heading 7 Char4"/>
    <w:rsid w:val="001A75CE"/>
    <w:rPr>
      <w:rFonts w:ascii="Arial" w:eastAsia="Times New Roman" w:hAnsi="Arial"/>
    </w:rPr>
  </w:style>
  <w:style w:type="character" w:customStyle="1" w:styleId="Heading8Char4">
    <w:name w:val="Heading 8 Char4"/>
    <w:rsid w:val="001A75CE"/>
    <w:rPr>
      <w:rFonts w:ascii="Arial" w:eastAsia="Times New Roman" w:hAnsi="Arial"/>
      <w:sz w:val="36"/>
    </w:rPr>
  </w:style>
  <w:style w:type="character" w:customStyle="1" w:styleId="Heading9Char3">
    <w:name w:val="Heading 9 Char3"/>
    <w:rsid w:val="001A75CE"/>
    <w:rPr>
      <w:rFonts w:ascii="Arial" w:eastAsia="Times New Roman" w:hAnsi="Arial"/>
      <w:sz w:val="36"/>
    </w:rPr>
  </w:style>
  <w:style w:type="character" w:customStyle="1" w:styleId="FooterChar3">
    <w:name w:val="Footer Char3"/>
    <w:rsid w:val="001A75CE"/>
    <w:rPr>
      <w:rFonts w:ascii="Arial" w:eastAsia="Times New Roman" w:hAnsi="Arial"/>
      <w:b/>
      <w:i/>
      <w:noProof/>
      <w:sz w:val="18"/>
    </w:rPr>
  </w:style>
  <w:style w:type="character" w:customStyle="1" w:styleId="CommentTextChar3">
    <w:name w:val="Comment Text Char3"/>
    <w:rsid w:val="001A75CE"/>
    <w:rPr>
      <w:rFonts w:eastAsia="SimSun"/>
      <w:lang w:val="en-GB"/>
    </w:rPr>
  </w:style>
  <w:style w:type="character" w:customStyle="1" w:styleId="DocumentMapChar2">
    <w:name w:val="Document Map Char2"/>
    <w:uiPriority w:val="99"/>
    <w:rsid w:val="001A75CE"/>
    <w:rPr>
      <w:rFonts w:ascii="Tahoma" w:eastAsia="Times New Roman" w:hAnsi="Tahoma" w:cs="Tahoma"/>
      <w:shd w:val="clear" w:color="auto" w:fill="000080"/>
      <w:lang w:val="en-GB"/>
    </w:rPr>
  </w:style>
  <w:style w:type="character" w:customStyle="1" w:styleId="NoteHeadingChar2">
    <w:name w:val="Note Heading Char2"/>
    <w:rsid w:val="001A75CE"/>
    <w:rPr>
      <w:lang w:val="x-none" w:eastAsia="x-none"/>
    </w:rPr>
  </w:style>
  <w:style w:type="character" w:customStyle="1" w:styleId="PlainTextChar4">
    <w:name w:val="Plain Text Char4"/>
    <w:rsid w:val="001A75CE"/>
    <w:rPr>
      <w:rFonts w:ascii="Courier New" w:eastAsia="SimSun" w:hAnsi="Courier New"/>
      <w:lang w:val="nb-NO"/>
    </w:rPr>
  </w:style>
  <w:style w:type="character" w:customStyle="1" w:styleId="BalloonTextChar2">
    <w:name w:val="Balloon Text Char2"/>
    <w:uiPriority w:val="99"/>
    <w:rsid w:val="001A75CE"/>
    <w:rPr>
      <w:rFonts w:ascii="Tahoma" w:eastAsia="Times New Roman" w:hAnsi="Tahoma" w:cs="Tahoma"/>
      <w:sz w:val="16"/>
      <w:szCs w:val="16"/>
      <w:lang w:val="en-GB"/>
    </w:rPr>
  </w:style>
  <w:style w:type="character" w:customStyle="1" w:styleId="BodyTextIndentChar4">
    <w:name w:val="Body Text Indent Char4"/>
    <w:rsid w:val="001A75CE"/>
    <w:rPr>
      <w:rFonts w:eastAsia="Batang"/>
      <w:lang w:val="en-GB"/>
    </w:rPr>
  </w:style>
  <w:style w:type="character" w:customStyle="1" w:styleId="BodyText2Char4">
    <w:name w:val="Body Text 2 Char4"/>
    <w:rsid w:val="001A75CE"/>
    <w:rPr>
      <w:rFonts w:ascii="CG Times (WN)" w:eastAsia="Malgun Gothic" w:hAnsi="CG Times (WN)"/>
      <w:i/>
      <w:lang w:val="en-GB" w:eastAsia="ko-KR"/>
    </w:rPr>
  </w:style>
  <w:style w:type="character" w:customStyle="1" w:styleId="BodyText3Char4">
    <w:name w:val="Body Text 3 Char4"/>
    <w:rsid w:val="001A75CE"/>
    <w:rPr>
      <w:rFonts w:ascii="CG Times (WN)" w:eastAsia="Osaka" w:hAnsi="CG Times (WN)"/>
      <w:color w:val="000000"/>
      <w:lang w:val="en-GB" w:eastAsia="ko-KR"/>
    </w:rPr>
  </w:style>
  <w:style w:type="character" w:customStyle="1" w:styleId="BodyTextIndent2Char4">
    <w:name w:val="Body Text Indent 2 Char4"/>
    <w:rsid w:val="001A75CE"/>
    <w:rPr>
      <w:rFonts w:ascii="CG Times (WN)" w:hAnsi="CG Times (WN)"/>
      <w:lang w:val="en-GB"/>
    </w:rPr>
  </w:style>
  <w:style w:type="character" w:customStyle="1" w:styleId="HTMLPreformattedChar2">
    <w:name w:val="HTML Preformatted Char2"/>
    <w:rsid w:val="001A75CE"/>
    <w:rPr>
      <w:rFonts w:ascii="Courier New" w:hAnsi="Courier New"/>
      <w:lang w:val="en-GB" w:eastAsia="x-none"/>
    </w:rPr>
  </w:style>
  <w:style w:type="paragraph" w:customStyle="1" w:styleId="wxs">
    <w:name w:val="wxs_正文"/>
    <w:basedOn w:val="Normal"/>
    <w:qFormat/>
    <w:rsid w:val="001A75C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A75CE"/>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A75C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A75CE"/>
    <w:rPr>
      <w:rFonts w:ascii="Times New Roman" w:eastAsia="SimSun" w:hAnsi="Times New Roman"/>
      <w:b/>
      <w:bCs/>
      <w:kern w:val="44"/>
      <w:sz w:val="30"/>
      <w:lang w:val="en-GB" w:eastAsia="en-US"/>
    </w:rPr>
  </w:style>
  <w:style w:type="paragraph" w:customStyle="1" w:styleId="NOTE1">
    <w:name w:val="NOTE"/>
    <w:basedOn w:val="B3"/>
    <w:qFormat/>
    <w:rsid w:val="001A75CE"/>
    <w:rPr>
      <w:rFonts w:eastAsia="SimSun"/>
      <w:lang w:eastAsia="en-GB"/>
    </w:rPr>
  </w:style>
  <w:style w:type="numbering" w:customStyle="1" w:styleId="2fb">
    <w:name w:val="无列表2"/>
    <w:next w:val="NoList"/>
    <w:uiPriority w:val="99"/>
    <w:semiHidden/>
    <w:unhideWhenUsed/>
    <w:rsid w:val="001A75CE"/>
  </w:style>
  <w:style w:type="numbering" w:customStyle="1" w:styleId="3f9">
    <w:name w:val="无列表3"/>
    <w:next w:val="NoList"/>
    <w:uiPriority w:val="99"/>
    <w:semiHidden/>
    <w:unhideWhenUsed/>
    <w:rsid w:val="001A75CE"/>
  </w:style>
  <w:style w:type="table" w:customStyle="1" w:styleId="1ff7">
    <w:name w:val="网格型1"/>
    <w:basedOn w:val="TableNormal"/>
    <w:next w:val="TableGrid"/>
    <w:rsid w:val="001A75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A75C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A75C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A75CE"/>
    <w:pPr>
      <w:spacing w:after="120"/>
      <w:ind w:left="0" w:firstLine="0"/>
    </w:pPr>
    <w:rPr>
      <w:rFonts w:eastAsia="SimSun"/>
      <w:b/>
      <w:lang w:eastAsia="en-GB"/>
    </w:rPr>
  </w:style>
  <w:style w:type="paragraph" w:customStyle="1" w:styleId="ReferenceLine">
    <w:name w:val="Reference Line"/>
    <w:basedOn w:val="BodyText"/>
    <w:rsid w:val="001A75CE"/>
    <w:pPr>
      <w:widowControl w:val="0"/>
      <w:spacing w:after="120"/>
    </w:pPr>
    <w:rPr>
      <w:rFonts w:ascii="Arial" w:eastAsia="‚l‚r ‚oƒSƒVƒbƒN" w:hAnsi="Arial"/>
      <w:snapToGrid w:val="0"/>
    </w:rPr>
  </w:style>
  <w:style w:type="paragraph" w:customStyle="1" w:styleId="L3">
    <w:name w:val="L3"/>
    <w:rsid w:val="001A75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A75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A75CE"/>
    <w:pPr>
      <w:spacing w:before="120" w:after="220"/>
    </w:pPr>
    <w:rPr>
      <w:rFonts w:ascii="Arial" w:eastAsia="MS Mincho" w:hAnsi="Arial"/>
      <w:noProof/>
      <w:lang w:val="en-US" w:eastAsia="en-US"/>
    </w:rPr>
  </w:style>
  <w:style w:type="paragraph" w:customStyle="1" w:styleId="nroaml">
    <w:name w:val="nroaml"/>
    <w:basedOn w:val="H6"/>
    <w:rsid w:val="001A75C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A75C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1A75CE"/>
    <w:rPr>
      <w:b/>
    </w:rPr>
  </w:style>
  <w:style w:type="paragraph" w:customStyle="1" w:styleId="ActionPoint">
    <w:name w:val="ActionPoint"/>
    <w:basedOn w:val="Normal"/>
    <w:rsid w:val="001A75C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A75C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A75C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A75CE"/>
    <w:rPr>
      <w:rFonts w:ascii="Arial Unicode MS" w:eastAsia="Arial Unicode MS" w:hAnsi="Arial Unicode MS" w:cs="Arial Unicode MS"/>
      <w:sz w:val="20"/>
      <w:szCs w:val="20"/>
    </w:rPr>
  </w:style>
  <w:style w:type="paragraph" w:customStyle="1" w:styleId="NormalAfter0pt">
    <w:name w:val="Normal + After:  0 pt"/>
    <w:basedOn w:val="Normal"/>
    <w:rsid w:val="001A75CE"/>
    <w:pPr>
      <w:autoSpaceDE w:val="0"/>
      <w:autoSpaceDN w:val="0"/>
      <w:adjustRightInd w:val="0"/>
      <w:spacing w:after="0"/>
    </w:pPr>
    <w:rPr>
      <w:rFonts w:ascii="Arial" w:eastAsia="SimSun" w:hAnsi="Arial"/>
      <w:lang w:eastAsia="en-GB"/>
    </w:rPr>
  </w:style>
  <w:style w:type="character" w:customStyle="1" w:styleId="PTK">
    <w:name w:val="PTK"/>
    <w:semiHidden/>
    <w:rsid w:val="001A75CE"/>
    <w:rPr>
      <w:rFonts w:ascii="Arial" w:hAnsi="Arial" w:cs="Arial"/>
      <w:color w:val="000080"/>
      <w:sz w:val="20"/>
      <w:szCs w:val="20"/>
    </w:rPr>
  </w:style>
  <w:style w:type="paragraph" w:customStyle="1" w:styleId="TdocList">
    <w:name w:val="Tdoc_List"/>
    <w:basedOn w:val="Normal"/>
    <w:rsid w:val="001A75C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A7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A7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A75CE"/>
    <w:pPr>
      <w:ind w:left="2836"/>
    </w:pPr>
    <w:rPr>
      <w:rFonts w:eastAsia="Times New Roman"/>
      <w:lang w:val="x-none"/>
    </w:rPr>
  </w:style>
  <w:style w:type="table" w:customStyle="1" w:styleId="TableGrid7">
    <w:name w:val="Table Grid7"/>
    <w:basedOn w:val="TableNormal"/>
    <w:next w:val="TableGrid"/>
    <w:rsid w:val="001A75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A75CE"/>
    <w:rPr>
      <w:lang w:val="en-GB" w:eastAsia="en-US"/>
    </w:rPr>
  </w:style>
  <w:style w:type="paragraph" w:customStyle="1" w:styleId="T">
    <w:name w:val="T"/>
    <w:basedOn w:val="TAC"/>
    <w:rsid w:val="001A75CE"/>
    <w:pPr>
      <w:overflowPunct w:val="0"/>
      <w:autoSpaceDE w:val="0"/>
      <w:autoSpaceDN w:val="0"/>
      <w:adjustRightInd w:val="0"/>
      <w:textAlignment w:val="baseline"/>
    </w:pPr>
    <w:rPr>
      <w:lang w:eastAsia="x-none"/>
    </w:rPr>
  </w:style>
  <w:style w:type="character" w:customStyle="1" w:styleId="Char24">
    <w:name w:val="页脚 Char2"/>
    <w:rsid w:val="001A75CE"/>
    <w:rPr>
      <w:rFonts w:ascii="Arial" w:hAnsi="Arial"/>
      <w:b/>
      <w:i/>
      <w:noProof/>
      <w:sz w:val="18"/>
    </w:rPr>
  </w:style>
  <w:style w:type="character" w:customStyle="1" w:styleId="Char31">
    <w:name w:val="批注文字 Char3"/>
    <w:uiPriority w:val="99"/>
    <w:qFormat/>
    <w:rsid w:val="001A75CE"/>
    <w:rPr>
      <w:lang w:val="en-GB" w:eastAsia="en-US"/>
    </w:rPr>
  </w:style>
  <w:style w:type="paragraph" w:customStyle="1" w:styleId="Pl0">
    <w:name w:val="Pl"/>
    <w:basedOn w:val="Normal"/>
    <w:rsid w:val="001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A75CE"/>
    <w:pPr>
      <w:spacing w:after="0"/>
    </w:pPr>
    <w:rPr>
      <w:rFonts w:ascii="Calibri" w:eastAsia="Calibri" w:hAnsi="Calibri" w:cs="Calibri"/>
      <w:lang w:val="en-US" w:eastAsia="ja-JP"/>
    </w:rPr>
  </w:style>
  <w:style w:type="numbering" w:customStyle="1" w:styleId="135">
    <w:name w:val="목록 없음13"/>
    <w:next w:val="NoList"/>
    <w:semiHidden/>
    <w:unhideWhenUsed/>
    <w:rsid w:val="001A75CE"/>
  </w:style>
  <w:style w:type="numbering" w:customStyle="1" w:styleId="235">
    <w:name w:val="목록 없음23"/>
    <w:next w:val="NoList"/>
    <w:semiHidden/>
    <w:rsid w:val="001A75CE"/>
  </w:style>
  <w:style w:type="numbering" w:customStyle="1" w:styleId="NoList54">
    <w:name w:val="No List54"/>
    <w:next w:val="NoList"/>
    <w:semiHidden/>
    <w:rsid w:val="001A75CE"/>
  </w:style>
  <w:style w:type="numbering" w:customStyle="1" w:styleId="NoList63">
    <w:name w:val="No List63"/>
    <w:next w:val="NoList"/>
    <w:semiHidden/>
    <w:rsid w:val="001A75CE"/>
  </w:style>
  <w:style w:type="numbering" w:customStyle="1" w:styleId="NoList73">
    <w:name w:val="No List73"/>
    <w:next w:val="NoList"/>
    <w:semiHidden/>
    <w:rsid w:val="001A75CE"/>
  </w:style>
  <w:style w:type="numbering" w:customStyle="1" w:styleId="NoList83">
    <w:name w:val="No List83"/>
    <w:next w:val="NoList"/>
    <w:semiHidden/>
    <w:rsid w:val="001A75CE"/>
  </w:style>
  <w:style w:type="numbering" w:customStyle="1" w:styleId="NoList223">
    <w:name w:val="No List223"/>
    <w:next w:val="NoList"/>
    <w:semiHidden/>
    <w:rsid w:val="001A75CE"/>
  </w:style>
  <w:style w:type="numbering" w:customStyle="1" w:styleId="NoList93">
    <w:name w:val="No List93"/>
    <w:next w:val="NoList"/>
    <w:semiHidden/>
    <w:rsid w:val="001A75CE"/>
  </w:style>
  <w:style w:type="numbering" w:customStyle="1" w:styleId="NoList133">
    <w:name w:val="No List133"/>
    <w:next w:val="NoList"/>
    <w:semiHidden/>
    <w:rsid w:val="001A75CE"/>
  </w:style>
  <w:style w:type="numbering" w:customStyle="1" w:styleId="NoList233">
    <w:name w:val="No List233"/>
    <w:next w:val="NoList"/>
    <w:semiHidden/>
    <w:rsid w:val="001A75CE"/>
  </w:style>
  <w:style w:type="numbering" w:customStyle="1" w:styleId="NoList103">
    <w:name w:val="No List103"/>
    <w:next w:val="NoList"/>
    <w:semiHidden/>
    <w:rsid w:val="001A75CE"/>
  </w:style>
  <w:style w:type="numbering" w:customStyle="1" w:styleId="NoList143">
    <w:name w:val="No List143"/>
    <w:next w:val="NoList"/>
    <w:semiHidden/>
    <w:rsid w:val="001A75CE"/>
  </w:style>
  <w:style w:type="numbering" w:customStyle="1" w:styleId="NoList243">
    <w:name w:val="No List243"/>
    <w:next w:val="NoList"/>
    <w:semiHidden/>
    <w:rsid w:val="001A75CE"/>
  </w:style>
  <w:style w:type="numbering" w:customStyle="1" w:styleId="NoList313">
    <w:name w:val="No List313"/>
    <w:next w:val="NoList"/>
    <w:semiHidden/>
    <w:rsid w:val="001A75CE"/>
  </w:style>
  <w:style w:type="numbering" w:customStyle="1" w:styleId="NoList413">
    <w:name w:val="No List413"/>
    <w:next w:val="NoList"/>
    <w:semiHidden/>
    <w:rsid w:val="001A75CE"/>
  </w:style>
  <w:style w:type="numbering" w:customStyle="1" w:styleId="NoList513">
    <w:name w:val="No List513"/>
    <w:next w:val="NoList"/>
    <w:semiHidden/>
    <w:rsid w:val="001A75CE"/>
  </w:style>
  <w:style w:type="numbering" w:customStyle="1" w:styleId="NoList153">
    <w:name w:val="No List153"/>
    <w:next w:val="NoList"/>
    <w:semiHidden/>
    <w:rsid w:val="001A75CE"/>
  </w:style>
  <w:style w:type="numbering" w:customStyle="1" w:styleId="NoList163">
    <w:name w:val="No List163"/>
    <w:next w:val="NoList"/>
    <w:semiHidden/>
    <w:rsid w:val="001A75CE"/>
  </w:style>
  <w:style w:type="numbering" w:customStyle="1" w:styleId="NoList251">
    <w:name w:val="No List251"/>
    <w:next w:val="NoList"/>
    <w:semiHidden/>
    <w:rsid w:val="001A75CE"/>
  </w:style>
  <w:style w:type="numbering" w:customStyle="1" w:styleId="NoList321">
    <w:name w:val="No List321"/>
    <w:next w:val="NoList"/>
    <w:semiHidden/>
    <w:unhideWhenUsed/>
    <w:rsid w:val="001A75CE"/>
  </w:style>
  <w:style w:type="numbering" w:customStyle="1" w:styleId="1115">
    <w:name w:val="목록 없음111"/>
    <w:next w:val="NoList"/>
    <w:semiHidden/>
    <w:unhideWhenUsed/>
    <w:rsid w:val="001A75CE"/>
  </w:style>
  <w:style w:type="numbering" w:customStyle="1" w:styleId="2110">
    <w:name w:val="목록 없음211"/>
    <w:next w:val="NoList"/>
    <w:semiHidden/>
    <w:rsid w:val="001A75CE"/>
  </w:style>
  <w:style w:type="numbering" w:customStyle="1" w:styleId="NoList421">
    <w:name w:val="No List421"/>
    <w:next w:val="NoList"/>
    <w:semiHidden/>
    <w:unhideWhenUsed/>
    <w:rsid w:val="001A75CE"/>
  </w:style>
  <w:style w:type="numbering" w:customStyle="1" w:styleId="NoList521">
    <w:name w:val="No List521"/>
    <w:next w:val="NoList"/>
    <w:semiHidden/>
    <w:rsid w:val="001A75CE"/>
  </w:style>
  <w:style w:type="numbering" w:customStyle="1" w:styleId="NoList611">
    <w:name w:val="No List611"/>
    <w:next w:val="NoList"/>
    <w:semiHidden/>
    <w:rsid w:val="001A75CE"/>
  </w:style>
  <w:style w:type="numbering" w:customStyle="1" w:styleId="NoList711">
    <w:name w:val="No List711"/>
    <w:next w:val="NoList"/>
    <w:semiHidden/>
    <w:rsid w:val="001A75CE"/>
  </w:style>
  <w:style w:type="numbering" w:customStyle="1" w:styleId="NoList1121">
    <w:name w:val="No List1121"/>
    <w:next w:val="NoList"/>
    <w:semiHidden/>
    <w:rsid w:val="001A75CE"/>
  </w:style>
  <w:style w:type="numbering" w:customStyle="1" w:styleId="NoList2111">
    <w:name w:val="No List2111"/>
    <w:next w:val="NoList"/>
    <w:semiHidden/>
    <w:rsid w:val="001A75CE"/>
  </w:style>
  <w:style w:type="numbering" w:customStyle="1" w:styleId="NoList811">
    <w:name w:val="No List811"/>
    <w:next w:val="NoList"/>
    <w:semiHidden/>
    <w:rsid w:val="001A75CE"/>
  </w:style>
  <w:style w:type="numbering" w:customStyle="1" w:styleId="NoList1211">
    <w:name w:val="No List1211"/>
    <w:next w:val="NoList"/>
    <w:semiHidden/>
    <w:rsid w:val="001A75CE"/>
  </w:style>
  <w:style w:type="numbering" w:customStyle="1" w:styleId="NoList2211">
    <w:name w:val="No List2211"/>
    <w:next w:val="NoList"/>
    <w:semiHidden/>
    <w:rsid w:val="001A75CE"/>
  </w:style>
  <w:style w:type="numbering" w:customStyle="1" w:styleId="NoList911">
    <w:name w:val="No List911"/>
    <w:next w:val="NoList"/>
    <w:semiHidden/>
    <w:rsid w:val="001A75CE"/>
  </w:style>
  <w:style w:type="numbering" w:customStyle="1" w:styleId="NoList1311">
    <w:name w:val="No List1311"/>
    <w:next w:val="NoList"/>
    <w:semiHidden/>
    <w:rsid w:val="001A75CE"/>
  </w:style>
  <w:style w:type="numbering" w:customStyle="1" w:styleId="NoList2311">
    <w:name w:val="No List2311"/>
    <w:next w:val="NoList"/>
    <w:semiHidden/>
    <w:rsid w:val="001A75CE"/>
  </w:style>
  <w:style w:type="numbering" w:customStyle="1" w:styleId="NoList1011">
    <w:name w:val="No List1011"/>
    <w:next w:val="NoList"/>
    <w:semiHidden/>
    <w:rsid w:val="001A75CE"/>
  </w:style>
  <w:style w:type="numbering" w:customStyle="1" w:styleId="NoList1411">
    <w:name w:val="No List1411"/>
    <w:next w:val="NoList"/>
    <w:semiHidden/>
    <w:rsid w:val="001A75CE"/>
  </w:style>
  <w:style w:type="numbering" w:customStyle="1" w:styleId="NoList2411">
    <w:name w:val="No List2411"/>
    <w:next w:val="NoList"/>
    <w:semiHidden/>
    <w:rsid w:val="001A75CE"/>
  </w:style>
  <w:style w:type="numbering" w:customStyle="1" w:styleId="NoList3111">
    <w:name w:val="No List3111"/>
    <w:next w:val="NoList"/>
    <w:semiHidden/>
    <w:rsid w:val="001A75CE"/>
  </w:style>
  <w:style w:type="numbering" w:customStyle="1" w:styleId="NoList4111">
    <w:name w:val="No List4111"/>
    <w:next w:val="NoList"/>
    <w:semiHidden/>
    <w:rsid w:val="001A75CE"/>
  </w:style>
  <w:style w:type="numbering" w:customStyle="1" w:styleId="NoList5111">
    <w:name w:val="No List5111"/>
    <w:next w:val="NoList"/>
    <w:semiHidden/>
    <w:rsid w:val="001A75CE"/>
  </w:style>
  <w:style w:type="numbering" w:customStyle="1" w:styleId="NoList1511">
    <w:name w:val="No List1511"/>
    <w:next w:val="NoList"/>
    <w:semiHidden/>
    <w:rsid w:val="001A75CE"/>
  </w:style>
  <w:style w:type="numbering" w:customStyle="1" w:styleId="NoList1611">
    <w:name w:val="No List1611"/>
    <w:next w:val="NoList"/>
    <w:semiHidden/>
    <w:rsid w:val="001A75CE"/>
  </w:style>
  <w:style w:type="numbering" w:customStyle="1" w:styleId="NoList11111">
    <w:name w:val="No List11111"/>
    <w:next w:val="NoList"/>
    <w:semiHidden/>
    <w:rsid w:val="001A75CE"/>
  </w:style>
  <w:style w:type="numbering" w:customStyle="1" w:styleId="NoList191">
    <w:name w:val="No List191"/>
    <w:next w:val="NoList"/>
    <w:uiPriority w:val="99"/>
    <w:semiHidden/>
    <w:unhideWhenUsed/>
    <w:rsid w:val="001A75CE"/>
  </w:style>
  <w:style w:type="numbering" w:customStyle="1" w:styleId="NoList1101">
    <w:name w:val="No List1101"/>
    <w:next w:val="NoList"/>
    <w:semiHidden/>
    <w:rsid w:val="001A75CE"/>
  </w:style>
  <w:style w:type="numbering" w:customStyle="1" w:styleId="NoList261">
    <w:name w:val="No List261"/>
    <w:next w:val="NoList"/>
    <w:semiHidden/>
    <w:rsid w:val="001A75CE"/>
  </w:style>
  <w:style w:type="numbering" w:customStyle="1" w:styleId="NoList331">
    <w:name w:val="No List331"/>
    <w:next w:val="NoList"/>
    <w:semiHidden/>
    <w:unhideWhenUsed/>
    <w:rsid w:val="001A75CE"/>
  </w:style>
  <w:style w:type="numbering" w:customStyle="1" w:styleId="1213">
    <w:name w:val="목록 없음121"/>
    <w:next w:val="NoList"/>
    <w:semiHidden/>
    <w:unhideWhenUsed/>
    <w:rsid w:val="001A75CE"/>
  </w:style>
  <w:style w:type="numbering" w:customStyle="1" w:styleId="2210">
    <w:name w:val="목록 없음221"/>
    <w:next w:val="NoList"/>
    <w:semiHidden/>
    <w:rsid w:val="001A75CE"/>
  </w:style>
  <w:style w:type="numbering" w:customStyle="1" w:styleId="NoList431">
    <w:name w:val="No List431"/>
    <w:next w:val="NoList"/>
    <w:semiHidden/>
    <w:unhideWhenUsed/>
    <w:rsid w:val="001A75CE"/>
  </w:style>
  <w:style w:type="numbering" w:customStyle="1" w:styleId="NoList531">
    <w:name w:val="No List531"/>
    <w:next w:val="NoList"/>
    <w:semiHidden/>
    <w:rsid w:val="001A75CE"/>
  </w:style>
  <w:style w:type="numbering" w:customStyle="1" w:styleId="NoList621">
    <w:name w:val="No List621"/>
    <w:next w:val="NoList"/>
    <w:semiHidden/>
    <w:rsid w:val="001A75CE"/>
  </w:style>
  <w:style w:type="numbering" w:customStyle="1" w:styleId="NoList721">
    <w:name w:val="No List721"/>
    <w:next w:val="NoList"/>
    <w:semiHidden/>
    <w:rsid w:val="001A75CE"/>
  </w:style>
  <w:style w:type="numbering" w:customStyle="1" w:styleId="NoList1131">
    <w:name w:val="No List1131"/>
    <w:next w:val="NoList"/>
    <w:semiHidden/>
    <w:rsid w:val="001A75CE"/>
  </w:style>
  <w:style w:type="numbering" w:customStyle="1" w:styleId="NoList2121">
    <w:name w:val="No List2121"/>
    <w:next w:val="NoList"/>
    <w:semiHidden/>
    <w:rsid w:val="001A75CE"/>
  </w:style>
  <w:style w:type="numbering" w:customStyle="1" w:styleId="NoList821">
    <w:name w:val="No List821"/>
    <w:next w:val="NoList"/>
    <w:semiHidden/>
    <w:rsid w:val="001A75CE"/>
  </w:style>
  <w:style w:type="numbering" w:customStyle="1" w:styleId="NoList1221">
    <w:name w:val="No List1221"/>
    <w:next w:val="NoList"/>
    <w:semiHidden/>
    <w:rsid w:val="001A75CE"/>
  </w:style>
  <w:style w:type="numbering" w:customStyle="1" w:styleId="NoList2221">
    <w:name w:val="No List2221"/>
    <w:next w:val="NoList"/>
    <w:semiHidden/>
    <w:rsid w:val="001A75CE"/>
  </w:style>
  <w:style w:type="numbering" w:customStyle="1" w:styleId="NoList921">
    <w:name w:val="No List921"/>
    <w:next w:val="NoList"/>
    <w:semiHidden/>
    <w:rsid w:val="001A75CE"/>
  </w:style>
  <w:style w:type="numbering" w:customStyle="1" w:styleId="NoList1321">
    <w:name w:val="No List1321"/>
    <w:next w:val="NoList"/>
    <w:semiHidden/>
    <w:rsid w:val="001A75CE"/>
  </w:style>
  <w:style w:type="numbering" w:customStyle="1" w:styleId="NoList2321">
    <w:name w:val="No List2321"/>
    <w:next w:val="NoList"/>
    <w:semiHidden/>
    <w:rsid w:val="001A75CE"/>
  </w:style>
  <w:style w:type="numbering" w:customStyle="1" w:styleId="NoList1021">
    <w:name w:val="No List1021"/>
    <w:next w:val="NoList"/>
    <w:semiHidden/>
    <w:rsid w:val="001A75CE"/>
  </w:style>
  <w:style w:type="numbering" w:customStyle="1" w:styleId="NoList1421">
    <w:name w:val="No List1421"/>
    <w:next w:val="NoList"/>
    <w:semiHidden/>
    <w:rsid w:val="001A75CE"/>
  </w:style>
  <w:style w:type="numbering" w:customStyle="1" w:styleId="NoList2421">
    <w:name w:val="No List2421"/>
    <w:next w:val="NoList"/>
    <w:semiHidden/>
    <w:rsid w:val="001A75CE"/>
  </w:style>
  <w:style w:type="numbering" w:customStyle="1" w:styleId="NoList3121">
    <w:name w:val="No List3121"/>
    <w:next w:val="NoList"/>
    <w:semiHidden/>
    <w:rsid w:val="001A75CE"/>
  </w:style>
  <w:style w:type="numbering" w:customStyle="1" w:styleId="NoList4121">
    <w:name w:val="No List4121"/>
    <w:next w:val="NoList"/>
    <w:semiHidden/>
    <w:rsid w:val="001A75CE"/>
  </w:style>
  <w:style w:type="numbering" w:customStyle="1" w:styleId="NoList5121">
    <w:name w:val="No List5121"/>
    <w:next w:val="NoList"/>
    <w:semiHidden/>
    <w:rsid w:val="001A75CE"/>
  </w:style>
  <w:style w:type="numbering" w:customStyle="1" w:styleId="NoList1521">
    <w:name w:val="No List1521"/>
    <w:next w:val="NoList"/>
    <w:semiHidden/>
    <w:rsid w:val="001A75CE"/>
  </w:style>
  <w:style w:type="numbering" w:customStyle="1" w:styleId="NoList1621">
    <w:name w:val="No List1621"/>
    <w:next w:val="NoList"/>
    <w:semiHidden/>
    <w:rsid w:val="001A75CE"/>
  </w:style>
  <w:style w:type="numbering" w:customStyle="1" w:styleId="NoList11121">
    <w:name w:val="No List11121"/>
    <w:next w:val="NoList"/>
    <w:semiHidden/>
    <w:rsid w:val="001A75CE"/>
  </w:style>
  <w:style w:type="numbering" w:customStyle="1" w:styleId="218">
    <w:name w:val="无列表21"/>
    <w:next w:val="NoList"/>
    <w:uiPriority w:val="99"/>
    <w:semiHidden/>
    <w:unhideWhenUsed/>
    <w:rsid w:val="001A75CE"/>
  </w:style>
  <w:style w:type="numbering" w:customStyle="1" w:styleId="316">
    <w:name w:val="无列表31"/>
    <w:next w:val="NoList"/>
    <w:uiPriority w:val="99"/>
    <w:semiHidden/>
    <w:unhideWhenUsed/>
    <w:rsid w:val="001A75CE"/>
  </w:style>
  <w:style w:type="numbering" w:customStyle="1" w:styleId="NoList201">
    <w:name w:val="No List201"/>
    <w:next w:val="NoList"/>
    <w:semiHidden/>
    <w:rsid w:val="001A75CE"/>
  </w:style>
  <w:style w:type="numbering" w:customStyle="1" w:styleId="NoList271">
    <w:name w:val="No List271"/>
    <w:next w:val="NoList"/>
    <w:uiPriority w:val="99"/>
    <w:semiHidden/>
    <w:unhideWhenUsed/>
    <w:rsid w:val="001A75CE"/>
  </w:style>
  <w:style w:type="numbering" w:customStyle="1" w:styleId="NoList281">
    <w:name w:val="No List281"/>
    <w:next w:val="NoList"/>
    <w:uiPriority w:val="99"/>
    <w:semiHidden/>
    <w:unhideWhenUsed/>
    <w:rsid w:val="001A75CE"/>
  </w:style>
  <w:style w:type="numbering" w:customStyle="1" w:styleId="4f5">
    <w:name w:val="无列表4"/>
    <w:next w:val="NoList"/>
    <w:uiPriority w:val="99"/>
    <w:semiHidden/>
    <w:unhideWhenUsed/>
    <w:rsid w:val="001A75CE"/>
  </w:style>
  <w:style w:type="character" w:customStyle="1" w:styleId="8Char2">
    <w:name w:val="标题 8 Char2"/>
    <w:rsid w:val="001A75CE"/>
    <w:rPr>
      <w:rFonts w:ascii="Arial" w:eastAsia="Times New Roman" w:hAnsi="Arial"/>
      <w:sz w:val="36"/>
      <w:lang w:val="en-GB" w:eastAsia="en-GB"/>
    </w:rPr>
  </w:style>
  <w:style w:type="character" w:customStyle="1" w:styleId="9Char2">
    <w:name w:val="标题 9 Char2"/>
    <w:rsid w:val="001A75CE"/>
    <w:rPr>
      <w:rFonts w:ascii="Arial" w:eastAsia="Times New Roman" w:hAnsi="Arial"/>
      <w:sz w:val="36"/>
      <w:lang w:val="en-GB" w:eastAsia="en-GB"/>
    </w:rPr>
  </w:style>
  <w:style w:type="character" w:customStyle="1" w:styleId="Char25">
    <w:name w:val="批注框文本 Char2"/>
    <w:rsid w:val="001A75CE"/>
    <w:rPr>
      <w:rFonts w:ascii="Segoe UI" w:eastAsia="Times New Roman" w:hAnsi="Segoe UI"/>
      <w:sz w:val="18"/>
      <w:szCs w:val="18"/>
      <w:lang w:val="x-none" w:eastAsia="en-GB"/>
    </w:rPr>
  </w:style>
  <w:style w:type="character" w:customStyle="1" w:styleId="Char32">
    <w:name w:val="批注主题 Char3"/>
    <w:rsid w:val="001A75CE"/>
    <w:rPr>
      <w:rFonts w:eastAsia="Times New Roman"/>
      <w:b/>
      <w:bCs/>
      <w:lang w:val="en-GB" w:eastAsia="en-GB"/>
    </w:rPr>
  </w:style>
  <w:style w:type="character" w:customStyle="1" w:styleId="Char26">
    <w:name w:val="文档结构图 Char2"/>
    <w:rsid w:val="001A75CE"/>
    <w:rPr>
      <w:rFonts w:ascii="Tahoma" w:eastAsia="Times New Roman" w:hAnsi="Tahoma"/>
      <w:shd w:val="clear" w:color="auto" w:fill="000080"/>
      <w:lang w:val="en-GB" w:eastAsia="en-GB"/>
    </w:rPr>
  </w:style>
  <w:style w:type="character" w:customStyle="1" w:styleId="Char27">
    <w:name w:val="纯文本 Char2"/>
    <w:rsid w:val="001A75CE"/>
    <w:rPr>
      <w:rFonts w:ascii="Courier New" w:eastAsia="Times New Roman" w:hAnsi="Courier New"/>
      <w:lang w:val="nb-NO" w:eastAsia="en-GB"/>
    </w:rPr>
  </w:style>
  <w:style w:type="numbering" w:customStyle="1" w:styleId="142">
    <w:name w:val="목록 없음14"/>
    <w:next w:val="NoList"/>
    <w:semiHidden/>
    <w:unhideWhenUsed/>
    <w:rsid w:val="001A75CE"/>
  </w:style>
  <w:style w:type="numbering" w:customStyle="1" w:styleId="245">
    <w:name w:val="목록 없음24"/>
    <w:next w:val="NoList"/>
    <w:semiHidden/>
    <w:rsid w:val="001A75CE"/>
  </w:style>
  <w:style w:type="numbering" w:customStyle="1" w:styleId="NoList55">
    <w:name w:val="No List55"/>
    <w:next w:val="NoList"/>
    <w:semiHidden/>
    <w:rsid w:val="001A75CE"/>
  </w:style>
  <w:style w:type="numbering" w:customStyle="1" w:styleId="NoList64">
    <w:name w:val="No List64"/>
    <w:next w:val="NoList"/>
    <w:semiHidden/>
    <w:rsid w:val="001A75CE"/>
  </w:style>
  <w:style w:type="numbering" w:customStyle="1" w:styleId="NoList74">
    <w:name w:val="No List74"/>
    <w:next w:val="NoList"/>
    <w:semiHidden/>
    <w:rsid w:val="001A75CE"/>
  </w:style>
  <w:style w:type="numbering" w:customStyle="1" w:styleId="NoList215">
    <w:name w:val="No List215"/>
    <w:next w:val="NoList"/>
    <w:semiHidden/>
    <w:rsid w:val="001A75CE"/>
  </w:style>
  <w:style w:type="numbering" w:customStyle="1" w:styleId="NoList84">
    <w:name w:val="No List84"/>
    <w:next w:val="NoList"/>
    <w:semiHidden/>
    <w:rsid w:val="001A75CE"/>
  </w:style>
  <w:style w:type="numbering" w:customStyle="1" w:styleId="NoList224">
    <w:name w:val="No List224"/>
    <w:next w:val="NoList"/>
    <w:semiHidden/>
    <w:rsid w:val="001A75CE"/>
  </w:style>
  <w:style w:type="numbering" w:customStyle="1" w:styleId="NoList94">
    <w:name w:val="No List94"/>
    <w:next w:val="NoList"/>
    <w:semiHidden/>
    <w:rsid w:val="001A75CE"/>
  </w:style>
  <w:style w:type="numbering" w:customStyle="1" w:styleId="NoList134">
    <w:name w:val="No List134"/>
    <w:next w:val="NoList"/>
    <w:semiHidden/>
    <w:rsid w:val="001A75CE"/>
  </w:style>
  <w:style w:type="numbering" w:customStyle="1" w:styleId="NoList234">
    <w:name w:val="No List234"/>
    <w:next w:val="NoList"/>
    <w:semiHidden/>
    <w:rsid w:val="001A75CE"/>
  </w:style>
  <w:style w:type="numbering" w:customStyle="1" w:styleId="NoList104">
    <w:name w:val="No List104"/>
    <w:next w:val="NoList"/>
    <w:semiHidden/>
    <w:rsid w:val="001A75CE"/>
  </w:style>
  <w:style w:type="numbering" w:customStyle="1" w:styleId="NoList144">
    <w:name w:val="No List144"/>
    <w:next w:val="NoList"/>
    <w:semiHidden/>
    <w:rsid w:val="001A75CE"/>
  </w:style>
  <w:style w:type="numbering" w:customStyle="1" w:styleId="NoList244">
    <w:name w:val="No List244"/>
    <w:next w:val="NoList"/>
    <w:semiHidden/>
    <w:rsid w:val="001A75CE"/>
  </w:style>
  <w:style w:type="numbering" w:customStyle="1" w:styleId="NoList314">
    <w:name w:val="No List314"/>
    <w:next w:val="NoList"/>
    <w:semiHidden/>
    <w:rsid w:val="001A75CE"/>
  </w:style>
  <w:style w:type="numbering" w:customStyle="1" w:styleId="NoList414">
    <w:name w:val="No List414"/>
    <w:next w:val="NoList"/>
    <w:semiHidden/>
    <w:rsid w:val="001A75CE"/>
  </w:style>
  <w:style w:type="numbering" w:customStyle="1" w:styleId="NoList514">
    <w:name w:val="No List514"/>
    <w:next w:val="NoList"/>
    <w:semiHidden/>
    <w:rsid w:val="001A75CE"/>
  </w:style>
  <w:style w:type="numbering" w:customStyle="1" w:styleId="NoList154">
    <w:name w:val="No List154"/>
    <w:next w:val="NoList"/>
    <w:semiHidden/>
    <w:rsid w:val="001A75CE"/>
  </w:style>
  <w:style w:type="numbering" w:customStyle="1" w:styleId="NoList164">
    <w:name w:val="No List164"/>
    <w:next w:val="NoList"/>
    <w:semiHidden/>
    <w:rsid w:val="001A75CE"/>
  </w:style>
  <w:style w:type="numbering" w:customStyle="1" w:styleId="NoList1114">
    <w:name w:val="No List1114"/>
    <w:next w:val="NoList"/>
    <w:semiHidden/>
    <w:rsid w:val="001A75CE"/>
  </w:style>
  <w:style w:type="numbering" w:customStyle="1" w:styleId="NoList252">
    <w:name w:val="No List252"/>
    <w:next w:val="NoList"/>
    <w:semiHidden/>
    <w:rsid w:val="001A75CE"/>
  </w:style>
  <w:style w:type="numbering" w:customStyle="1" w:styleId="NoList322">
    <w:name w:val="No List322"/>
    <w:next w:val="NoList"/>
    <w:semiHidden/>
    <w:unhideWhenUsed/>
    <w:rsid w:val="001A75CE"/>
  </w:style>
  <w:style w:type="numbering" w:customStyle="1" w:styleId="1124">
    <w:name w:val="목록 없음112"/>
    <w:next w:val="NoList"/>
    <w:semiHidden/>
    <w:unhideWhenUsed/>
    <w:rsid w:val="001A75CE"/>
  </w:style>
  <w:style w:type="numbering" w:customStyle="1" w:styleId="2120">
    <w:name w:val="목록 없음212"/>
    <w:next w:val="NoList"/>
    <w:semiHidden/>
    <w:rsid w:val="001A75CE"/>
  </w:style>
  <w:style w:type="numbering" w:customStyle="1" w:styleId="NoList422">
    <w:name w:val="No List422"/>
    <w:next w:val="NoList"/>
    <w:semiHidden/>
    <w:unhideWhenUsed/>
    <w:rsid w:val="001A75CE"/>
  </w:style>
  <w:style w:type="numbering" w:customStyle="1" w:styleId="NoList522">
    <w:name w:val="No List522"/>
    <w:next w:val="NoList"/>
    <w:semiHidden/>
    <w:rsid w:val="001A75CE"/>
  </w:style>
  <w:style w:type="numbering" w:customStyle="1" w:styleId="NoList612">
    <w:name w:val="No List612"/>
    <w:next w:val="NoList"/>
    <w:semiHidden/>
    <w:rsid w:val="001A75CE"/>
  </w:style>
  <w:style w:type="numbering" w:customStyle="1" w:styleId="NoList712">
    <w:name w:val="No List712"/>
    <w:next w:val="NoList"/>
    <w:semiHidden/>
    <w:rsid w:val="001A75CE"/>
  </w:style>
  <w:style w:type="numbering" w:customStyle="1" w:styleId="NoList1122">
    <w:name w:val="No List1122"/>
    <w:next w:val="NoList"/>
    <w:semiHidden/>
    <w:rsid w:val="001A75CE"/>
  </w:style>
  <w:style w:type="numbering" w:customStyle="1" w:styleId="NoList2112">
    <w:name w:val="No List2112"/>
    <w:next w:val="NoList"/>
    <w:semiHidden/>
    <w:rsid w:val="001A75CE"/>
  </w:style>
  <w:style w:type="numbering" w:customStyle="1" w:styleId="NoList812">
    <w:name w:val="No List812"/>
    <w:next w:val="NoList"/>
    <w:semiHidden/>
    <w:rsid w:val="001A75CE"/>
  </w:style>
  <w:style w:type="numbering" w:customStyle="1" w:styleId="NoList1212">
    <w:name w:val="No List1212"/>
    <w:next w:val="NoList"/>
    <w:semiHidden/>
    <w:rsid w:val="001A75CE"/>
  </w:style>
  <w:style w:type="numbering" w:customStyle="1" w:styleId="NoList2212">
    <w:name w:val="No List2212"/>
    <w:next w:val="NoList"/>
    <w:semiHidden/>
    <w:rsid w:val="001A75CE"/>
  </w:style>
  <w:style w:type="numbering" w:customStyle="1" w:styleId="NoList912">
    <w:name w:val="No List912"/>
    <w:next w:val="NoList"/>
    <w:semiHidden/>
    <w:rsid w:val="001A75CE"/>
  </w:style>
  <w:style w:type="numbering" w:customStyle="1" w:styleId="NoList1312">
    <w:name w:val="No List1312"/>
    <w:next w:val="NoList"/>
    <w:semiHidden/>
    <w:rsid w:val="001A75CE"/>
  </w:style>
  <w:style w:type="numbering" w:customStyle="1" w:styleId="NoList2312">
    <w:name w:val="No List2312"/>
    <w:next w:val="NoList"/>
    <w:semiHidden/>
    <w:rsid w:val="001A75CE"/>
  </w:style>
  <w:style w:type="numbering" w:customStyle="1" w:styleId="NoList1012">
    <w:name w:val="No List1012"/>
    <w:next w:val="NoList"/>
    <w:semiHidden/>
    <w:rsid w:val="001A75CE"/>
  </w:style>
  <w:style w:type="numbering" w:customStyle="1" w:styleId="NoList1412">
    <w:name w:val="No List1412"/>
    <w:next w:val="NoList"/>
    <w:semiHidden/>
    <w:rsid w:val="001A75CE"/>
  </w:style>
  <w:style w:type="numbering" w:customStyle="1" w:styleId="NoList2412">
    <w:name w:val="No List2412"/>
    <w:next w:val="NoList"/>
    <w:semiHidden/>
    <w:rsid w:val="001A75CE"/>
  </w:style>
  <w:style w:type="numbering" w:customStyle="1" w:styleId="NoList3112">
    <w:name w:val="No List3112"/>
    <w:next w:val="NoList"/>
    <w:semiHidden/>
    <w:rsid w:val="001A75CE"/>
  </w:style>
  <w:style w:type="numbering" w:customStyle="1" w:styleId="NoList4112">
    <w:name w:val="No List4112"/>
    <w:next w:val="NoList"/>
    <w:semiHidden/>
    <w:rsid w:val="001A75CE"/>
  </w:style>
  <w:style w:type="numbering" w:customStyle="1" w:styleId="NoList5112">
    <w:name w:val="No List5112"/>
    <w:next w:val="NoList"/>
    <w:semiHidden/>
    <w:rsid w:val="001A75CE"/>
  </w:style>
  <w:style w:type="numbering" w:customStyle="1" w:styleId="NoList1512">
    <w:name w:val="No List1512"/>
    <w:next w:val="NoList"/>
    <w:semiHidden/>
    <w:rsid w:val="001A75CE"/>
  </w:style>
  <w:style w:type="numbering" w:customStyle="1" w:styleId="NoList1612">
    <w:name w:val="No List1612"/>
    <w:next w:val="NoList"/>
    <w:semiHidden/>
    <w:rsid w:val="001A75CE"/>
  </w:style>
  <w:style w:type="numbering" w:customStyle="1" w:styleId="NoList11112">
    <w:name w:val="No List11112"/>
    <w:next w:val="NoList"/>
    <w:semiHidden/>
    <w:rsid w:val="001A75CE"/>
  </w:style>
  <w:style w:type="numbering" w:customStyle="1" w:styleId="NoList192">
    <w:name w:val="No List192"/>
    <w:next w:val="NoList"/>
    <w:uiPriority w:val="99"/>
    <w:semiHidden/>
    <w:unhideWhenUsed/>
    <w:rsid w:val="001A75CE"/>
  </w:style>
  <w:style w:type="numbering" w:customStyle="1" w:styleId="NoList1102">
    <w:name w:val="No List1102"/>
    <w:next w:val="NoList"/>
    <w:uiPriority w:val="99"/>
    <w:semiHidden/>
    <w:rsid w:val="001A75CE"/>
  </w:style>
  <w:style w:type="numbering" w:customStyle="1" w:styleId="NoList262">
    <w:name w:val="No List262"/>
    <w:next w:val="NoList"/>
    <w:semiHidden/>
    <w:rsid w:val="001A75CE"/>
  </w:style>
  <w:style w:type="numbering" w:customStyle="1" w:styleId="NoList332">
    <w:name w:val="No List332"/>
    <w:next w:val="NoList"/>
    <w:semiHidden/>
    <w:unhideWhenUsed/>
    <w:rsid w:val="001A75CE"/>
  </w:style>
  <w:style w:type="numbering" w:customStyle="1" w:styleId="1222">
    <w:name w:val="목록 없음122"/>
    <w:next w:val="NoList"/>
    <w:semiHidden/>
    <w:unhideWhenUsed/>
    <w:rsid w:val="001A75CE"/>
  </w:style>
  <w:style w:type="numbering" w:customStyle="1" w:styleId="2220">
    <w:name w:val="목록 없음222"/>
    <w:next w:val="NoList"/>
    <w:semiHidden/>
    <w:rsid w:val="001A75CE"/>
  </w:style>
  <w:style w:type="numbering" w:customStyle="1" w:styleId="NoList432">
    <w:name w:val="No List432"/>
    <w:next w:val="NoList"/>
    <w:semiHidden/>
    <w:unhideWhenUsed/>
    <w:rsid w:val="001A75CE"/>
  </w:style>
  <w:style w:type="numbering" w:customStyle="1" w:styleId="NoList532">
    <w:name w:val="No List532"/>
    <w:next w:val="NoList"/>
    <w:semiHidden/>
    <w:rsid w:val="001A75CE"/>
  </w:style>
  <w:style w:type="numbering" w:customStyle="1" w:styleId="NoList622">
    <w:name w:val="No List622"/>
    <w:next w:val="NoList"/>
    <w:semiHidden/>
    <w:rsid w:val="001A75CE"/>
  </w:style>
  <w:style w:type="numbering" w:customStyle="1" w:styleId="NoList722">
    <w:name w:val="No List722"/>
    <w:next w:val="NoList"/>
    <w:semiHidden/>
    <w:rsid w:val="001A75CE"/>
  </w:style>
  <w:style w:type="numbering" w:customStyle="1" w:styleId="NoList1132">
    <w:name w:val="No List1132"/>
    <w:next w:val="NoList"/>
    <w:semiHidden/>
    <w:rsid w:val="001A75CE"/>
  </w:style>
  <w:style w:type="numbering" w:customStyle="1" w:styleId="NoList2122">
    <w:name w:val="No List2122"/>
    <w:next w:val="NoList"/>
    <w:semiHidden/>
    <w:rsid w:val="001A75CE"/>
  </w:style>
  <w:style w:type="numbering" w:customStyle="1" w:styleId="NoList822">
    <w:name w:val="No List822"/>
    <w:next w:val="NoList"/>
    <w:semiHidden/>
    <w:rsid w:val="001A75CE"/>
  </w:style>
  <w:style w:type="numbering" w:customStyle="1" w:styleId="NoList1222">
    <w:name w:val="No List1222"/>
    <w:next w:val="NoList"/>
    <w:semiHidden/>
    <w:rsid w:val="001A75CE"/>
  </w:style>
  <w:style w:type="numbering" w:customStyle="1" w:styleId="NoList2222">
    <w:name w:val="No List2222"/>
    <w:next w:val="NoList"/>
    <w:semiHidden/>
    <w:rsid w:val="001A75CE"/>
  </w:style>
  <w:style w:type="numbering" w:customStyle="1" w:styleId="NoList922">
    <w:name w:val="No List922"/>
    <w:next w:val="NoList"/>
    <w:semiHidden/>
    <w:rsid w:val="001A75CE"/>
  </w:style>
  <w:style w:type="numbering" w:customStyle="1" w:styleId="NoList1322">
    <w:name w:val="No List1322"/>
    <w:next w:val="NoList"/>
    <w:semiHidden/>
    <w:rsid w:val="001A75CE"/>
  </w:style>
  <w:style w:type="numbering" w:customStyle="1" w:styleId="NoList2322">
    <w:name w:val="No List2322"/>
    <w:next w:val="NoList"/>
    <w:semiHidden/>
    <w:rsid w:val="001A75CE"/>
  </w:style>
  <w:style w:type="numbering" w:customStyle="1" w:styleId="NoList1022">
    <w:name w:val="No List1022"/>
    <w:next w:val="NoList"/>
    <w:semiHidden/>
    <w:rsid w:val="001A75CE"/>
  </w:style>
  <w:style w:type="numbering" w:customStyle="1" w:styleId="NoList1422">
    <w:name w:val="No List1422"/>
    <w:next w:val="NoList"/>
    <w:semiHidden/>
    <w:rsid w:val="001A75CE"/>
  </w:style>
  <w:style w:type="numbering" w:customStyle="1" w:styleId="NoList2422">
    <w:name w:val="No List2422"/>
    <w:next w:val="NoList"/>
    <w:semiHidden/>
    <w:rsid w:val="001A75CE"/>
  </w:style>
  <w:style w:type="numbering" w:customStyle="1" w:styleId="NoList3122">
    <w:name w:val="No List3122"/>
    <w:next w:val="NoList"/>
    <w:semiHidden/>
    <w:rsid w:val="001A75CE"/>
  </w:style>
  <w:style w:type="numbering" w:customStyle="1" w:styleId="NoList4122">
    <w:name w:val="No List4122"/>
    <w:next w:val="NoList"/>
    <w:semiHidden/>
    <w:rsid w:val="001A75CE"/>
  </w:style>
  <w:style w:type="numbering" w:customStyle="1" w:styleId="NoList5122">
    <w:name w:val="No List5122"/>
    <w:next w:val="NoList"/>
    <w:semiHidden/>
    <w:rsid w:val="001A75CE"/>
  </w:style>
  <w:style w:type="numbering" w:customStyle="1" w:styleId="NoList1522">
    <w:name w:val="No List1522"/>
    <w:next w:val="NoList"/>
    <w:semiHidden/>
    <w:rsid w:val="001A75CE"/>
  </w:style>
  <w:style w:type="numbering" w:customStyle="1" w:styleId="NoList1622">
    <w:name w:val="No List1622"/>
    <w:next w:val="NoList"/>
    <w:semiHidden/>
    <w:rsid w:val="001A75CE"/>
  </w:style>
  <w:style w:type="numbering" w:customStyle="1" w:styleId="NoList11122">
    <w:name w:val="No List11122"/>
    <w:next w:val="NoList"/>
    <w:semiHidden/>
    <w:rsid w:val="001A75CE"/>
  </w:style>
  <w:style w:type="numbering" w:customStyle="1" w:styleId="227">
    <w:name w:val="无列表22"/>
    <w:next w:val="NoList"/>
    <w:uiPriority w:val="99"/>
    <w:semiHidden/>
    <w:unhideWhenUsed/>
    <w:rsid w:val="001A75CE"/>
  </w:style>
  <w:style w:type="numbering" w:customStyle="1" w:styleId="325">
    <w:name w:val="无列表32"/>
    <w:next w:val="NoList"/>
    <w:uiPriority w:val="99"/>
    <w:semiHidden/>
    <w:unhideWhenUsed/>
    <w:rsid w:val="001A75CE"/>
  </w:style>
  <w:style w:type="numbering" w:customStyle="1" w:styleId="NoList202">
    <w:name w:val="No List202"/>
    <w:next w:val="NoList"/>
    <w:semiHidden/>
    <w:rsid w:val="001A75CE"/>
  </w:style>
  <w:style w:type="numbering" w:customStyle="1" w:styleId="NoList272">
    <w:name w:val="No List272"/>
    <w:next w:val="NoList"/>
    <w:uiPriority w:val="99"/>
    <w:semiHidden/>
    <w:unhideWhenUsed/>
    <w:rsid w:val="001A75CE"/>
  </w:style>
  <w:style w:type="numbering" w:customStyle="1" w:styleId="NoList282">
    <w:name w:val="No List282"/>
    <w:next w:val="NoList"/>
    <w:uiPriority w:val="99"/>
    <w:semiHidden/>
    <w:unhideWhenUsed/>
    <w:rsid w:val="001A75CE"/>
  </w:style>
  <w:style w:type="numbering" w:customStyle="1" w:styleId="NoList291">
    <w:name w:val="No List291"/>
    <w:next w:val="NoList"/>
    <w:uiPriority w:val="99"/>
    <w:semiHidden/>
    <w:unhideWhenUsed/>
    <w:rsid w:val="001A75CE"/>
  </w:style>
  <w:style w:type="numbering" w:customStyle="1" w:styleId="NoList1141">
    <w:name w:val="No List1141"/>
    <w:next w:val="NoList"/>
    <w:semiHidden/>
    <w:rsid w:val="001A75CE"/>
  </w:style>
  <w:style w:type="numbering" w:customStyle="1" w:styleId="NoList2101">
    <w:name w:val="No List2101"/>
    <w:next w:val="NoList"/>
    <w:semiHidden/>
    <w:rsid w:val="001A75CE"/>
  </w:style>
  <w:style w:type="numbering" w:customStyle="1" w:styleId="NoList341">
    <w:name w:val="No List341"/>
    <w:next w:val="NoList"/>
    <w:semiHidden/>
    <w:unhideWhenUsed/>
    <w:rsid w:val="001A75CE"/>
  </w:style>
  <w:style w:type="numbering" w:customStyle="1" w:styleId="1311">
    <w:name w:val="목록 없음131"/>
    <w:next w:val="NoList"/>
    <w:semiHidden/>
    <w:unhideWhenUsed/>
    <w:rsid w:val="001A75CE"/>
  </w:style>
  <w:style w:type="numbering" w:customStyle="1" w:styleId="2310">
    <w:name w:val="목록 없음231"/>
    <w:next w:val="NoList"/>
    <w:semiHidden/>
    <w:rsid w:val="001A75CE"/>
  </w:style>
  <w:style w:type="numbering" w:customStyle="1" w:styleId="NoList441">
    <w:name w:val="No List441"/>
    <w:next w:val="NoList"/>
    <w:semiHidden/>
    <w:unhideWhenUsed/>
    <w:rsid w:val="001A75CE"/>
  </w:style>
  <w:style w:type="numbering" w:customStyle="1" w:styleId="NoList541">
    <w:name w:val="No List541"/>
    <w:next w:val="NoList"/>
    <w:semiHidden/>
    <w:rsid w:val="001A75CE"/>
  </w:style>
  <w:style w:type="numbering" w:customStyle="1" w:styleId="NoList631">
    <w:name w:val="No List631"/>
    <w:next w:val="NoList"/>
    <w:semiHidden/>
    <w:rsid w:val="001A75CE"/>
  </w:style>
  <w:style w:type="numbering" w:customStyle="1" w:styleId="NoList731">
    <w:name w:val="No List731"/>
    <w:next w:val="NoList"/>
    <w:semiHidden/>
    <w:rsid w:val="001A75CE"/>
  </w:style>
  <w:style w:type="numbering" w:customStyle="1" w:styleId="NoList1151">
    <w:name w:val="No List1151"/>
    <w:next w:val="NoList"/>
    <w:semiHidden/>
    <w:rsid w:val="001A75CE"/>
  </w:style>
  <w:style w:type="numbering" w:customStyle="1" w:styleId="NoList2131">
    <w:name w:val="No List2131"/>
    <w:next w:val="NoList"/>
    <w:semiHidden/>
    <w:rsid w:val="001A75CE"/>
  </w:style>
  <w:style w:type="numbering" w:customStyle="1" w:styleId="NoList831">
    <w:name w:val="No List831"/>
    <w:next w:val="NoList"/>
    <w:semiHidden/>
    <w:rsid w:val="001A75CE"/>
  </w:style>
  <w:style w:type="numbering" w:customStyle="1" w:styleId="NoList1231">
    <w:name w:val="No List1231"/>
    <w:next w:val="NoList"/>
    <w:semiHidden/>
    <w:rsid w:val="001A75CE"/>
  </w:style>
  <w:style w:type="numbering" w:customStyle="1" w:styleId="NoList2231">
    <w:name w:val="No List2231"/>
    <w:next w:val="NoList"/>
    <w:semiHidden/>
    <w:rsid w:val="001A75CE"/>
  </w:style>
  <w:style w:type="numbering" w:customStyle="1" w:styleId="NoList931">
    <w:name w:val="No List931"/>
    <w:next w:val="NoList"/>
    <w:semiHidden/>
    <w:rsid w:val="001A75CE"/>
  </w:style>
  <w:style w:type="numbering" w:customStyle="1" w:styleId="NoList1331">
    <w:name w:val="No List1331"/>
    <w:next w:val="NoList"/>
    <w:semiHidden/>
    <w:rsid w:val="001A75CE"/>
  </w:style>
  <w:style w:type="numbering" w:customStyle="1" w:styleId="NoList2331">
    <w:name w:val="No List2331"/>
    <w:next w:val="NoList"/>
    <w:semiHidden/>
    <w:rsid w:val="001A75CE"/>
  </w:style>
  <w:style w:type="numbering" w:customStyle="1" w:styleId="NoList1031">
    <w:name w:val="No List1031"/>
    <w:next w:val="NoList"/>
    <w:semiHidden/>
    <w:rsid w:val="001A75CE"/>
  </w:style>
  <w:style w:type="numbering" w:customStyle="1" w:styleId="NoList1431">
    <w:name w:val="No List1431"/>
    <w:next w:val="NoList"/>
    <w:semiHidden/>
    <w:rsid w:val="001A75CE"/>
  </w:style>
  <w:style w:type="numbering" w:customStyle="1" w:styleId="NoList2431">
    <w:name w:val="No List2431"/>
    <w:next w:val="NoList"/>
    <w:semiHidden/>
    <w:rsid w:val="001A75CE"/>
  </w:style>
  <w:style w:type="numbering" w:customStyle="1" w:styleId="NoList3131">
    <w:name w:val="No List3131"/>
    <w:next w:val="NoList"/>
    <w:semiHidden/>
    <w:rsid w:val="001A75CE"/>
  </w:style>
  <w:style w:type="numbering" w:customStyle="1" w:styleId="NoList4131">
    <w:name w:val="No List4131"/>
    <w:next w:val="NoList"/>
    <w:semiHidden/>
    <w:rsid w:val="001A75CE"/>
  </w:style>
  <w:style w:type="numbering" w:customStyle="1" w:styleId="NoList5131">
    <w:name w:val="No List5131"/>
    <w:next w:val="NoList"/>
    <w:semiHidden/>
    <w:rsid w:val="001A75CE"/>
  </w:style>
  <w:style w:type="numbering" w:customStyle="1" w:styleId="NoList1531">
    <w:name w:val="No List1531"/>
    <w:next w:val="NoList"/>
    <w:semiHidden/>
    <w:rsid w:val="001A75CE"/>
  </w:style>
  <w:style w:type="numbering" w:customStyle="1" w:styleId="NoList1631">
    <w:name w:val="No List1631"/>
    <w:next w:val="NoList"/>
    <w:semiHidden/>
    <w:rsid w:val="001A75CE"/>
  </w:style>
  <w:style w:type="numbering" w:customStyle="1" w:styleId="NoList11131">
    <w:name w:val="No List11131"/>
    <w:next w:val="NoList"/>
    <w:semiHidden/>
    <w:rsid w:val="001A75CE"/>
  </w:style>
  <w:style w:type="numbering" w:customStyle="1" w:styleId="NoList1711">
    <w:name w:val="No List1711"/>
    <w:next w:val="NoList"/>
    <w:uiPriority w:val="99"/>
    <w:semiHidden/>
    <w:unhideWhenUsed/>
    <w:rsid w:val="001A75CE"/>
  </w:style>
  <w:style w:type="numbering" w:customStyle="1" w:styleId="NoList1811">
    <w:name w:val="No List1811"/>
    <w:next w:val="NoList"/>
    <w:uiPriority w:val="99"/>
    <w:semiHidden/>
    <w:rsid w:val="001A75CE"/>
  </w:style>
  <w:style w:type="numbering" w:customStyle="1" w:styleId="NoList2511">
    <w:name w:val="No List2511"/>
    <w:next w:val="NoList"/>
    <w:semiHidden/>
    <w:rsid w:val="001A75CE"/>
  </w:style>
  <w:style w:type="numbering" w:customStyle="1" w:styleId="NoList3211">
    <w:name w:val="No List3211"/>
    <w:next w:val="NoList"/>
    <w:semiHidden/>
    <w:unhideWhenUsed/>
    <w:rsid w:val="001A75CE"/>
  </w:style>
  <w:style w:type="numbering" w:customStyle="1" w:styleId="11112">
    <w:name w:val="목록 없음1111"/>
    <w:next w:val="NoList"/>
    <w:semiHidden/>
    <w:unhideWhenUsed/>
    <w:rsid w:val="001A75CE"/>
  </w:style>
  <w:style w:type="numbering" w:customStyle="1" w:styleId="2111">
    <w:name w:val="목록 없음2111"/>
    <w:next w:val="NoList"/>
    <w:semiHidden/>
    <w:rsid w:val="001A75CE"/>
  </w:style>
  <w:style w:type="numbering" w:customStyle="1" w:styleId="NoList4211">
    <w:name w:val="No List4211"/>
    <w:next w:val="NoList"/>
    <w:semiHidden/>
    <w:unhideWhenUsed/>
    <w:rsid w:val="001A75CE"/>
  </w:style>
  <w:style w:type="numbering" w:customStyle="1" w:styleId="NoList5211">
    <w:name w:val="No List5211"/>
    <w:next w:val="NoList"/>
    <w:semiHidden/>
    <w:rsid w:val="001A75CE"/>
  </w:style>
  <w:style w:type="numbering" w:customStyle="1" w:styleId="NoList6111">
    <w:name w:val="No List6111"/>
    <w:next w:val="NoList"/>
    <w:semiHidden/>
    <w:rsid w:val="001A75CE"/>
  </w:style>
  <w:style w:type="numbering" w:customStyle="1" w:styleId="NoList7111">
    <w:name w:val="No List7111"/>
    <w:next w:val="NoList"/>
    <w:semiHidden/>
    <w:rsid w:val="001A75CE"/>
  </w:style>
  <w:style w:type="numbering" w:customStyle="1" w:styleId="NoList11211">
    <w:name w:val="No List11211"/>
    <w:next w:val="NoList"/>
    <w:semiHidden/>
    <w:rsid w:val="001A75CE"/>
  </w:style>
  <w:style w:type="numbering" w:customStyle="1" w:styleId="NoList21111">
    <w:name w:val="No List21111"/>
    <w:next w:val="NoList"/>
    <w:semiHidden/>
    <w:rsid w:val="001A75CE"/>
  </w:style>
  <w:style w:type="numbering" w:customStyle="1" w:styleId="NoList8111">
    <w:name w:val="No List8111"/>
    <w:next w:val="NoList"/>
    <w:semiHidden/>
    <w:rsid w:val="001A75CE"/>
  </w:style>
  <w:style w:type="numbering" w:customStyle="1" w:styleId="NoList12111">
    <w:name w:val="No List12111"/>
    <w:next w:val="NoList"/>
    <w:semiHidden/>
    <w:rsid w:val="001A75CE"/>
  </w:style>
  <w:style w:type="numbering" w:customStyle="1" w:styleId="NoList22111">
    <w:name w:val="No List22111"/>
    <w:next w:val="NoList"/>
    <w:semiHidden/>
    <w:rsid w:val="001A75CE"/>
  </w:style>
  <w:style w:type="numbering" w:customStyle="1" w:styleId="NoList9111">
    <w:name w:val="No List9111"/>
    <w:next w:val="NoList"/>
    <w:semiHidden/>
    <w:rsid w:val="001A75CE"/>
  </w:style>
  <w:style w:type="numbering" w:customStyle="1" w:styleId="NoList13111">
    <w:name w:val="No List13111"/>
    <w:next w:val="NoList"/>
    <w:semiHidden/>
    <w:rsid w:val="001A75CE"/>
  </w:style>
  <w:style w:type="numbering" w:customStyle="1" w:styleId="NoList23111">
    <w:name w:val="No List23111"/>
    <w:next w:val="NoList"/>
    <w:semiHidden/>
    <w:rsid w:val="001A75CE"/>
  </w:style>
  <w:style w:type="numbering" w:customStyle="1" w:styleId="NoList10111">
    <w:name w:val="No List10111"/>
    <w:next w:val="NoList"/>
    <w:semiHidden/>
    <w:rsid w:val="001A75CE"/>
  </w:style>
  <w:style w:type="numbering" w:customStyle="1" w:styleId="NoList14111">
    <w:name w:val="No List14111"/>
    <w:next w:val="NoList"/>
    <w:semiHidden/>
    <w:rsid w:val="001A75CE"/>
  </w:style>
  <w:style w:type="numbering" w:customStyle="1" w:styleId="NoList24111">
    <w:name w:val="No List24111"/>
    <w:next w:val="NoList"/>
    <w:semiHidden/>
    <w:rsid w:val="001A75CE"/>
  </w:style>
  <w:style w:type="numbering" w:customStyle="1" w:styleId="NoList31111">
    <w:name w:val="No List31111"/>
    <w:next w:val="NoList"/>
    <w:semiHidden/>
    <w:rsid w:val="001A75CE"/>
  </w:style>
  <w:style w:type="numbering" w:customStyle="1" w:styleId="NoList41111">
    <w:name w:val="No List41111"/>
    <w:next w:val="NoList"/>
    <w:semiHidden/>
    <w:rsid w:val="001A75CE"/>
  </w:style>
  <w:style w:type="numbering" w:customStyle="1" w:styleId="NoList51111">
    <w:name w:val="No List51111"/>
    <w:next w:val="NoList"/>
    <w:semiHidden/>
    <w:rsid w:val="001A75CE"/>
  </w:style>
  <w:style w:type="numbering" w:customStyle="1" w:styleId="NoList15111">
    <w:name w:val="No List15111"/>
    <w:next w:val="NoList"/>
    <w:semiHidden/>
    <w:rsid w:val="001A75CE"/>
  </w:style>
  <w:style w:type="numbering" w:customStyle="1" w:styleId="NoList16111">
    <w:name w:val="No List16111"/>
    <w:next w:val="NoList"/>
    <w:semiHidden/>
    <w:rsid w:val="001A75CE"/>
  </w:style>
  <w:style w:type="numbering" w:customStyle="1" w:styleId="NoList111111">
    <w:name w:val="No List111111"/>
    <w:next w:val="NoList"/>
    <w:semiHidden/>
    <w:rsid w:val="001A75CE"/>
  </w:style>
  <w:style w:type="numbering" w:customStyle="1" w:styleId="NoList1911">
    <w:name w:val="No List1911"/>
    <w:next w:val="NoList"/>
    <w:uiPriority w:val="99"/>
    <w:semiHidden/>
    <w:unhideWhenUsed/>
    <w:rsid w:val="001A75CE"/>
  </w:style>
  <w:style w:type="numbering" w:customStyle="1" w:styleId="NoList11011">
    <w:name w:val="No List11011"/>
    <w:next w:val="NoList"/>
    <w:uiPriority w:val="99"/>
    <w:semiHidden/>
    <w:rsid w:val="001A75CE"/>
  </w:style>
  <w:style w:type="numbering" w:customStyle="1" w:styleId="NoList2611">
    <w:name w:val="No List2611"/>
    <w:next w:val="NoList"/>
    <w:semiHidden/>
    <w:rsid w:val="001A75CE"/>
  </w:style>
  <w:style w:type="numbering" w:customStyle="1" w:styleId="NoList3311">
    <w:name w:val="No List3311"/>
    <w:next w:val="NoList"/>
    <w:semiHidden/>
    <w:unhideWhenUsed/>
    <w:rsid w:val="001A75CE"/>
  </w:style>
  <w:style w:type="numbering" w:customStyle="1" w:styleId="12110">
    <w:name w:val="목록 없음1211"/>
    <w:next w:val="NoList"/>
    <w:semiHidden/>
    <w:unhideWhenUsed/>
    <w:rsid w:val="001A75CE"/>
  </w:style>
  <w:style w:type="numbering" w:customStyle="1" w:styleId="2211">
    <w:name w:val="목록 없음2211"/>
    <w:next w:val="NoList"/>
    <w:semiHidden/>
    <w:rsid w:val="001A75CE"/>
  </w:style>
  <w:style w:type="numbering" w:customStyle="1" w:styleId="NoList4311">
    <w:name w:val="No List4311"/>
    <w:next w:val="NoList"/>
    <w:semiHidden/>
    <w:unhideWhenUsed/>
    <w:rsid w:val="001A75CE"/>
  </w:style>
  <w:style w:type="numbering" w:customStyle="1" w:styleId="NoList5311">
    <w:name w:val="No List5311"/>
    <w:next w:val="NoList"/>
    <w:semiHidden/>
    <w:rsid w:val="001A75CE"/>
  </w:style>
  <w:style w:type="numbering" w:customStyle="1" w:styleId="NoList6211">
    <w:name w:val="No List6211"/>
    <w:next w:val="NoList"/>
    <w:semiHidden/>
    <w:rsid w:val="001A75CE"/>
  </w:style>
  <w:style w:type="numbering" w:customStyle="1" w:styleId="NoList7211">
    <w:name w:val="No List7211"/>
    <w:next w:val="NoList"/>
    <w:semiHidden/>
    <w:rsid w:val="001A75CE"/>
  </w:style>
  <w:style w:type="numbering" w:customStyle="1" w:styleId="NoList11311">
    <w:name w:val="No List11311"/>
    <w:next w:val="NoList"/>
    <w:semiHidden/>
    <w:rsid w:val="001A75CE"/>
  </w:style>
  <w:style w:type="numbering" w:customStyle="1" w:styleId="NoList21211">
    <w:name w:val="No List21211"/>
    <w:next w:val="NoList"/>
    <w:semiHidden/>
    <w:rsid w:val="001A75CE"/>
  </w:style>
  <w:style w:type="numbering" w:customStyle="1" w:styleId="NoList8211">
    <w:name w:val="No List8211"/>
    <w:next w:val="NoList"/>
    <w:semiHidden/>
    <w:rsid w:val="001A75CE"/>
  </w:style>
  <w:style w:type="numbering" w:customStyle="1" w:styleId="NoList12211">
    <w:name w:val="No List12211"/>
    <w:next w:val="NoList"/>
    <w:semiHidden/>
    <w:rsid w:val="001A75CE"/>
  </w:style>
  <w:style w:type="numbering" w:customStyle="1" w:styleId="NoList22211">
    <w:name w:val="No List22211"/>
    <w:next w:val="NoList"/>
    <w:semiHidden/>
    <w:rsid w:val="001A75CE"/>
  </w:style>
  <w:style w:type="numbering" w:customStyle="1" w:styleId="NoList9211">
    <w:name w:val="No List9211"/>
    <w:next w:val="NoList"/>
    <w:semiHidden/>
    <w:rsid w:val="001A75CE"/>
  </w:style>
  <w:style w:type="numbering" w:customStyle="1" w:styleId="NoList13211">
    <w:name w:val="No List13211"/>
    <w:next w:val="NoList"/>
    <w:semiHidden/>
    <w:rsid w:val="001A75CE"/>
  </w:style>
  <w:style w:type="numbering" w:customStyle="1" w:styleId="NoList23211">
    <w:name w:val="No List23211"/>
    <w:next w:val="NoList"/>
    <w:semiHidden/>
    <w:rsid w:val="001A75CE"/>
  </w:style>
  <w:style w:type="numbering" w:customStyle="1" w:styleId="NoList10211">
    <w:name w:val="No List10211"/>
    <w:next w:val="NoList"/>
    <w:semiHidden/>
    <w:rsid w:val="001A75CE"/>
  </w:style>
  <w:style w:type="numbering" w:customStyle="1" w:styleId="NoList14211">
    <w:name w:val="No List14211"/>
    <w:next w:val="NoList"/>
    <w:semiHidden/>
    <w:rsid w:val="001A75CE"/>
  </w:style>
  <w:style w:type="numbering" w:customStyle="1" w:styleId="NoList24211">
    <w:name w:val="No List24211"/>
    <w:next w:val="NoList"/>
    <w:semiHidden/>
    <w:rsid w:val="001A75CE"/>
  </w:style>
  <w:style w:type="numbering" w:customStyle="1" w:styleId="NoList31211">
    <w:name w:val="No List31211"/>
    <w:next w:val="NoList"/>
    <w:semiHidden/>
    <w:rsid w:val="001A75CE"/>
  </w:style>
  <w:style w:type="numbering" w:customStyle="1" w:styleId="NoList41211">
    <w:name w:val="No List41211"/>
    <w:next w:val="NoList"/>
    <w:semiHidden/>
    <w:rsid w:val="001A75CE"/>
  </w:style>
  <w:style w:type="numbering" w:customStyle="1" w:styleId="NoList51211">
    <w:name w:val="No List51211"/>
    <w:next w:val="NoList"/>
    <w:semiHidden/>
    <w:rsid w:val="001A75CE"/>
  </w:style>
  <w:style w:type="numbering" w:customStyle="1" w:styleId="NoList15211">
    <w:name w:val="No List15211"/>
    <w:next w:val="NoList"/>
    <w:semiHidden/>
    <w:rsid w:val="001A75CE"/>
  </w:style>
  <w:style w:type="numbering" w:customStyle="1" w:styleId="NoList16211">
    <w:name w:val="No List16211"/>
    <w:next w:val="NoList"/>
    <w:semiHidden/>
    <w:rsid w:val="001A75CE"/>
  </w:style>
  <w:style w:type="numbering" w:customStyle="1" w:styleId="12111">
    <w:name w:val="无列表1211"/>
    <w:next w:val="NoList"/>
    <w:semiHidden/>
    <w:rsid w:val="001A75CE"/>
  </w:style>
  <w:style w:type="numbering" w:customStyle="1" w:styleId="NoList111211">
    <w:name w:val="No List111211"/>
    <w:next w:val="NoList"/>
    <w:semiHidden/>
    <w:rsid w:val="001A75CE"/>
  </w:style>
  <w:style w:type="numbering" w:customStyle="1" w:styleId="2112">
    <w:name w:val="无列表211"/>
    <w:next w:val="NoList"/>
    <w:uiPriority w:val="99"/>
    <w:semiHidden/>
    <w:unhideWhenUsed/>
    <w:rsid w:val="001A75CE"/>
  </w:style>
  <w:style w:type="numbering" w:customStyle="1" w:styleId="3111">
    <w:name w:val="无列表311"/>
    <w:next w:val="NoList"/>
    <w:uiPriority w:val="99"/>
    <w:semiHidden/>
    <w:unhideWhenUsed/>
    <w:rsid w:val="001A75CE"/>
  </w:style>
  <w:style w:type="numbering" w:customStyle="1" w:styleId="NoList2011">
    <w:name w:val="No List2011"/>
    <w:next w:val="NoList"/>
    <w:semiHidden/>
    <w:rsid w:val="001A75CE"/>
  </w:style>
  <w:style w:type="numbering" w:customStyle="1" w:styleId="NoList2711">
    <w:name w:val="No List2711"/>
    <w:next w:val="NoList"/>
    <w:uiPriority w:val="99"/>
    <w:semiHidden/>
    <w:unhideWhenUsed/>
    <w:rsid w:val="001A75CE"/>
  </w:style>
  <w:style w:type="numbering" w:customStyle="1" w:styleId="NoList2811">
    <w:name w:val="No List2811"/>
    <w:next w:val="NoList"/>
    <w:uiPriority w:val="99"/>
    <w:semiHidden/>
    <w:unhideWhenUsed/>
    <w:rsid w:val="001A75CE"/>
  </w:style>
  <w:style w:type="table" w:customStyle="1" w:styleId="SGSTableBasic111">
    <w:name w:val="SGS Table Basic 111"/>
    <w:basedOn w:val="TableNormal"/>
    <w:next w:val="TableGrid"/>
    <w:rsid w:val="001A7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A75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A75CE"/>
    <w:rPr>
      <w:i w:val="0"/>
      <w:color w:val="008000"/>
    </w:rPr>
  </w:style>
  <w:style w:type="character" w:customStyle="1" w:styleId="opdict3lineoneresulttip">
    <w:name w:val="op_dict3_lineone_result_tip"/>
    <w:rsid w:val="001A75CE"/>
    <w:rPr>
      <w:color w:val="999999"/>
    </w:rPr>
  </w:style>
  <w:style w:type="character" w:customStyle="1" w:styleId="c-icon">
    <w:name w:val="c-icon"/>
    <w:rsid w:val="001A75CE"/>
  </w:style>
  <w:style w:type="paragraph" w:customStyle="1" w:styleId="StyleFPArialLatin9ptCentrGauche5cmDroite50">
    <w:name w:val="Style FP + Arial (Latin) 9 pt Centré Gauche? :  5 cm Droite :  5.."/>
    <w:basedOn w:val="FP"/>
    <w:rsid w:val="001A75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1">
    <w:name w:val="Char Char Char1"/>
    <w:semiHidden/>
    <w:rsid w:val="001A7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1A75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A75CE"/>
    <w:rPr>
      <w:rFonts w:ascii="Arial" w:hAnsi="Arial"/>
      <w:b/>
      <w:i/>
      <w:noProof/>
      <w:sz w:val="18"/>
      <w:lang w:val="en-GB"/>
    </w:rPr>
  </w:style>
  <w:style w:type="character" w:customStyle="1" w:styleId="CharChar181">
    <w:name w:val="Char Char181"/>
    <w:rsid w:val="001A75CE"/>
    <w:rPr>
      <w:rFonts w:ascii="Arial" w:hAnsi="Arial"/>
      <w:lang w:val="x-none" w:eastAsia="en-US"/>
    </w:rPr>
  </w:style>
  <w:style w:type="paragraph" w:customStyle="1" w:styleId="CharCharCharCharCharCharCharCharCharCharCharChar1">
    <w:name w:val="Char Char Char Char Char Char Char Char Char Char Char Char1"/>
    <w:semiHidden/>
    <w:rsid w:val="001A7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A75CE"/>
    <w:rPr>
      <w:rFonts w:ascii="Arial" w:eastAsia="MS Mincho" w:hAnsi="Arial"/>
      <w:lang w:val="en-GB" w:eastAsia="en-US"/>
    </w:rPr>
  </w:style>
  <w:style w:type="character" w:customStyle="1" w:styleId="CarCar81">
    <w:name w:val="Car Car81"/>
    <w:rsid w:val="001A75CE"/>
    <w:rPr>
      <w:rFonts w:ascii="Arial" w:eastAsia="MS Mincho" w:hAnsi="Arial"/>
      <w:sz w:val="36"/>
      <w:lang w:val="en-GB" w:eastAsia="en-US"/>
    </w:rPr>
  </w:style>
  <w:style w:type="character" w:customStyle="1" w:styleId="CarCar31">
    <w:name w:val="Car Car31"/>
    <w:rsid w:val="001A75CE"/>
    <w:rPr>
      <w:rFonts w:ascii="Arial" w:eastAsia="MS Mincho" w:hAnsi="Arial"/>
      <w:sz w:val="36"/>
      <w:lang w:val="en-GB" w:eastAsia="en-US"/>
    </w:rPr>
  </w:style>
  <w:style w:type="character" w:customStyle="1" w:styleId="CarCar71">
    <w:name w:val="Car Car71"/>
    <w:rsid w:val="001A75CE"/>
    <w:rPr>
      <w:rFonts w:eastAsia="MS Mincho"/>
      <w:lang w:val="en-GB" w:eastAsia="en-US"/>
    </w:rPr>
  </w:style>
  <w:style w:type="character" w:customStyle="1" w:styleId="CarCar61">
    <w:name w:val="Car Car61"/>
    <w:rsid w:val="001A75CE"/>
    <w:rPr>
      <w:rFonts w:ascii="Courier New" w:hAnsi="Courier New"/>
      <w:lang w:val="nb-NO" w:eastAsia="ja-JP"/>
    </w:rPr>
  </w:style>
  <w:style w:type="character" w:customStyle="1" w:styleId="CarCar21">
    <w:name w:val="Car Car21"/>
    <w:rsid w:val="001A75CE"/>
    <w:rPr>
      <w:rFonts w:eastAsia="MS Mincho"/>
      <w:lang w:val="en-GB" w:eastAsia="ja-JP"/>
    </w:rPr>
  </w:style>
  <w:style w:type="character" w:customStyle="1" w:styleId="CarCar91">
    <w:name w:val="Car Car91"/>
    <w:rsid w:val="001A75CE"/>
    <w:rPr>
      <w:rFonts w:ascii="Arial" w:hAnsi="Arial"/>
      <w:lang w:val="en-GB" w:eastAsia="ja-JP"/>
    </w:rPr>
  </w:style>
  <w:style w:type="character" w:customStyle="1" w:styleId="CarCar101">
    <w:name w:val="Car Car101"/>
    <w:rsid w:val="001A75CE"/>
    <w:rPr>
      <w:rFonts w:ascii="Arial" w:hAnsi="Arial"/>
      <w:lang w:val="en-GB" w:eastAsia="ja-JP"/>
    </w:rPr>
  </w:style>
  <w:style w:type="character" w:customStyle="1" w:styleId="810">
    <w:name w:val="(文字) (文字)81"/>
    <w:rsid w:val="001A75CE"/>
    <w:rPr>
      <w:rFonts w:ascii="Arial" w:eastAsia="MS Mincho" w:hAnsi="Arial"/>
      <w:lang w:val="en-GB" w:eastAsia="ar-SA" w:bidi="ar-SA"/>
    </w:rPr>
  </w:style>
  <w:style w:type="character" w:customStyle="1" w:styleId="710">
    <w:name w:val="(文字) (文字)71"/>
    <w:rsid w:val="001A75CE"/>
    <w:rPr>
      <w:rFonts w:ascii="Arial" w:eastAsia="MS Mincho" w:hAnsi="Arial"/>
      <w:sz w:val="36"/>
      <w:lang w:val="en-GB" w:eastAsia="ar-SA" w:bidi="ar-SA"/>
    </w:rPr>
  </w:style>
  <w:style w:type="character" w:customStyle="1" w:styleId="610">
    <w:name w:val="(文字) (文字)61"/>
    <w:rsid w:val="001A75CE"/>
    <w:rPr>
      <w:rFonts w:eastAsia="MS Mincho"/>
      <w:lang w:val="en-GB" w:eastAsia="ar-SA" w:bidi="ar-SA"/>
    </w:rPr>
  </w:style>
  <w:style w:type="character" w:customStyle="1" w:styleId="513">
    <w:name w:val="(文字) (文字)51"/>
    <w:rsid w:val="001A75CE"/>
    <w:rPr>
      <w:rFonts w:ascii="Courier New" w:eastAsia="MS Mincho" w:hAnsi="Courier New"/>
      <w:lang w:val="nb-NO" w:eastAsia="ar-SA" w:bidi="ar-SA"/>
    </w:rPr>
  </w:style>
  <w:style w:type="character" w:customStyle="1" w:styleId="CharChar231">
    <w:name w:val="Char Char231"/>
    <w:rsid w:val="001A75CE"/>
    <w:rPr>
      <w:rFonts w:ascii="Arial" w:hAnsi="Arial"/>
      <w:lang w:val="en-GB" w:eastAsia="en-US"/>
    </w:rPr>
  </w:style>
  <w:style w:type="character" w:customStyle="1" w:styleId="Titre33">
    <w:name w:val="Titre 33"/>
    <w:rsid w:val="001A75C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A7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A7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A75CE"/>
    <w:rPr>
      <w:rFonts w:ascii="Arial" w:hAnsi="Arial"/>
      <w:sz w:val="28"/>
    </w:rPr>
  </w:style>
  <w:style w:type="table" w:customStyle="1" w:styleId="TableNormal1">
    <w:name w:val="Table Normal1"/>
    <w:basedOn w:val="TableNormal"/>
    <w:semiHidden/>
    <w:rsid w:val="001A75CE"/>
    <w:rPr>
      <w:rFonts w:ascii="Times New Roman" w:eastAsia="DengXian" w:hAnsi="Times New Roman" w:hint="eastAsia"/>
      <w:lang w:val="en-GB" w:eastAsia="en-GB"/>
    </w:rPr>
    <w:tblPr>
      <w:tblInd w:w="0" w:type="nil"/>
    </w:tblPr>
  </w:style>
  <w:style w:type="paragraph" w:customStyle="1" w:styleId="83">
    <w:name w:val="吹き出し8"/>
    <w:basedOn w:val="Normal"/>
    <w:rsid w:val="001A75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A75CE"/>
    <w:rPr>
      <w:rFonts w:ascii="Times New Roman" w:eastAsia="MS Mincho" w:hAnsi="Times New Roman"/>
      <w:lang w:val="en-GB" w:eastAsia="en-US"/>
    </w:rPr>
  </w:style>
  <w:style w:type="character" w:customStyle="1" w:styleId="64">
    <w:name w:val="段落フォント6"/>
    <w:rsid w:val="001A75CE"/>
  </w:style>
  <w:style w:type="character" w:customStyle="1" w:styleId="65">
    <w:name w:val="コメント参照6"/>
    <w:rsid w:val="001A75CE"/>
    <w:rPr>
      <w:sz w:val="16"/>
    </w:rPr>
  </w:style>
  <w:style w:type="paragraph" w:customStyle="1" w:styleId="66">
    <w:name w:val="図表番号6"/>
    <w:basedOn w:val="Normal"/>
    <w:rsid w:val="001A7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A75C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A75CE"/>
    <w:pPr>
      <w:ind w:left="851" w:hanging="284"/>
    </w:pPr>
  </w:style>
  <w:style w:type="paragraph" w:customStyle="1" w:styleId="68">
    <w:name w:val="箇条書き6"/>
    <w:basedOn w:val="List"/>
    <w:rsid w:val="001A75C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A75CE"/>
    <w:pPr>
      <w:tabs>
        <w:tab w:val="clear" w:pos="644"/>
        <w:tab w:val="num" w:pos="1494"/>
      </w:tabs>
      <w:ind w:left="851" w:hanging="284"/>
    </w:pPr>
  </w:style>
  <w:style w:type="paragraph" w:customStyle="1" w:styleId="360">
    <w:name w:val="箇条書き 36"/>
    <w:basedOn w:val="261"/>
    <w:rsid w:val="001A75CE"/>
    <w:pPr>
      <w:ind w:left="1135"/>
    </w:pPr>
  </w:style>
  <w:style w:type="paragraph" w:customStyle="1" w:styleId="262">
    <w:name w:val="一覧 26"/>
    <w:basedOn w:val="List"/>
    <w:rsid w:val="001A75C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A75CE"/>
    <w:pPr>
      <w:ind w:left="1135"/>
    </w:pPr>
  </w:style>
  <w:style w:type="paragraph" w:customStyle="1" w:styleId="460">
    <w:name w:val="一覧 46"/>
    <w:basedOn w:val="361"/>
    <w:rsid w:val="001A75CE"/>
    <w:pPr>
      <w:ind w:left="1418"/>
    </w:pPr>
  </w:style>
  <w:style w:type="paragraph" w:customStyle="1" w:styleId="560">
    <w:name w:val="一覧 56"/>
    <w:basedOn w:val="460"/>
    <w:rsid w:val="001A75CE"/>
  </w:style>
  <w:style w:type="paragraph" w:customStyle="1" w:styleId="461">
    <w:name w:val="箇条書き 46"/>
    <w:basedOn w:val="360"/>
    <w:rsid w:val="001A75CE"/>
    <w:pPr>
      <w:ind w:left="1418"/>
    </w:pPr>
  </w:style>
  <w:style w:type="paragraph" w:customStyle="1" w:styleId="561">
    <w:name w:val="箇条書き 56"/>
    <w:basedOn w:val="461"/>
    <w:rsid w:val="001A75CE"/>
    <w:pPr>
      <w:ind w:left="1702"/>
    </w:pPr>
  </w:style>
  <w:style w:type="paragraph" w:customStyle="1" w:styleId="69">
    <w:name w:val="コメント文字列6"/>
    <w:basedOn w:val="Normal"/>
    <w:rsid w:val="001A75C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A75CE"/>
    <w:rPr>
      <w:b/>
      <w:bCs/>
    </w:rPr>
  </w:style>
  <w:style w:type="paragraph" w:customStyle="1" w:styleId="6b">
    <w:name w:val="見出しマップ6"/>
    <w:basedOn w:val="Normal"/>
    <w:rsid w:val="001A7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A7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A7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A7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A7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A7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A7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A75C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A75C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A75CE"/>
  </w:style>
  <w:style w:type="table" w:customStyle="1" w:styleId="SGSTableBasic13">
    <w:name w:val="SGS Table Basic 13"/>
    <w:basedOn w:val="TableNormal"/>
    <w:next w:val="TableGrid"/>
    <w:rsid w:val="001A7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A75CE"/>
  </w:style>
  <w:style w:type="table" w:customStyle="1" w:styleId="TableGrid15">
    <w:name w:val="Table Grid15"/>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A75CE"/>
  </w:style>
  <w:style w:type="numbering" w:customStyle="1" w:styleId="191">
    <w:name w:val="リストなし19"/>
    <w:next w:val="NoList"/>
    <w:uiPriority w:val="99"/>
    <w:semiHidden/>
    <w:unhideWhenUsed/>
    <w:rsid w:val="001A75CE"/>
  </w:style>
  <w:style w:type="numbering" w:customStyle="1" w:styleId="NoList39">
    <w:name w:val="No List39"/>
    <w:next w:val="NoList"/>
    <w:semiHidden/>
    <w:rsid w:val="001A75CE"/>
  </w:style>
  <w:style w:type="numbering" w:customStyle="1" w:styleId="NoList48">
    <w:name w:val="No List48"/>
    <w:next w:val="NoList"/>
    <w:semiHidden/>
    <w:rsid w:val="001A75CE"/>
  </w:style>
  <w:style w:type="table" w:customStyle="1" w:styleId="TableGrid55">
    <w:name w:val="Table Grid55"/>
    <w:basedOn w:val="TableNormal"/>
    <w:next w:val="TableGrid"/>
    <w:rsid w:val="001A7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A75CE"/>
    <w:rPr>
      <w:rFonts w:ascii="Times New Roman" w:eastAsia="MS Mincho" w:hAnsi="Times New Roman"/>
      <w:lang w:val="sv-SE" w:eastAsia="sv-SE"/>
    </w:rPr>
    <w:tblPr/>
  </w:style>
  <w:style w:type="table" w:customStyle="1" w:styleId="TableGrid113">
    <w:name w:val="Table Grid113"/>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A75CE"/>
  </w:style>
  <w:style w:type="numbering" w:customStyle="1" w:styleId="NoList128">
    <w:name w:val="No List128"/>
    <w:next w:val="NoList"/>
    <w:semiHidden/>
    <w:rsid w:val="001A75CE"/>
  </w:style>
  <w:style w:type="numbering" w:customStyle="1" w:styleId="118">
    <w:name w:val="无列表118"/>
    <w:next w:val="NoList"/>
    <w:semiHidden/>
    <w:rsid w:val="001A75CE"/>
  </w:style>
  <w:style w:type="numbering" w:customStyle="1" w:styleId="NoList1115">
    <w:name w:val="No List1115"/>
    <w:next w:val="NoList"/>
    <w:semiHidden/>
    <w:rsid w:val="001A75CE"/>
  </w:style>
  <w:style w:type="numbering" w:customStyle="1" w:styleId="Style13">
    <w:name w:val="Style13"/>
    <w:uiPriority w:val="99"/>
    <w:rsid w:val="001A75CE"/>
  </w:style>
  <w:style w:type="numbering" w:customStyle="1" w:styleId="SGS3">
    <w:name w:val="SGS3"/>
    <w:uiPriority w:val="99"/>
    <w:rsid w:val="001A75CE"/>
  </w:style>
  <w:style w:type="table" w:customStyle="1" w:styleId="219">
    <w:name w:val="表 (クラシック) 21"/>
    <w:basedOn w:val="TableNormal"/>
    <w:next w:val="TableClassic2"/>
    <w:rsid w:val="001A7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A75C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A75CE"/>
  </w:style>
  <w:style w:type="numbering" w:customStyle="1" w:styleId="NoList183">
    <w:name w:val="No List183"/>
    <w:next w:val="NoList"/>
    <w:semiHidden/>
    <w:rsid w:val="001A75CE"/>
  </w:style>
  <w:style w:type="table" w:customStyle="1" w:styleId="Tabellengitternetz121">
    <w:name w:val="Tabellengitternetz12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A7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A75CE"/>
  </w:style>
  <w:style w:type="table" w:customStyle="1" w:styleId="3120">
    <w:name w:val="网格型312"/>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A75CE"/>
  </w:style>
  <w:style w:type="table" w:customStyle="1" w:styleId="TableGrid421">
    <w:name w:val="Table Grid421"/>
    <w:basedOn w:val="TableNormal"/>
    <w:next w:val="TableGrid"/>
    <w:rsid w:val="001A7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A7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A7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A7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A75CE"/>
  </w:style>
  <w:style w:type="numbering" w:customStyle="1" w:styleId="Style111">
    <w:name w:val="Style111"/>
    <w:uiPriority w:val="99"/>
    <w:rsid w:val="001A75CE"/>
  </w:style>
  <w:style w:type="numbering" w:customStyle="1" w:styleId="SGS11">
    <w:name w:val="SGS11"/>
    <w:uiPriority w:val="99"/>
    <w:rsid w:val="001A75CE"/>
  </w:style>
  <w:style w:type="table" w:customStyle="1" w:styleId="TableClassic212">
    <w:name w:val="Table Classic 212"/>
    <w:basedOn w:val="TableNormal"/>
    <w:next w:val="TableClassic2"/>
    <w:rsid w:val="001A7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A75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A75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A7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A7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A75CE"/>
  </w:style>
  <w:style w:type="numbering" w:customStyle="1" w:styleId="1250">
    <w:name w:val="リストなし125"/>
    <w:next w:val="NoList"/>
    <w:uiPriority w:val="99"/>
    <w:semiHidden/>
    <w:unhideWhenUsed/>
    <w:rsid w:val="001A75CE"/>
  </w:style>
  <w:style w:type="table" w:customStyle="1" w:styleId="TableGrid521">
    <w:name w:val="Table Grid521"/>
    <w:basedOn w:val="TableNormal"/>
    <w:next w:val="TableGrid"/>
    <w:rsid w:val="001A7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A7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A75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A75CE"/>
  </w:style>
  <w:style w:type="numbering" w:customStyle="1" w:styleId="Style121">
    <w:name w:val="Style121"/>
    <w:uiPriority w:val="99"/>
    <w:rsid w:val="001A75CE"/>
  </w:style>
  <w:style w:type="numbering" w:customStyle="1" w:styleId="SGS21">
    <w:name w:val="SGS21"/>
    <w:uiPriority w:val="99"/>
    <w:rsid w:val="001A75CE"/>
  </w:style>
  <w:style w:type="table" w:customStyle="1" w:styleId="TableClassic221">
    <w:name w:val="Table Classic 221"/>
    <w:basedOn w:val="TableNormal"/>
    <w:next w:val="TableClassic2"/>
    <w:rsid w:val="001A7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A75CE"/>
  </w:style>
  <w:style w:type="table" w:customStyle="1" w:styleId="SGSTableBasic14">
    <w:name w:val="SGS Table Basic 14"/>
    <w:basedOn w:val="TableNormal"/>
    <w:next w:val="TableGrid"/>
    <w:rsid w:val="001A7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A75CE"/>
  </w:style>
  <w:style w:type="table" w:customStyle="1" w:styleId="TableGrid16">
    <w:name w:val="Table Grid16"/>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A7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A75CE"/>
  </w:style>
  <w:style w:type="table" w:customStyle="1" w:styleId="333">
    <w:name w:val="网格型33"/>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A75CE"/>
    <w:rPr>
      <w:rFonts w:ascii="Times New Roman" w:eastAsia="PMingLiU" w:hAnsi="Times New Roman"/>
      <w:lang w:val="sv-SE" w:eastAsia="sv-SE"/>
    </w:rPr>
    <w:tblPr/>
  </w:style>
  <w:style w:type="numbering" w:customStyle="1" w:styleId="152">
    <w:name w:val="목록 없음15"/>
    <w:next w:val="NoList"/>
    <w:semiHidden/>
    <w:unhideWhenUsed/>
    <w:rsid w:val="001A75CE"/>
  </w:style>
  <w:style w:type="numbering" w:customStyle="1" w:styleId="255">
    <w:name w:val="목록 없음25"/>
    <w:next w:val="NoList"/>
    <w:semiHidden/>
    <w:rsid w:val="001A75CE"/>
  </w:style>
  <w:style w:type="numbering" w:customStyle="1" w:styleId="1101">
    <w:name w:val="リストなし110"/>
    <w:next w:val="NoList"/>
    <w:uiPriority w:val="99"/>
    <w:semiHidden/>
    <w:unhideWhenUsed/>
    <w:rsid w:val="001A75CE"/>
  </w:style>
  <w:style w:type="numbering" w:customStyle="1" w:styleId="NoList217">
    <w:name w:val="No List217"/>
    <w:next w:val="NoList"/>
    <w:semiHidden/>
    <w:unhideWhenUsed/>
    <w:rsid w:val="001A75CE"/>
  </w:style>
  <w:style w:type="numbering" w:customStyle="1" w:styleId="NoList310">
    <w:name w:val="No List310"/>
    <w:next w:val="NoList"/>
    <w:semiHidden/>
    <w:rsid w:val="001A75CE"/>
  </w:style>
  <w:style w:type="table" w:customStyle="1" w:styleId="TableGrid44">
    <w:name w:val="Table Grid44"/>
    <w:basedOn w:val="TableNormal"/>
    <w:next w:val="TableGrid"/>
    <w:rsid w:val="001A7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A75CE"/>
  </w:style>
  <w:style w:type="table" w:customStyle="1" w:styleId="TableGrid56">
    <w:name w:val="Table Grid56"/>
    <w:basedOn w:val="TableNormal"/>
    <w:next w:val="TableGrid"/>
    <w:rsid w:val="001A75C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A75CE"/>
    <w:rPr>
      <w:rFonts w:ascii="Times New Roman" w:hAnsi="Times New Roman"/>
      <w:lang w:val="sv-SE" w:eastAsia="sv-SE"/>
    </w:rPr>
    <w:tblPr/>
  </w:style>
  <w:style w:type="table" w:customStyle="1" w:styleId="TableGrid114">
    <w:name w:val="Table Grid114"/>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A7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A7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A75CE"/>
  </w:style>
  <w:style w:type="table" w:customStyle="1" w:styleId="TableGrid65">
    <w:name w:val="Table Grid65"/>
    <w:basedOn w:val="TableNormal"/>
    <w:next w:val="TableGrid"/>
    <w:rsid w:val="001A75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A75CE"/>
  </w:style>
  <w:style w:type="numbering" w:customStyle="1" w:styleId="NoList75">
    <w:name w:val="No List75"/>
    <w:next w:val="NoList"/>
    <w:semiHidden/>
    <w:rsid w:val="001A75CE"/>
  </w:style>
  <w:style w:type="numbering" w:customStyle="1" w:styleId="NoList1116">
    <w:name w:val="No List1116"/>
    <w:next w:val="NoList"/>
    <w:semiHidden/>
    <w:rsid w:val="001A75CE"/>
  </w:style>
  <w:style w:type="numbering" w:customStyle="1" w:styleId="NoList218">
    <w:name w:val="No List218"/>
    <w:next w:val="NoList"/>
    <w:semiHidden/>
    <w:rsid w:val="001A75CE"/>
  </w:style>
  <w:style w:type="numbering" w:customStyle="1" w:styleId="NoList85">
    <w:name w:val="No List85"/>
    <w:next w:val="NoList"/>
    <w:semiHidden/>
    <w:rsid w:val="001A75CE"/>
  </w:style>
  <w:style w:type="numbering" w:customStyle="1" w:styleId="NoList1210">
    <w:name w:val="No List1210"/>
    <w:next w:val="NoList"/>
    <w:semiHidden/>
    <w:rsid w:val="001A75CE"/>
  </w:style>
  <w:style w:type="numbering" w:customStyle="1" w:styleId="NoList225">
    <w:name w:val="No List225"/>
    <w:next w:val="NoList"/>
    <w:semiHidden/>
    <w:rsid w:val="001A75CE"/>
  </w:style>
  <w:style w:type="numbering" w:customStyle="1" w:styleId="NoList95">
    <w:name w:val="No List95"/>
    <w:next w:val="NoList"/>
    <w:semiHidden/>
    <w:rsid w:val="001A75CE"/>
  </w:style>
  <w:style w:type="numbering" w:customStyle="1" w:styleId="NoList135">
    <w:name w:val="No List135"/>
    <w:next w:val="NoList"/>
    <w:semiHidden/>
    <w:rsid w:val="001A75CE"/>
  </w:style>
  <w:style w:type="numbering" w:customStyle="1" w:styleId="NoList235">
    <w:name w:val="No List235"/>
    <w:next w:val="NoList"/>
    <w:semiHidden/>
    <w:rsid w:val="001A75CE"/>
  </w:style>
  <w:style w:type="numbering" w:customStyle="1" w:styleId="NoList105">
    <w:name w:val="No List105"/>
    <w:next w:val="NoList"/>
    <w:semiHidden/>
    <w:rsid w:val="001A75CE"/>
  </w:style>
  <w:style w:type="numbering" w:customStyle="1" w:styleId="NoList145">
    <w:name w:val="No List145"/>
    <w:next w:val="NoList"/>
    <w:semiHidden/>
    <w:rsid w:val="001A75CE"/>
  </w:style>
  <w:style w:type="numbering" w:customStyle="1" w:styleId="NoList245">
    <w:name w:val="No List245"/>
    <w:next w:val="NoList"/>
    <w:semiHidden/>
    <w:rsid w:val="001A75CE"/>
  </w:style>
  <w:style w:type="numbering" w:customStyle="1" w:styleId="NoList315">
    <w:name w:val="No List315"/>
    <w:next w:val="NoList"/>
    <w:semiHidden/>
    <w:rsid w:val="001A75CE"/>
  </w:style>
  <w:style w:type="numbering" w:customStyle="1" w:styleId="NoList415">
    <w:name w:val="No List415"/>
    <w:next w:val="NoList"/>
    <w:semiHidden/>
    <w:rsid w:val="001A75CE"/>
  </w:style>
  <w:style w:type="numbering" w:customStyle="1" w:styleId="NoList515">
    <w:name w:val="No List515"/>
    <w:next w:val="NoList"/>
    <w:semiHidden/>
    <w:rsid w:val="001A75CE"/>
  </w:style>
  <w:style w:type="numbering" w:customStyle="1" w:styleId="NoList155">
    <w:name w:val="No List155"/>
    <w:next w:val="NoList"/>
    <w:semiHidden/>
    <w:rsid w:val="001A75CE"/>
  </w:style>
  <w:style w:type="numbering" w:customStyle="1" w:styleId="NoList165">
    <w:name w:val="No List165"/>
    <w:next w:val="NoList"/>
    <w:semiHidden/>
    <w:rsid w:val="001A75CE"/>
  </w:style>
  <w:style w:type="numbering" w:customStyle="1" w:styleId="1190">
    <w:name w:val="无列表119"/>
    <w:next w:val="NoList"/>
    <w:semiHidden/>
    <w:rsid w:val="001A75CE"/>
  </w:style>
  <w:style w:type="numbering" w:customStyle="1" w:styleId="NoList1117">
    <w:name w:val="No List1117"/>
    <w:next w:val="NoList"/>
    <w:semiHidden/>
    <w:rsid w:val="001A75CE"/>
  </w:style>
  <w:style w:type="numbering" w:customStyle="1" w:styleId="Style14">
    <w:name w:val="Style14"/>
    <w:uiPriority w:val="99"/>
    <w:rsid w:val="001A75CE"/>
  </w:style>
  <w:style w:type="table" w:customStyle="1" w:styleId="SGSTableBasic23">
    <w:name w:val="SGS Table Basic 23"/>
    <w:basedOn w:val="TableNormal"/>
    <w:uiPriority w:val="99"/>
    <w:qFormat/>
    <w:rsid w:val="001A75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A75CE"/>
  </w:style>
  <w:style w:type="table" w:customStyle="1" w:styleId="TableClassic23">
    <w:name w:val="Table Classic 23"/>
    <w:basedOn w:val="TableNormal"/>
    <w:next w:val="TableClassic2"/>
    <w:rsid w:val="001A7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A75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A75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A75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A7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A7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A75CE"/>
  </w:style>
  <w:style w:type="table" w:customStyle="1" w:styleId="SGSTableBasic112">
    <w:name w:val="SGS Table Basic 112"/>
    <w:basedOn w:val="TableNormal"/>
    <w:next w:val="TableGrid"/>
    <w:rsid w:val="001A7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A75CE"/>
  </w:style>
  <w:style w:type="table" w:customStyle="1" w:styleId="TableGrid121">
    <w:name w:val="Table Grid12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A7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A75CE"/>
  </w:style>
  <w:style w:type="table" w:customStyle="1" w:styleId="3130">
    <w:name w:val="网格型313"/>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A75CE"/>
    <w:rPr>
      <w:rFonts w:ascii="Times New Roman" w:eastAsia="PMingLiU" w:hAnsi="Times New Roman"/>
      <w:lang w:val="sv-SE" w:eastAsia="sv-SE"/>
    </w:rPr>
    <w:tblPr/>
  </w:style>
  <w:style w:type="numbering" w:customStyle="1" w:styleId="1132">
    <w:name w:val="목록 없음113"/>
    <w:next w:val="NoList"/>
    <w:semiHidden/>
    <w:unhideWhenUsed/>
    <w:rsid w:val="001A75CE"/>
  </w:style>
  <w:style w:type="numbering" w:customStyle="1" w:styleId="2130">
    <w:name w:val="목록 없음213"/>
    <w:next w:val="NoList"/>
    <w:semiHidden/>
    <w:rsid w:val="001A75CE"/>
  </w:style>
  <w:style w:type="numbering" w:customStyle="1" w:styleId="1170">
    <w:name w:val="リストなし117"/>
    <w:next w:val="NoList"/>
    <w:uiPriority w:val="99"/>
    <w:semiHidden/>
    <w:unhideWhenUsed/>
    <w:rsid w:val="001A75CE"/>
  </w:style>
  <w:style w:type="numbering" w:customStyle="1" w:styleId="NoList253">
    <w:name w:val="No List253"/>
    <w:next w:val="NoList"/>
    <w:semiHidden/>
    <w:unhideWhenUsed/>
    <w:rsid w:val="001A75CE"/>
  </w:style>
  <w:style w:type="numbering" w:customStyle="1" w:styleId="NoList323">
    <w:name w:val="No List323"/>
    <w:next w:val="NoList"/>
    <w:semiHidden/>
    <w:rsid w:val="001A75CE"/>
  </w:style>
  <w:style w:type="table" w:customStyle="1" w:styleId="TableGrid422">
    <w:name w:val="Table Grid422"/>
    <w:basedOn w:val="TableNormal"/>
    <w:next w:val="TableGrid"/>
    <w:rsid w:val="001A7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A75CE"/>
  </w:style>
  <w:style w:type="table" w:customStyle="1" w:styleId="TableGrid512">
    <w:name w:val="Table Grid512"/>
    <w:basedOn w:val="TableNormal"/>
    <w:next w:val="TableGrid"/>
    <w:rsid w:val="001A75C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A75CE"/>
    <w:rPr>
      <w:rFonts w:ascii="Times New Roman" w:hAnsi="Times New Roman"/>
      <w:lang w:val="sv-SE" w:eastAsia="sv-SE"/>
    </w:rPr>
    <w:tblPr/>
  </w:style>
  <w:style w:type="table" w:customStyle="1" w:styleId="TableGrid1112">
    <w:name w:val="Table Grid1112"/>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A7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A7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A75CE"/>
  </w:style>
  <w:style w:type="table" w:customStyle="1" w:styleId="TableGrid612">
    <w:name w:val="Table Grid612"/>
    <w:basedOn w:val="TableNormal"/>
    <w:next w:val="TableGrid"/>
    <w:rsid w:val="001A75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A75CE"/>
  </w:style>
  <w:style w:type="numbering" w:customStyle="1" w:styleId="NoList713">
    <w:name w:val="No List713"/>
    <w:next w:val="NoList"/>
    <w:semiHidden/>
    <w:rsid w:val="001A75CE"/>
  </w:style>
  <w:style w:type="numbering" w:customStyle="1" w:styleId="NoList1123">
    <w:name w:val="No List1123"/>
    <w:next w:val="NoList"/>
    <w:semiHidden/>
    <w:rsid w:val="001A75CE"/>
  </w:style>
  <w:style w:type="numbering" w:customStyle="1" w:styleId="NoList2113">
    <w:name w:val="No List2113"/>
    <w:next w:val="NoList"/>
    <w:semiHidden/>
    <w:rsid w:val="001A75CE"/>
  </w:style>
  <w:style w:type="numbering" w:customStyle="1" w:styleId="NoList813">
    <w:name w:val="No List813"/>
    <w:next w:val="NoList"/>
    <w:semiHidden/>
    <w:rsid w:val="001A75CE"/>
  </w:style>
  <w:style w:type="numbering" w:customStyle="1" w:styleId="NoList1213">
    <w:name w:val="No List1213"/>
    <w:next w:val="NoList"/>
    <w:semiHidden/>
    <w:rsid w:val="001A75CE"/>
  </w:style>
  <w:style w:type="numbering" w:customStyle="1" w:styleId="NoList2213">
    <w:name w:val="No List2213"/>
    <w:next w:val="NoList"/>
    <w:semiHidden/>
    <w:rsid w:val="001A75CE"/>
  </w:style>
  <w:style w:type="numbering" w:customStyle="1" w:styleId="NoList913">
    <w:name w:val="No List913"/>
    <w:next w:val="NoList"/>
    <w:semiHidden/>
    <w:rsid w:val="001A75CE"/>
  </w:style>
  <w:style w:type="numbering" w:customStyle="1" w:styleId="NoList1313">
    <w:name w:val="No List1313"/>
    <w:next w:val="NoList"/>
    <w:semiHidden/>
    <w:rsid w:val="001A75CE"/>
  </w:style>
  <w:style w:type="numbering" w:customStyle="1" w:styleId="NoList2313">
    <w:name w:val="No List2313"/>
    <w:next w:val="NoList"/>
    <w:semiHidden/>
    <w:rsid w:val="001A75CE"/>
  </w:style>
  <w:style w:type="numbering" w:customStyle="1" w:styleId="NoList1013">
    <w:name w:val="No List1013"/>
    <w:next w:val="NoList"/>
    <w:semiHidden/>
    <w:rsid w:val="001A75CE"/>
  </w:style>
  <w:style w:type="numbering" w:customStyle="1" w:styleId="NoList1413">
    <w:name w:val="No List1413"/>
    <w:next w:val="NoList"/>
    <w:semiHidden/>
    <w:rsid w:val="001A75CE"/>
  </w:style>
  <w:style w:type="numbering" w:customStyle="1" w:styleId="NoList2413">
    <w:name w:val="No List2413"/>
    <w:next w:val="NoList"/>
    <w:semiHidden/>
    <w:rsid w:val="001A75CE"/>
  </w:style>
  <w:style w:type="numbering" w:customStyle="1" w:styleId="NoList3113">
    <w:name w:val="No List3113"/>
    <w:next w:val="NoList"/>
    <w:semiHidden/>
    <w:rsid w:val="001A75CE"/>
  </w:style>
  <w:style w:type="numbering" w:customStyle="1" w:styleId="NoList4113">
    <w:name w:val="No List4113"/>
    <w:next w:val="NoList"/>
    <w:semiHidden/>
    <w:rsid w:val="001A75CE"/>
  </w:style>
  <w:style w:type="numbering" w:customStyle="1" w:styleId="NoList5113">
    <w:name w:val="No List5113"/>
    <w:next w:val="NoList"/>
    <w:semiHidden/>
    <w:rsid w:val="001A75CE"/>
  </w:style>
  <w:style w:type="numbering" w:customStyle="1" w:styleId="NoList1513">
    <w:name w:val="No List1513"/>
    <w:next w:val="NoList"/>
    <w:semiHidden/>
    <w:rsid w:val="001A75CE"/>
  </w:style>
  <w:style w:type="numbering" w:customStyle="1" w:styleId="NoList1613">
    <w:name w:val="No List1613"/>
    <w:next w:val="NoList"/>
    <w:semiHidden/>
    <w:rsid w:val="001A75CE"/>
  </w:style>
  <w:style w:type="numbering" w:customStyle="1" w:styleId="1116">
    <w:name w:val="无列表1116"/>
    <w:next w:val="NoList"/>
    <w:semiHidden/>
    <w:rsid w:val="001A75CE"/>
  </w:style>
  <w:style w:type="numbering" w:customStyle="1" w:styleId="NoList11113">
    <w:name w:val="No List11113"/>
    <w:next w:val="NoList"/>
    <w:semiHidden/>
    <w:rsid w:val="001A75CE"/>
  </w:style>
  <w:style w:type="numbering" w:customStyle="1" w:styleId="Style112">
    <w:name w:val="Style112"/>
    <w:uiPriority w:val="99"/>
    <w:rsid w:val="001A75CE"/>
    <w:pPr>
      <w:numPr>
        <w:numId w:val="23"/>
      </w:numPr>
    </w:pPr>
  </w:style>
  <w:style w:type="table" w:customStyle="1" w:styleId="SGSTableBasic211">
    <w:name w:val="SGS Table Basic 211"/>
    <w:basedOn w:val="TableNormal"/>
    <w:uiPriority w:val="99"/>
    <w:qFormat/>
    <w:rsid w:val="001A75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A75CE"/>
    <w:pPr>
      <w:numPr>
        <w:numId w:val="22"/>
      </w:numPr>
    </w:pPr>
  </w:style>
  <w:style w:type="table" w:customStyle="1" w:styleId="TableClassic213">
    <w:name w:val="Table Classic 213"/>
    <w:basedOn w:val="TableNormal"/>
    <w:next w:val="TableClassic2"/>
    <w:rsid w:val="001A7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A75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A75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A75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A75C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A75C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A75CE"/>
  </w:style>
  <w:style w:type="table" w:customStyle="1" w:styleId="SGSTableBasic121">
    <w:name w:val="SGS Table Basic 121"/>
    <w:basedOn w:val="TableNormal"/>
    <w:next w:val="TableGrid"/>
    <w:rsid w:val="001A7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A75CE"/>
  </w:style>
  <w:style w:type="table" w:customStyle="1" w:styleId="TableGrid131">
    <w:name w:val="Table Grid13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A7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A75CE"/>
  </w:style>
  <w:style w:type="table" w:customStyle="1" w:styleId="3210">
    <w:name w:val="网格型321"/>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A75CE"/>
    <w:rPr>
      <w:rFonts w:ascii="Times New Roman" w:eastAsia="PMingLiU" w:hAnsi="Times New Roman"/>
      <w:lang w:val="sv-SE" w:eastAsia="sv-SE"/>
    </w:rPr>
    <w:tblPr/>
  </w:style>
  <w:style w:type="numbering" w:customStyle="1" w:styleId="1232">
    <w:name w:val="목록 없음123"/>
    <w:next w:val="NoList"/>
    <w:semiHidden/>
    <w:unhideWhenUsed/>
    <w:rsid w:val="001A75CE"/>
  </w:style>
  <w:style w:type="numbering" w:customStyle="1" w:styleId="2230">
    <w:name w:val="목록 없음223"/>
    <w:next w:val="NoList"/>
    <w:semiHidden/>
    <w:rsid w:val="001A75CE"/>
  </w:style>
  <w:style w:type="numbering" w:customStyle="1" w:styleId="1260">
    <w:name w:val="リストなし126"/>
    <w:next w:val="NoList"/>
    <w:uiPriority w:val="99"/>
    <w:semiHidden/>
    <w:unhideWhenUsed/>
    <w:rsid w:val="001A75CE"/>
  </w:style>
  <w:style w:type="numbering" w:customStyle="1" w:styleId="NoList263">
    <w:name w:val="No List263"/>
    <w:next w:val="NoList"/>
    <w:semiHidden/>
    <w:unhideWhenUsed/>
    <w:rsid w:val="001A75CE"/>
  </w:style>
  <w:style w:type="numbering" w:customStyle="1" w:styleId="NoList333">
    <w:name w:val="No List333"/>
    <w:next w:val="NoList"/>
    <w:semiHidden/>
    <w:rsid w:val="001A75CE"/>
  </w:style>
  <w:style w:type="table" w:customStyle="1" w:styleId="TableGrid431">
    <w:name w:val="Table Grid431"/>
    <w:basedOn w:val="TableNormal"/>
    <w:next w:val="TableGrid"/>
    <w:rsid w:val="001A7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A75CE"/>
  </w:style>
  <w:style w:type="table" w:customStyle="1" w:styleId="TableGrid522">
    <w:name w:val="Table Grid522"/>
    <w:basedOn w:val="TableNormal"/>
    <w:next w:val="TableGrid"/>
    <w:rsid w:val="001A75C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A75CE"/>
    <w:rPr>
      <w:rFonts w:ascii="Times New Roman" w:hAnsi="Times New Roman"/>
      <w:lang w:val="sv-SE" w:eastAsia="sv-SE"/>
    </w:rPr>
    <w:tblPr/>
  </w:style>
  <w:style w:type="table" w:customStyle="1" w:styleId="TableGrid1122">
    <w:name w:val="Table Grid1122"/>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A7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A75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A7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A75CE"/>
  </w:style>
  <w:style w:type="table" w:customStyle="1" w:styleId="TableGrid622">
    <w:name w:val="Table Grid622"/>
    <w:basedOn w:val="TableNormal"/>
    <w:next w:val="TableGrid"/>
    <w:rsid w:val="001A75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A75CE"/>
  </w:style>
  <w:style w:type="numbering" w:customStyle="1" w:styleId="NoList723">
    <w:name w:val="No List723"/>
    <w:next w:val="NoList"/>
    <w:semiHidden/>
    <w:rsid w:val="001A75CE"/>
  </w:style>
  <w:style w:type="numbering" w:customStyle="1" w:styleId="NoList1133">
    <w:name w:val="No List1133"/>
    <w:next w:val="NoList"/>
    <w:semiHidden/>
    <w:rsid w:val="001A75CE"/>
  </w:style>
  <w:style w:type="numbering" w:customStyle="1" w:styleId="NoList2123">
    <w:name w:val="No List2123"/>
    <w:next w:val="NoList"/>
    <w:semiHidden/>
    <w:rsid w:val="001A75CE"/>
  </w:style>
  <w:style w:type="numbering" w:customStyle="1" w:styleId="NoList823">
    <w:name w:val="No List823"/>
    <w:next w:val="NoList"/>
    <w:semiHidden/>
    <w:rsid w:val="001A75CE"/>
  </w:style>
  <w:style w:type="numbering" w:customStyle="1" w:styleId="NoList1223">
    <w:name w:val="No List1223"/>
    <w:next w:val="NoList"/>
    <w:semiHidden/>
    <w:rsid w:val="001A75CE"/>
  </w:style>
  <w:style w:type="numbering" w:customStyle="1" w:styleId="NoList2223">
    <w:name w:val="No List2223"/>
    <w:next w:val="NoList"/>
    <w:semiHidden/>
    <w:rsid w:val="001A75CE"/>
  </w:style>
  <w:style w:type="numbering" w:customStyle="1" w:styleId="NoList923">
    <w:name w:val="No List923"/>
    <w:next w:val="NoList"/>
    <w:semiHidden/>
    <w:rsid w:val="001A75CE"/>
  </w:style>
  <w:style w:type="numbering" w:customStyle="1" w:styleId="NoList1323">
    <w:name w:val="No List1323"/>
    <w:next w:val="NoList"/>
    <w:semiHidden/>
    <w:rsid w:val="001A75CE"/>
  </w:style>
  <w:style w:type="numbering" w:customStyle="1" w:styleId="NoList2323">
    <w:name w:val="No List2323"/>
    <w:next w:val="NoList"/>
    <w:semiHidden/>
    <w:rsid w:val="001A75CE"/>
  </w:style>
  <w:style w:type="numbering" w:customStyle="1" w:styleId="NoList1023">
    <w:name w:val="No List1023"/>
    <w:next w:val="NoList"/>
    <w:semiHidden/>
    <w:rsid w:val="001A75CE"/>
  </w:style>
  <w:style w:type="numbering" w:customStyle="1" w:styleId="NoList1423">
    <w:name w:val="No List1423"/>
    <w:next w:val="NoList"/>
    <w:semiHidden/>
    <w:rsid w:val="001A75CE"/>
  </w:style>
  <w:style w:type="numbering" w:customStyle="1" w:styleId="NoList2423">
    <w:name w:val="No List2423"/>
    <w:next w:val="NoList"/>
    <w:semiHidden/>
    <w:rsid w:val="001A75CE"/>
  </w:style>
  <w:style w:type="numbering" w:customStyle="1" w:styleId="NoList3123">
    <w:name w:val="No List3123"/>
    <w:next w:val="NoList"/>
    <w:semiHidden/>
    <w:rsid w:val="001A75CE"/>
  </w:style>
  <w:style w:type="numbering" w:customStyle="1" w:styleId="NoList4123">
    <w:name w:val="No List4123"/>
    <w:next w:val="NoList"/>
    <w:semiHidden/>
    <w:rsid w:val="001A75CE"/>
  </w:style>
  <w:style w:type="numbering" w:customStyle="1" w:styleId="NoList5123">
    <w:name w:val="No List5123"/>
    <w:next w:val="NoList"/>
    <w:semiHidden/>
    <w:rsid w:val="001A75CE"/>
  </w:style>
  <w:style w:type="numbering" w:customStyle="1" w:styleId="NoList1523">
    <w:name w:val="No List1523"/>
    <w:next w:val="NoList"/>
    <w:semiHidden/>
    <w:rsid w:val="001A75CE"/>
  </w:style>
  <w:style w:type="numbering" w:customStyle="1" w:styleId="NoList1623">
    <w:name w:val="No List1623"/>
    <w:next w:val="NoList"/>
    <w:semiHidden/>
    <w:rsid w:val="001A75CE"/>
  </w:style>
  <w:style w:type="numbering" w:customStyle="1" w:styleId="1125">
    <w:name w:val="无列表1125"/>
    <w:next w:val="NoList"/>
    <w:semiHidden/>
    <w:rsid w:val="001A75CE"/>
  </w:style>
  <w:style w:type="numbering" w:customStyle="1" w:styleId="NoList11123">
    <w:name w:val="No List11123"/>
    <w:next w:val="NoList"/>
    <w:semiHidden/>
    <w:rsid w:val="001A75CE"/>
  </w:style>
  <w:style w:type="numbering" w:customStyle="1" w:styleId="Style122">
    <w:name w:val="Style122"/>
    <w:uiPriority w:val="99"/>
    <w:rsid w:val="001A75CE"/>
  </w:style>
  <w:style w:type="table" w:customStyle="1" w:styleId="SGSTableBasic221">
    <w:name w:val="SGS Table Basic 221"/>
    <w:basedOn w:val="TableNormal"/>
    <w:uiPriority w:val="99"/>
    <w:qFormat/>
    <w:rsid w:val="001A75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A75CE"/>
  </w:style>
  <w:style w:type="table" w:customStyle="1" w:styleId="TableClassic222">
    <w:name w:val="Table Classic 222"/>
    <w:basedOn w:val="TableNormal"/>
    <w:next w:val="TableClassic2"/>
    <w:rsid w:val="001A7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A75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A75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A75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A75C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A75C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A75CE"/>
  </w:style>
  <w:style w:type="numbering" w:customStyle="1" w:styleId="12120">
    <w:name w:val="无列表1212"/>
    <w:next w:val="NoList"/>
    <w:semiHidden/>
    <w:rsid w:val="001A75CE"/>
  </w:style>
  <w:style w:type="numbering" w:customStyle="1" w:styleId="12112">
    <w:name w:val="リストなし1211"/>
    <w:next w:val="NoList"/>
    <w:uiPriority w:val="99"/>
    <w:semiHidden/>
    <w:unhideWhenUsed/>
    <w:rsid w:val="001A75CE"/>
  </w:style>
  <w:style w:type="numbering" w:customStyle="1" w:styleId="111110">
    <w:name w:val="无列表11111"/>
    <w:next w:val="NoList"/>
    <w:semiHidden/>
    <w:rsid w:val="001A75CE"/>
  </w:style>
  <w:style w:type="numbering" w:customStyle="1" w:styleId="111111">
    <w:name w:val="リストなし11111"/>
    <w:next w:val="NoList"/>
    <w:uiPriority w:val="99"/>
    <w:semiHidden/>
    <w:unhideWhenUsed/>
    <w:rsid w:val="001A75CE"/>
  </w:style>
  <w:style w:type="table" w:customStyle="1" w:styleId="TableGrid141">
    <w:name w:val="Table Grid141"/>
    <w:basedOn w:val="TableNormal"/>
    <w:next w:val="TableGrid"/>
    <w:rsid w:val="001A75C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A75CE"/>
  </w:style>
  <w:style w:type="numbering" w:customStyle="1" w:styleId="1340">
    <w:name w:val="リストなし134"/>
    <w:next w:val="NoList"/>
    <w:uiPriority w:val="99"/>
    <w:semiHidden/>
    <w:unhideWhenUsed/>
    <w:rsid w:val="001A75CE"/>
  </w:style>
  <w:style w:type="table" w:customStyle="1" w:styleId="31110">
    <w:name w:val="网格型3111"/>
    <w:basedOn w:val="TableNormal"/>
    <w:next w:val="TableGrid"/>
    <w:rsid w:val="001A75C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A75C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A75CE"/>
  </w:style>
  <w:style w:type="table" w:customStyle="1" w:styleId="TableClassic2111">
    <w:name w:val="Table Classic 2111"/>
    <w:basedOn w:val="TableNormal"/>
    <w:next w:val="TableClassic2"/>
    <w:rsid w:val="001A75C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A75CE"/>
  </w:style>
  <w:style w:type="numbering" w:customStyle="1" w:styleId="1410">
    <w:name w:val="无列表141"/>
    <w:next w:val="NoList"/>
    <w:semiHidden/>
    <w:rsid w:val="001A75CE"/>
  </w:style>
  <w:style w:type="numbering" w:customStyle="1" w:styleId="1411">
    <w:name w:val="リストなし141"/>
    <w:next w:val="NoList"/>
    <w:uiPriority w:val="99"/>
    <w:semiHidden/>
    <w:unhideWhenUsed/>
    <w:rsid w:val="001A75CE"/>
  </w:style>
  <w:style w:type="numbering" w:customStyle="1" w:styleId="11310">
    <w:name w:val="无列表1131"/>
    <w:next w:val="NoList"/>
    <w:semiHidden/>
    <w:rsid w:val="001A75CE"/>
  </w:style>
  <w:style w:type="numbering" w:customStyle="1" w:styleId="11311">
    <w:name w:val="リストなし1131"/>
    <w:next w:val="NoList"/>
    <w:uiPriority w:val="99"/>
    <w:semiHidden/>
    <w:unhideWhenUsed/>
    <w:rsid w:val="001A75CE"/>
  </w:style>
  <w:style w:type="numbering" w:customStyle="1" w:styleId="12210">
    <w:name w:val="无列表1221"/>
    <w:next w:val="NoList"/>
    <w:semiHidden/>
    <w:rsid w:val="001A75CE"/>
  </w:style>
  <w:style w:type="numbering" w:customStyle="1" w:styleId="12211">
    <w:name w:val="リストなし1221"/>
    <w:next w:val="NoList"/>
    <w:uiPriority w:val="99"/>
    <w:semiHidden/>
    <w:unhideWhenUsed/>
    <w:rsid w:val="001A75CE"/>
  </w:style>
  <w:style w:type="numbering" w:customStyle="1" w:styleId="NoList1142">
    <w:name w:val="No List1142"/>
    <w:next w:val="NoList"/>
    <w:uiPriority w:val="99"/>
    <w:semiHidden/>
    <w:unhideWhenUsed/>
    <w:rsid w:val="001A75CE"/>
  </w:style>
  <w:style w:type="numbering" w:customStyle="1" w:styleId="11121">
    <w:name w:val="无列表11121"/>
    <w:next w:val="NoList"/>
    <w:semiHidden/>
    <w:rsid w:val="001A75CE"/>
  </w:style>
  <w:style w:type="numbering" w:customStyle="1" w:styleId="111210">
    <w:name w:val="リストなし11121"/>
    <w:next w:val="NoList"/>
    <w:uiPriority w:val="99"/>
    <w:semiHidden/>
    <w:unhideWhenUsed/>
    <w:rsid w:val="001A75CE"/>
  </w:style>
  <w:style w:type="numbering" w:customStyle="1" w:styleId="13210">
    <w:name w:val="无列表1321"/>
    <w:next w:val="NoList"/>
    <w:semiHidden/>
    <w:rsid w:val="001A75CE"/>
  </w:style>
  <w:style w:type="numbering" w:customStyle="1" w:styleId="13111">
    <w:name w:val="リストなし1311"/>
    <w:next w:val="NoList"/>
    <w:uiPriority w:val="99"/>
    <w:semiHidden/>
    <w:unhideWhenUsed/>
    <w:rsid w:val="001A75CE"/>
  </w:style>
  <w:style w:type="numbering" w:customStyle="1" w:styleId="112110">
    <w:name w:val="无列表11211"/>
    <w:next w:val="NoList"/>
    <w:semiHidden/>
    <w:rsid w:val="001A75CE"/>
  </w:style>
  <w:style w:type="numbering" w:customStyle="1" w:styleId="112111">
    <w:name w:val="リストなし11211"/>
    <w:next w:val="NoList"/>
    <w:uiPriority w:val="99"/>
    <w:semiHidden/>
    <w:unhideWhenUsed/>
    <w:rsid w:val="001A75CE"/>
  </w:style>
  <w:style w:type="numbering" w:customStyle="1" w:styleId="NoList273">
    <w:name w:val="No List273"/>
    <w:next w:val="NoList"/>
    <w:uiPriority w:val="99"/>
    <w:semiHidden/>
    <w:unhideWhenUsed/>
    <w:rsid w:val="001A75CE"/>
  </w:style>
  <w:style w:type="numbering" w:customStyle="1" w:styleId="NoList1152">
    <w:name w:val="No List1152"/>
    <w:next w:val="NoList"/>
    <w:uiPriority w:val="99"/>
    <w:semiHidden/>
    <w:rsid w:val="001A75CE"/>
  </w:style>
  <w:style w:type="numbering" w:customStyle="1" w:styleId="1510">
    <w:name w:val="无列表151"/>
    <w:next w:val="NoList"/>
    <w:semiHidden/>
    <w:rsid w:val="001A75CE"/>
  </w:style>
  <w:style w:type="numbering" w:customStyle="1" w:styleId="1511">
    <w:name w:val="リストなし151"/>
    <w:next w:val="NoList"/>
    <w:uiPriority w:val="99"/>
    <w:semiHidden/>
    <w:unhideWhenUsed/>
    <w:rsid w:val="001A75CE"/>
  </w:style>
  <w:style w:type="numbering" w:customStyle="1" w:styleId="NoList283">
    <w:name w:val="No List283"/>
    <w:next w:val="NoList"/>
    <w:uiPriority w:val="99"/>
    <w:semiHidden/>
    <w:rsid w:val="001A75CE"/>
  </w:style>
  <w:style w:type="numbering" w:customStyle="1" w:styleId="11410">
    <w:name w:val="无列表1141"/>
    <w:next w:val="NoList"/>
    <w:semiHidden/>
    <w:rsid w:val="001A75CE"/>
  </w:style>
  <w:style w:type="numbering" w:customStyle="1" w:styleId="11411">
    <w:name w:val="リストなし1141"/>
    <w:next w:val="NoList"/>
    <w:uiPriority w:val="99"/>
    <w:semiHidden/>
    <w:unhideWhenUsed/>
    <w:rsid w:val="001A75CE"/>
  </w:style>
  <w:style w:type="numbering" w:customStyle="1" w:styleId="NoList342">
    <w:name w:val="No List342"/>
    <w:next w:val="NoList"/>
    <w:uiPriority w:val="99"/>
    <w:semiHidden/>
    <w:unhideWhenUsed/>
    <w:rsid w:val="001A75CE"/>
  </w:style>
  <w:style w:type="table" w:customStyle="1" w:styleId="TableGrid531">
    <w:name w:val="Table Grid531"/>
    <w:basedOn w:val="TableNormal"/>
    <w:next w:val="TableGrid"/>
    <w:rsid w:val="001A75C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A75CE"/>
  </w:style>
  <w:style w:type="numbering" w:customStyle="1" w:styleId="12311">
    <w:name w:val="リストなし1231"/>
    <w:next w:val="NoList"/>
    <w:uiPriority w:val="99"/>
    <w:semiHidden/>
    <w:unhideWhenUsed/>
    <w:rsid w:val="001A75CE"/>
  </w:style>
  <w:style w:type="numbering" w:customStyle="1" w:styleId="NoList1161">
    <w:name w:val="No List1161"/>
    <w:next w:val="NoList"/>
    <w:uiPriority w:val="99"/>
    <w:semiHidden/>
    <w:unhideWhenUsed/>
    <w:rsid w:val="001A75CE"/>
  </w:style>
  <w:style w:type="table" w:customStyle="1" w:styleId="TableGrid4131">
    <w:name w:val="Table Grid4131"/>
    <w:basedOn w:val="TableNormal"/>
    <w:next w:val="TableGrid"/>
    <w:rsid w:val="001A75C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A75CE"/>
  </w:style>
  <w:style w:type="numbering" w:customStyle="1" w:styleId="111310">
    <w:name w:val="リストなし11131"/>
    <w:next w:val="NoList"/>
    <w:uiPriority w:val="99"/>
    <w:semiHidden/>
    <w:unhideWhenUsed/>
    <w:rsid w:val="001A75CE"/>
  </w:style>
  <w:style w:type="numbering" w:customStyle="1" w:styleId="NoList442">
    <w:name w:val="No List442"/>
    <w:next w:val="NoList"/>
    <w:uiPriority w:val="99"/>
    <w:semiHidden/>
    <w:unhideWhenUsed/>
    <w:rsid w:val="001A75CE"/>
  </w:style>
  <w:style w:type="table" w:customStyle="1" w:styleId="TableGrid631">
    <w:name w:val="Table Grid631"/>
    <w:basedOn w:val="TableNormal"/>
    <w:next w:val="TableGrid"/>
    <w:rsid w:val="001A75C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A75CE"/>
  </w:style>
  <w:style w:type="numbering" w:customStyle="1" w:styleId="13211">
    <w:name w:val="リストなし1321"/>
    <w:next w:val="NoList"/>
    <w:uiPriority w:val="99"/>
    <w:semiHidden/>
    <w:unhideWhenUsed/>
    <w:rsid w:val="001A75CE"/>
  </w:style>
  <w:style w:type="numbering" w:customStyle="1" w:styleId="NoList1232">
    <w:name w:val="No List1232"/>
    <w:next w:val="NoList"/>
    <w:uiPriority w:val="99"/>
    <w:semiHidden/>
    <w:unhideWhenUsed/>
    <w:rsid w:val="001A75CE"/>
  </w:style>
  <w:style w:type="numbering" w:customStyle="1" w:styleId="11221">
    <w:name w:val="无列表11221"/>
    <w:next w:val="NoList"/>
    <w:semiHidden/>
    <w:rsid w:val="001A75CE"/>
  </w:style>
  <w:style w:type="numbering" w:customStyle="1" w:styleId="112210">
    <w:name w:val="リストなし11221"/>
    <w:next w:val="NoList"/>
    <w:uiPriority w:val="99"/>
    <w:semiHidden/>
    <w:unhideWhenUsed/>
    <w:rsid w:val="001A75CE"/>
  </w:style>
  <w:style w:type="numbering" w:customStyle="1" w:styleId="NoList292">
    <w:name w:val="No List292"/>
    <w:next w:val="NoList"/>
    <w:uiPriority w:val="99"/>
    <w:semiHidden/>
    <w:unhideWhenUsed/>
    <w:rsid w:val="001A75CE"/>
  </w:style>
  <w:style w:type="numbering" w:customStyle="1" w:styleId="NoList1171">
    <w:name w:val="No List1171"/>
    <w:next w:val="NoList"/>
    <w:uiPriority w:val="99"/>
    <w:semiHidden/>
    <w:rsid w:val="001A75CE"/>
  </w:style>
  <w:style w:type="numbering" w:customStyle="1" w:styleId="1610">
    <w:name w:val="无列表161"/>
    <w:next w:val="NoList"/>
    <w:semiHidden/>
    <w:rsid w:val="001A75CE"/>
  </w:style>
  <w:style w:type="numbering" w:customStyle="1" w:styleId="1611">
    <w:name w:val="リストなし161"/>
    <w:next w:val="NoList"/>
    <w:uiPriority w:val="99"/>
    <w:semiHidden/>
    <w:unhideWhenUsed/>
    <w:rsid w:val="001A75CE"/>
  </w:style>
  <w:style w:type="numbering" w:customStyle="1" w:styleId="NoList2102">
    <w:name w:val="No List2102"/>
    <w:next w:val="NoList"/>
    <w:uiPriority w:val="99"/>
    <w:semiHidden/>
    <w:rsid w:val="001A75CE"/>
  </w:style>
  <w:style w:type="numbering" w:customStyle="1" w:styleId="1151">
    <w:name w:val="无列表1151"/>
    <w:next w:val="NoList"/>
    <w:semiHidden/>
    <w:rsid w:val="001A75CE"/>
  </w:style>
  <w:style w:type="numbering" w:customStyle="1" w:styleId="11510">
    <w:name w:val="リストなし1151"/>
    <w:next w:val="NoList"/>
    <w:uiPriority w:val="99"/>
    <w:semiHidden/>
    <w:unhideWhenUsed/>
    <w:rsid w:val="001A75CE"/>
  </w:style>
  <w:style w:type="numbering" w:customStyle="1" w:styleId="NoList351">
    <w:name w:val="No List351"/>
    <w:next w:val="NoList"/>
    <w:uiPriority w:val="99"/>
    <w:semiHidden/>
    <w:unhideWhenUsed/>
    <w:rsid w:val="001A75CE"/>
  </w:style>
  <w:style w:type="table" w:customStyle="1" w:styleId="TableGrid541">
    <w:name w:val="Table Grid541"/>
    <w:basedOn w:val="TableNormal"/>
    <w:next w:val="TableGrid"/>
    <w:rsid w:val="001A75C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A75CE"/>
  </w:style>
  <w:style w:type="numbering" w:customStyle="1" w:styleId="12410">
    <w:name w:val="リストなし1241"/>
    <w:next w:val="NoList"/>
    <w:uiPriority w:val="99"/>
    <w:semiHidden/>
    <w:unhideWhenUsed/>
    <w:rsid w:val="001A75CE"/>
  </w:style>
  <w:style w:type="numbering" w:customStyle="1" w:styleId="NoList1181">
    <w:name w:val="No List1181"/>
    <w:next w:val="NoList"/>
    <w:uiPriority w:val="99"/>
    <w:semiHidden/>
    <w:unhideWhenUsed/>
    <w:rsid w:val="001A75CE"/>
  </w:style>
  <w:style w:type="table" w:customStyle="1" w:styleId="TableGrid4141">
    <w:name w:val="Table Grid4141"/>
    <w:basedOn w:val="TableNormal"/>
    <w:next w:val="TableGrid"/>
    <w:rsid w:val="001A75C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A75CE"/>
  </w:style>
  <w:style w:type="numbering" w:customStyle="1" w:styleId="111410">
    <w:name w:val="リストなし11141"/>
    <w:next w:val="NoList"/>
    <w:uiPriority w:val="99"/>
    <w:semiHidden/>
    <w:unhideWhenUsed/>
    <w:rsid w:val="001A75CE"/>
  </w:style>
  <w:style w:type="numbering" w:customStyle="1" w:styleId="NoList451">
    <w:name w:val="No List451"/>
    <w:next w:val="NoList"/>
    <w:uiPriority w:val="99"/>
    <w:semiHidden/>
    <w:unhideWhenUsed/>
    <w:rsid w:val="001A75CE"/>
  </w:style>
  <w:style w:type="table" w:customStyle="1" w:styleId="TableGrid641">
    <w:name w:val="Table Grid641"/>
    <w:basedOn w:val="TableNormal"/>
    <w:next w:val="TableGrid"/>
    <w:rsid w:val="001A75C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A75CE"/>
  </w:style>
  <w:style w:type="numbering" w:customStyle="1" w:styleId="13310">
    <w:name w:val="リストなし1331"/>
    <w:next w:val="NoList"/>
    <w:uiPriority w:val="99"/>
    <w:semiHidden/>
    <w:unhideWhenUsed/>
    <w:rsid w:val="001A75CE"/>
  </w:style>
  <w:style w:type="numbering" w:customStyle="1" w:styleId="NoList1241">
    <w:name w:val="No List1241"/>
    <w:next w:val="NoList"/>
    <w:uiPriority w:val="99"/>
    <w:semiHidden/>
    <w:unhideWhenUsed/>
    <w:rsid w:val="001A75CE"/>
  </w:style>
  <w:style w:type="numbering" w:customStyle="1" w:styleId="11231">
    <w:name w:val="无列表11231"/>
    <w:next w:val="NoList"/>
    <w:semiHidden/>
    <w:rsid w:val="001A75CE"/>
  </w:style>
  <w:style w:type="numbering" w:customStyle="1" w:styleId="112310">
    <w:name w:val="リストなし11231"/>
    <w:next w:val="NoList"/>
    <w:uiPriority w:val="99"/>
    <w:semiHidden/>
    <w:unhideWhenUsed/>
    <w:rsid w:val="001A75CE"/>
  </w:style>
  <w:style w:type="table" w:customStyle="1" w:styleId="MediumShading1-Accent31">
    <w:name w:val="Medium Shading 1 - Accent 31"/>
    <w:basedOn w:val="TableNormal"/>
    <w:next w:val="MediumShading1-Accent3"/>
    <w:uiPriority w:val="29"/>
    <w:unhideWhenUsed/>
    <w:qFormat/>
    <w:rsid w:val="001A75C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A75C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A75C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A75C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A75C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A75C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A75CE"/>
  </w:style>
  <w:style w:type="numbering" w:customStyle="1" w:styleId="1710">
    <w:name w:val="无列表171"/>
    <w:next w:val="NoList"/>
    <w:semiHidden/>
    <w:rsid w:val="001A75CE"/>
  </w:style>
  <w:style w:type="numbering" w:customStyle="1" w:styleId="1711">
    <w:name w:val="リストなし171"/>
    <w:next w:val="NoList"/>
    <w:uiPriority w:val="99"/>
    <w:semiHidden/>
    <w:unhideWhenUsed/>
    <w:rsid w:val="001A75CE"/>
  </w:style>
  <w:style w:type="numbering" w:customStyle="1" w:styleId="NoList1191">
    <w:name w:val="No List1191"/>
    <w:next w:val="NoList"/>
    <w:semiHidden/>
    <w:rsid w:val="001A75CE"/>
  </w:style>
  <w:style w:type="numbering" w:customStyle="1" w:styleId="NoList361">
    <w:name w:val="No List361"/>
    <w:next w:val="NoList"/>
    <w:semiHidden/>
    <w:rsid w:val="001A75CE"/>
  </w:style>
  <w:style w:type="numbering" w:customStyle="1" w:styleId="NoList461">
    <w:name w:val="No List461"/>
    <w:next w:val="NoList"/>
    <w:semiHidden/>
    <w:rsid w:val="001A75CE"/>
  </w:style>
  <w:style w:type="numbering" w:customStyle="1" w:styleId="NoList11101">
    <w:name w:val="No List11101"/>
    <w:next w:val="NoList"/>
    <w:semiHidden/>
    <w:rsid w:val="001A75CE"/>
  </w:style>
  <w:style w:type="numbering" w:customStyle="1" w:styleId="NoList1251">
    <w:name w:val="No List1251"/>
    <w:next w:val="NoList"/>
    <w:semiHidden/>
    <w:rsid w:val="001A75CE"/>
  </w:style>
  <w:style w:type="numbering" w:customStyle="1" w:styleId="11610">
    <w:name w:val="无列表1161"/>
    <w:next w:val="NoList"/>
    <w:semiHidden/>
    <w:rsid w:val="001A75CE"/>
  </w:style>
  <w:style w:type="numbering" w:customStyle="1" w:styleId="NoList1712">
    <w:name w:val="No List1712"/>
    <w:next w:val="NoList"/>
    <w:uiPriority w:val="99"/>
    <w:semiHidden/>
    <w:unhideWhenUsed/>
    <w:rsid w:val="001A75CE"/>
  </w:style>
  <w:style w:type="numbering" w:customStyle="1" w:styleId="1251">
    <w:name w:val="无列表1251"/>
    <w:next w:val="NoList"/>
    <w:semiHidden/>
    <w:rsid w:val="001A75CE"/>
  </w:style>
  <w:style w:type="numbering" w:customStyle="1" w:styleId="NoList1812">
    <w:name w:val="No List1812"/>
    <w:next w:val="NoList"/>
    <w:semiHidden/>
    <w:rsid w:val="001A75CE"/>
  </w:style>
  <w:style w:type="numbering" w:customStyle="1" w:styleId="NoList371">
    <w:name w:val="No List371"/>
    <w:next w:val="NoList"/>
    <w:uiPriority w:val="99"/>
    <w:semiHidden/>
    <w:unhideWhenUsed/>
    <w:rsid w:val="001A75CE"/>
  </w:style>
  <w:style w:type="numbering" w:customStyle="1" w:styleId="1810">
    <w:name w:val="无列表181"/>
    <w:next w:val="NoList"/>
    <w:semiHidden/>
    <w:rsid w:val="001A75CE"/>
  </w:style>
  <w:style w:type="numbering" w:customStyle="1" w:styleId="1811">
    <w:name w:val="リストなし181"/>
    <w:next w:val="NoList"/>
    <w:uiPriority w:val="99"/>
    <w:semiHidden/>
    <w:unhideWhenUsed/>
    <w:rsid w:val="001A75CE"/>
  </w:style>
  <w:style w:type="numbering" w:customStyle="1" w:styleId="NoList1201">
    <w:name w:val="No List1201"/>
    <w:next w:val="NoList"/>
    <w:semiHidden/>
    <w:rsid w:val="001A75CE"/>
  </w:style>
  <w:style w:type="numbering" w:customStyle="1" w:styleId="NoList2132">
    <w:name w:val="No List2132"/>
    <w:next w:val="NoList"/>
    <w:semiHidden/>
    <w:rsid w:val="001A75CE"/>
  </w:style>
  <w:style w:type="numbering" w:customStyle="1" w:styleId="NoList381">
    <w:name w:val="No List381"/>
    <w:next w:val="NoList"/>
    <w:semiHidden/>
    <w:rsid w:val="001A75CE"/>
  </w:style>
  <w:style w:type="numbering" w:customStyle="1" w:styleId="NoList471">
    <w:name w:val="No List471"/>
    <w:next w:val="NoList"/>
    <w:semiHidden/>
    <w:rsid w:val="001A75CE"/>
  </w:style>
  <w:style w:type="numbering" w:customStyle="1" w:styleId="NoList2141">
    <w:name w:val="No List2141"/>
    <w:next w:val="NoList"/>
    <w:semiHidden/>
    <w:rsid w:val="001A75CE"/>
  </w:style>
  <w:style w:type="numbering" w:customStyle="1" w:styleId="NoList1261">
    <w:name w:val="No List1261"/>
    <w:next w:val="NoList"/>
    <w:semiHidden/>
    <w:rsid w:val="001A75CE"/>
  </w:style>
  <w:style w:type="numbering" w:customStyle="1" w:styleId="1171">
    <w:name w:val="无列表1171"/>
    <w:next w:val="NoList"/>
    <w:semiHidden/>
    <w:rsid w:val="001A75CE"/>
  </w:style>
  <w:style w:type="numbering" w:customStyle="1" w:styleId="NoList11132">
    <w:name w:val="No List11132"/>
    <w:next w:val="NoList"/>
    <w:semiHidden/>
    <w:rsid w:val="001A75CE"/>
  </w:style>
  <w:style w:type="numbering" w:customStyle="1" w:styleId="NoList1721">
    <w:name w:val="No List1721"/>
    <w:next w:val="NoList"/>
    <w:uiPriority w:val="99"/>
    <w:semiHidden/>
    <w:unhideWhenUsed/>
    <w:rsid w:val="001A75CE"/>
  </w:style>
  <w:style w:type="numbering" w:customStyle="1" w:styleId="1261">
    <w:name w:val="无列表1261"/>
    <w:next w:val="NoList"/>
    <w:semiHidden/>
    <w:rsid w:val="001A75CE"/>
  </w:style>
  <w:style w:type="numbering" w:customStyle="1" w:styleId="NoList1821">
    <w:name w:val="No List1821"/>
    <w:next w:val="NoList"/>
    <w:semiHidden/>
    <w:rsid w:val="001A75CE"/>
  </w:style>
  <w:style w:type="table" w:customStyle="1" w:styleId="ColorfulList-Accent31">
    <w:name w:val="Colorful List - Accent 31"/>
    <w:basedOn w:val="TableNormal"/>
    <w:next w:val="ColorfulList-Accent3"/>
    <w:uiPriority w:val="29"/>
    <w:unhideWhenUsed/>
    <w:rsid w:val="001A7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A7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A75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A75C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A75C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A75CE"/>
  </w:style>
  <w:style w:type="numbering" w:customStyle="1" w:styleId="334">
    <w:name w:val="无列表33"/>
    <w:next w:val="NoList"/>
    <w:uiPriority w:val="99"/>
    <w:semiHidden/>
    <w:unhideWhenUsed/>
    <w:rsid w:val="001A75CE"/>
  </w:style>
  <w:style w:type="table" w:customStyle="1" w:styleId="11a">
    <w:name w:val="网格型11"/>
    <w:basedOn w:val="TableNormal"/>
    <w:next w:val="TableGrid"/>
    <w:rsid w:val="001A75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A75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A75CE"/>
  </w:style>
  <w:style w:type="numbering" w:customStyle="1" w:styleId="2320">
    <w:name w:val="목록 없음232"/>
    <w:next w:val="NoList"/>
    <w:semiHidden/>
    <w:rsid w:val="001A75CE"/>
  </w:style>
  <w:style w:type="numbering" w:customStyle="1" w:styleId="NoList542">
    <w:name w:val="No List542"/>
    <w:next w:val="NoList"/>
    <w:semiHidden/>
    <w:rsid w:val="001A75CE"/>
  </w:style>
  <w:style w:type="numbering" w:customStyle="1" w:styleId="NoList632">
    <w:name w:val="No List632"/>
    <w:next w:val="NoList"/>
    <w:semiHidden/>
    <w:rsid w:val="001A75CE"/>
  </w:style>
  <w:style w:type="numbering" w:customStyle="1" w:styleId="NoList732">
    <w:name w:val="No List732"/>
    <w:next w:val="NoList"/>
    <w:semiHidden/>
    <w:rsid w:val="001A75CE"/>
  </w:style>
  <w:style w:type="numbering" w:customStyle="1" w:styleId="NoList832">
    <w:name w:val="No List832"/>
    <w:next w:val="NoList"/>
    <w:semiHidden/>
    <w:rsid w:val="001A75CE"/>
  </w:style>
  <w:style w:type="numbering" w:customStyle="1" w:styleId="NoList2232">
    <w:name w:val="No List2232"/>
    <w:next w:val="NoList"/>
    <w:semiHidden/>
    <w:rsid w:val="001A75CE"/>
  </w:style>
  <w:style w:type="numbering" w:customStyle="1" w:styleId="NoList932">
    <w:name w:val="No List932"/>
    <w:next w:val="NoList"/>
    <w:semiHidden/>
    <w:rsid w:val="001A75CE"/>
  </w:style>
  <w:style w:type="numbering" w:customStyle="1" w:styleId="NoList1332">
    <w:name w:val="No List1332"/>
    <w:next w:val="NoList"/>
    <w:semiHidden/>
    <w:rsid w:val="001A75CE"/>
  </w:style>
  <w:style w:type="numbering" w:customStyle="1" w:styleId="NoList2332">
    <w:name w:val="No List2332"/>
    <w:next w:val="NoList"/>
    <w:semiHidden/>
    <w:rsid w:val="001A75CE"/>
  </w:style>
  <w:style w:type="numbering" w:customStyle="1" w:styleId="NoList1032">
    <w:name w:val="No List1032"/>
    <w:next w:val="NoList"/>
    <w:semiHidden/>
    <w:rsid w:val="001A75CE"/>
  </w:style>
  <w:style w:type="numbering" w:customStyle="1" w:styleId="NoList1432">
    <w:name w:val="No List1432"/>
    <w:next w:val="NoList"/>
    <w:semiHidden/>
    <w:rsid w:val="001A75CE"/>
  </w:style>
  <w:style w:type="numbering" w:customStyle="1" w:styleId="NoList2432">
    <w:name w:val="No List2432"/>
    <w:next w:val="NoList"/>
    <w:semiHidden/>
    <w:rsid w:val="001A75CE"/>
  </w:style>
  <w:style w:type="numbering" w:customStyle="1" w:styleId="NoList3132">
    <w:name w:val="No List3132"/>
    <w:next w:val="NoList"/>
    <w:semiHidden/>
    <w:rsid w:val="001A75CE"/>
  </w:style>
  <w:style w:type="numbering" w:customStyle="1" w:styleId="NoList4132">
    <w:name w:val="No List4132"/>
    <w:next w:val="NoList"/>
    <w:semiHidden/>
    <w:rsid w:val="001A75CE"/>
  </w:style>
  <w:style w:type="numbering" w:customStyle="1" w:styleId="NoList5132">
    <w:name w:val="No List5132"/>
    <w:next w:val="NoList"/>
    <w:semiHidden/>
    <w:rsid w:val="001A75CE"/>
  </w:style>
  <w:style w:type="numbering" w:customStyle="1" w:styleId="NoList1532">
    <w:name w:val="No List1532"/>
    <w:next w:val="NoList"/>
    <w:semiHidden/>
    <w:rsid w:val="001A75CE"/>
  </w:style>
  <w:style w:type="numbering" w:customStyle="1" w:styleId="NoList1632">
    <w:name w:val="No List1632"/>
    <w:next w:val="NoList"/>
    <w:semiHidden/>
    <w:rsid w:val="001A75CE"/>
  </w:style>
  <w:style w:type="numbering" w:customStyle="1" w:styleId="NoList2512">
    <w:name w:val="No List2512"/>
    <w:next w:val="NoList"/>
    <w:semiHidden/>
    <w:rsid w:val="001A75CE"/>
  </w:style>
  <w:style w:type="numbering" w:customStyle="1" w:styleId="NoList3212">
    <w:name w:val="No List3212"/>
    <w:next w:val="NoList"/>
    <w:semiHidden/>
    <w:unhideWhenUsed/>
    <w:rsid w:val="001A75CE"/>
  </w:style>
  <w:style w:type="numbering" w:customStyle="1" w:styleId="11122">
    <w:name w:val="목록 없음1112"/>
    <w:next w:val="NoList"/>
    <w:semiHidden/>
    <w:unhideWhenUsed/>
    <w:rsid w:val="001A75CE"/>
  </w:style>
  <w:style w:type="numbering" w:customStyle="1" w:styleId="21120">
    <w:name w:val="목록 없음2112"/>
    <w:next w:val="NoList"/>
    <w:semiHidden/>
    <w:rsid w:val="001A75CE"/>
  </w:style>
  <w:style w:type="numbering" w:customStyle="1" w:styleId="NoList4212">
    <w:name w:val="No List4212"/>
    <w:next w:val="NoList"/>
    <w:semiHidden/>
    <w:unhideWhenUsed/>
    <w:rsid w:val="001A75CE"/>
  </w:style>
  <w:style w:type="numbering" w:customStyle="1" w:styleId="NoList5212">
    <w:name w:val="No List5212"/>
    <w:next w:val="NoList"/>
    <w:semiHidden/>
    <w:rsid w:val="001A75CE"/>
  </w:style>
  <w:style w:type="numbering" w:customStyle="1" w:styleId="NoList6112">
    <w:name w:val="No List6112"/>
    <w:next w:val="NoList"/>
    <w:semiHidden/>
    <w:rsid w:val="001A75CE"/>
  </w:style>
  <w:style w:type="numbering" w:customStyle="1" w:styleId="NoList7112">
    <w:name w:val="No List7112"/>
    <w:next w:val="NoList"/>
    <w:semiHidden/>
    <w:rsid w:val="001A75CE"/>
  </w:style>
  <w:style w:type="numbering" w:customStyle="1" w:styleId="NoList11212">
    <w:name w:val="No List11212"/>
    <w:next w:val="NoList"/>
    <w:semiHidden/>
    <w:rsid w:val="001A75CE"/>
  </w:style>
  <w:style w:type="numbering" w:customStyle="1" w:styleId="NoList21112">
    <w:name w:val="No List21112"/>
    <w:next w:val="NoList"/>
    <w:semiHidden/>
    <w:rsid w:val="001A75CE"/>
  </w:style>
  <w:style w:type="numbering" w:customStyle="1" w:styleId="NoList8112">
    <w:name w:val="No List8112"/>
    <w:next w:val="NoList"/>
    <w:semiHidden/>
    <w:rsid w:val="001A75CE"/>
  </w:style>
  <w:style w:type="numbering" w:customStyle="1" w:styleId="NoList12112">
    <w:name w:val="No List12112"/>
    <w:next w:val="NoList"/>
    <w:semiHidden/>
    <w:rsid w:val="001A75CE"/>
  </w:style>
  <w:style w:type="numbering" w:customStyle="1" w:styleId="NoList22112">
    <w:name w:val="No List22112"/>
    <w:next w:val="NoList"/>
    <w:semiHidden/>
    <w:rsid w:val="001A75CE"/>
  </w:style>
  <w:style w:type="numbering" w:customStyle="1" w:styleId="NoList9112">
    <w:name w:val="No List9112"/>
    <w:next w:val="NoList"/>
    <w:semiHidden/>
    <w:rsid w:val="001A75CE"/>
  </w:style>
  <w:style w:type="numbering" w:customStyle="1" w:styleId="NoList13112">
    <w:name w:val="No List13112"/>
    <w:next w:val="NoList"/>
    <w:semiHidden/>
    <w:rsid w:val="001A75CE"/>
  </w:style>
  <w:style w:type="numbering" w:customStyle="1" w:styleId="NoList23112">
    <w:name w:val="No List23112"/>
    <w:next w:val="NoList"/>
    <w:semiHidden/>
    <w:rsid w:val="001A75CE"/>
  </w:style>
  <w:style w:type="numbering" w:customStyle="1" w:styleId="NoList10112">
    <w:name w:val="No List10112"/>
    <w:next w:val="NoList"/>
    <w:semiHidden/>
    <w:rsid w:val="001A75CE"/>
  </w:style>
  <w:style w:type="numbering" w:customStyle="1" w:styleId="NoList14112">
    <w:name w:val="No List14112"/>
    <w:next w:val="NoList"/>
    <w:semiHidden/>
    <w:rsid w:val="001A75CE"/>
  </w:style>
  <w:style w:type="numbering" w:customStyle="1" w:styleId="NoList24112">
    <w:name w:val="No List24112"/>
    <w:next w:val="NoList"/>
    <w:semiHidden/>
    <w:rsid w:val="001A75CE"/>
  </w:style>
  <w:style w:type="numbering" w:customStyle="1" w:styleId="NoList31112">
    <w:name w:val="No List31112"/>
    <w:next w:val="NoList"/>
    <w:semiHidden/>
    <w:rsid w:val="001A75CE"/>
  </w:style>
  <w:style w:type="numbering" w:customStyle="1" w:styleId="NoList41112">
    <w:name w:val="No List41112"/>
    <w:next w:val="NoList"/>
    <w:semiHidden/>
    <w:rsid w:val="001A75CE"/>
  </w:style>
  <w:style w:type="numbering" w:customStyle="1" w:styleId="NoList51112">
    <w:name w:val="No List51112"/>
    <w:next w:val="NoList"/>
    <w:semiHidden/>
    <w:rsid w:val="001A75CE"/>
  </w:style>
  <w:style w:type="numbering" w:customStyle="1" w:styleId="NoList15112">
    <w:name w:val="No List15112"/>
    <w:next w:val="NoList"/>
    <w:semiHidden/>
    <w:rsid w:val="001A75CE"/>
  </w:style>
  <w:style w:type="numbering" w:customStyle="1" w:styleId="NoList16112">
    <w:name w:val="No List16112"/>
    <w:next w:val="NoList"/>
    <w:semiHidden/>
    <w:rsid w:val="001A75CE"/>
  </w:style>
  <w:style w:type="numbering" w:customStyle="1" w:styleId="NoList111112">
    <w:name w:val="No List111112"/>
    <w:next w:val="NoList"/>
    <w:semiHidden/>
    <w:rsid w:val="001A75CE"/>
  </w:style>
  <w:style w:type="numbering" w:customStyle="1" w:styleId="NoList1912">
    <w:name w:val="No List1912"/>
    <w:next w:val="NoList"/>
    <w:uiPriority w:val="99"/>
    <w:semiHidden/>
    <w:unhideWhenUsed/>
    <w:rsid w:val="001A75CE"/>
  </w:style>
  <w:style w:type="numbering" w:customStyle="1" w:styleId="NoList11012">
    <w:name w:val="No List11012"/>
    <w:next w:val="NoList"/>
    <w:semiHidden/>
    <w:rsid w:val="001A75CE"/>
  </w:style>
  <w:style w:type="numbering" w:customStyle="1" w:styleId="NoList2612">
    <w:name w:val="No List2612"/>
    <w:next w:val="NoList"/>
    <w:semiHidden/>
    <w:rsid w:val="001A75CE"/>
  </w:style>
  <w:style w:type="numbering" w:customStyle="1" w:styleId="NoList3312">
    <w:name w:val="No List3312"/>
    <w:next w:val="NoList"/>
    <w:semiHidden/>
    <w:unhideWhenUsed/>
    <w:rsid w:val="001A75CE"/>
  </w:style>
  <w:style w:type="numbering" w:customStyle="1" w:styleId="12121">
    <w:name w:val="목록 없음1212"/>
    <w:next w:val="NoList"/>
    <w:semiHidden/>
    <w:unhideWhenUsed/>
    <w:rsid w:val="001A75CE"/>
  </w:style>
  <w:style w:type="numbering" w:customStyle="1" w:styleId="2212">
    <w:name w:val="목록 없음2212"/>
    <w:next w:val="NoList"/>
    <w:semiHidden/>
    <w:rsid w:val="001A75CE"/>
  </w:style>
  <w:style w:type="numbering" w:customStyle="1" w:styleId="NoList4312">
    <w:name w:val="No List4312"/>
    <w:next w:val="NoList"/>
    <w:semiHidden/>
    <w:unhideWhenUsed/>
    <w:rsid w:val="001A75CE"/>
  </w:style>
  <w:style w:type="numbering" w:customStyle="1" w:styleId="NoList5312">
    <w:name w:val="No List5312"/>
    <w:next w:val="NoList"/>
    <w:semiHidden/>
    <w:rsid w:val="001A75CE"/>
  </w:style>
  <w:style w:type="numbering" w:customStyle="1" w:styleId="NoList6212">
    <w:name w:val="No List6212"/>
    <w:next w:val="NoList"/>
    <w:semiHidden/>
    <w:rsid w:val="001A75CE"/>
  </w:style>
  <w:style w:type="numbering" w:customStyle="1" w:styleId="NoList7212">
    <w:name w:val="No List7212"/>
    <w:next w:val="NoList"/>
    <w:semiHidden/>
    <w:rsid w:val="001A75CE"/>
  </w:style>
  <w:style w:type="numbering" w:customStyle="1" w:styleId="NoList11312">
    <w:name w:val="No List11312"/>
    <w:next w:val="NoList"/>
    <w:semiHidden/>
    <w:rsid w:val="001A75CE"/>
  </w:style>
  <w:style w:type="numbering" w:customStyle="1" w:styleId="NoList21212">
    <w:name w:val="No List21212"/>
    <w:next w:val="NoList"/>
    <w:semiHidden/>
    <w:rsid w:val="001A75CE"/>
  </w:style>
  <w:style w:type="numbering" w:customStyle="1" w:styleId="NoList8212">
    <w:name w:val="No List8212"/>
    <w:next w:val="NoList"/>
    <w:semiHidden/>
    <w:rsid w:val="001A75CE"/>
  </w:style>
  <w:style w:type="numbering" w:customStyle="1" w:styleId="NoList12212">
    <w:name w:val="No List12212"/>
    <w:next w:val="NoList"/>
    <w:semiHidden/>
    <w:rsid w:val="001A75CE"/>
  </w:style>
  <w:style w:type="numbering" w:customStyle="1" w:styleId="NoList22212">
    <w:name w:val="No List22212"/>
    <w:next w:val="NoList"/>
    <w:semiHidden/>
    <w:rsid w:val="001A75CE"/>
  </w:style>
  <w:style w:type="numbering" w:customStyle="1" w:styleId="NoList9212">
    <w:name w:val="No List9212"/>
    <w:next w:val="NoList"/>
    <w:semiHidden/>
    <w:rsid w:val="001A75CE"/>
  </w:style>
  <w:style w:type="numbering" w:customStyle="1" w:styleId="NoList13212">
    <w:name w:val="No List13212"/>
    <w:next w:val="NoList"/>
    <w:semiHidden/>
    <w:rsid w:val="001A75CE"/>
  </w:style>
  <w:style w:type="numbering" w:customStyle="1" w:styleId="NoList23212">
    <w:name w:val="No List23212"/>
    <w:next w:val="NoList"/>
    <w:semiHidden/>
    <w:rsid w:val="001A75CE"/>
  </w:style>
  <w:style w:type="numbering" w:customStyle="1" w:styleId="NoList10212">
    <w:name w:val="No List10212"/>
    <w:next w:val="NoList"/>
    <w:semiHidden/>
    <w:rsid w:val="001A75CE"/>
  </w:style>
  <w:style w:type="numbering" w:customStyle="1" w:styleId="NoList14212">
    <w:name w:val="No List14212"/>
    <w:next w:val="NoList"/>
    <w:semiHidden/>
    <w:rsid w:val="001A75CE"/>
  </w:style>
  <w:style w:type="numbering" w:customStyle="1" w:styleId="NoList24212">
    <w:name w:val="No List24212"/>
    <w:next w:val="NoList"/>
    <w:semiHidden/>
    <w:rsid w:val="001A75CE"/>
  </w:style>
  <w:style w:type="numbering" w:customStyle="1" w:styleId="NoList31212">
    <w:name w:val="No List31212"/>
    <w:next w:val="NoList"/>
    <w:semiHidden/>
    <w:rsid w:val="001A75CE"/>
  </w:style>
  <w:style w:type="numbering" w:customStyle="1" w:styleId="NoList41212">
    <w:name w:val="No List41212"/>
    <w:next w:val="NoList"/>
    <w:semiHidden/>
    <w:rsid w:val="001A75CE"/>
  </w:style>
  <w:style w:type="numbering" w:customStyle="1" w:styleId="NoList51212">
    <w:name w:val="No List51212"/>
    <w:next w:val="NoList"/>
    <w:semiHidden/>
    <w:rsid w:val="001A75CE"/>
  </w:style>
  <w:style w:type="numbering" w:customStyle="1" w:styleId="NoList15212">
    <w:name w:val="No List15212"/>
    <w:next w:val="NoList"/>
    <w:semiHidden/>
    <w:rsid w:val="001A75CE"/>
  </w:style>
  <w:style w:type="numbering" w:customStyle="1" w:styleId="NoList16212">
    <w:name w:val="No List16212"/>
    <w:next w:val="NoList"/>
    <w:semiHidden/>
    <w:rsid w:val="001A75CE"/>
  </w:style>
  <w:style w:type="numbering" w:customStyle="1" w:styleId="NoList111212">
    <w:name w:val="No List111212"/>
    <w:next w:val="NoList"/>
    <w:semiHidden/>
    <w:rsid w:val="001A75CE"/>
  </w:style>
  <w:style w:type="numbering" w:customStyle="1" w:styleId="2121">
    <w:name w:val="无列表212"/>
    <w:next w:val="NoList"/>
    <w:uiPriority w:val="99"/>
    <w:semiHidden/>
    <w:unhideWhenUsed/>
    <w:rsid w:val="001A75CE"/>
  </w:style>
  <w:style w:type="numbering" w:customStyle="1" w:styleId="3121">
    <w:name w:val="无列表312"/>
    <w:next w:val="NoList"/>
    <w:uiPriority w:val="99"/>
    <w:semiHidden/>
    <w:unhideWhenUsed/>
    <w:rsid w:val="001A75CE"/>
  </w:style>
  <w:style w:type="numbering" w:customStyle="1" w:styleId="NoList2012">
    <w:name w:val="No List2012"/>
    <w:next w:val="NoList"/>
    <w:semiHidden/>
    <w:rsid w:val="001A75CE"/>
  </w:style>
  <w:style w:type="numbering" w:customStyle="1" w:styleId="NoList2712">
    <w:name w:val="No List2712"/>
    <w:next w:val="NoList"/>
    <w:uiPriority w:val="99"/>
    <w:semiHidden/>
    <w:unhideWhenUsed/>
    <w:rsid w:val="001A75CE"/>
  </w:style>
  <w:style w:type="numbering" w:customStyle="1" w:styleId="NoList2812">
    <w:name w:val="No List2812"/>
    <w:next w:val="NoList"/>
    <w:uiPriority w:val="99"/>
    <w:semiHidden/>
    <w:unhideWhenUsed/>
    <w:rsid w:val="001A75CE"/>
  </w:style>
  <w:style w:type="numbering" w:customStyle="1" w:styleId="415">
    <w:name w:val="无列表41"/>
    <w:next w:val="NoList"/>
    <w:uiPriority w:val="99"/>
    <w:semiHidden/>
    <w:unhideWhenUsed/>
    <w:rsid w:val="001A75CE"/>
  </w:style>
  <w:style w:type="numbering" w:customStyle="1" w:styleId="1412">
    <w:name w:val="목록 없음141"/>
    <w:next w:val="NoList"/>
    <w:semiHidden/>
    <w:unhideWhenUsed/>
    <w:rsid w:val="001A75CE"/>
  </w:style>
  <w:style w:type="numbering" w:customStyle="1" w:styleId="2410">
    <w:name w:val="목록 없음241"/>
    <w:next w:val="NoList"/>
    <w:semiHidden/>
    <w:rsid w:val="001A75CE"/>
  </w:style>
  <w:style w:type="numbering" w:customStyle="1" w:styleId="NoList551">
    <w:name w:val="No List551"/>
    <w:next w:val="NoList"/>
    <w:semiHidden/>
    <w:rsid w:val="001A75CE"/>
  </w:style>
  <w:style w:type="numbering" w:customStyle="1" w:styleId="NoList641">
    <w:name w:val="No List641"/>
    <w:next w:val="NoList"/>
    <w:semiHidden/>
    <w:rsid w:val="001A75CE"/>
  </w:style>
  <w:style w:type="numbering" w:customStyle="1" w:styleId="NoList741">
    <w:name w:val="No List741"/>
    <w:next w:val="NoList"/>
    <w:semiHidden/>
    <w:rsid w:val="001A75CE"/>
  </w:style>
  <w:style w:type="numbering" w:customStyle="1" w:styleId="NoList2151">
    <w:name w:val="No List2151"/>
    <w:next w:val="NoList"/>
    <w:semiHidden/>
    <w:rsid w:val="001A75CE"/>
  </w:style>
  <w:style w:type="numbering" w:customStyle="1" w:styleId="NoList841">
    <w:name w:val="No List841"/>
    <w:next w:val="NoList"/>
    <w:semiHidden/>
    <w:rsid w:val="001A75CE"/>
  </w:style>
  <w:style w:type="numbering" w:customStyle="1" w:styleId="NoList2241">
    <w:name w:val="No List2241"/>
    <w:next w:val="NoList"/>
    <w:semiHidden/>
    <w:rsid w:val="001A75CE"/>
  </w:style>
  <w:style w:type="numbering" w:customStyle="1" w:styleId="NoList941">
    <w:name w:val="No List941"/>
    <w:next w:val="NoList"/>
    <w:semiHidden/>
    <w:rsid w:val="001A75CE"/>
  </w:style>
  <w:style w:type="numbering" w:customStyle="1" w:styleId="NoList1341">
    <w:name w:val="No List1341"/>
    <w:next w:val="NoList"/>
    <w:semiHidden/>
    <w:rsid w:val="001A75CE"/>
  </w:style>
  <w:style w:type="numbering" w:customStyle="1" w:styleId="NoList2341">
    <w:name w:val="No List2341"/>
    <w:next w:val="NoList"/>
    <w:semiHidden/>
    <w:rsid w:val="001A75CE"/>
  </w:style>
  <w:style w:type="numbering" w:customStyle="1" w:styleId="NoList1041">
    <w:name w:val="No List1041"/>
    <w:next w:val="NoList"/>
    <w:semiHidden/>
    <w:rsid w:val="001A75CE"/>
  </w:style>
  <w:style w:type="numbering" w:customStyle="1" w:styleId="NoList1441">
    <w:name w:val="No List1441"/>
    <w:next w:val="NoList"/>
    <w:semiHidden/>
    <w:rsid w:val="001A75CE"/>
  </w:style>
  <w:style w:type="numbering" w:customStyle="1" w:styleId="NoList2441">
    <w:name w:val="No List2441"/>
    <w:next w:val="NoList"/>
    <w:semiHidden/>
    <w:rsid w:val="001A75CE"/>
  </w:style>
  <w:style w:type="numbering" w:customStyle="1" w:styleId="NoList3141">
    <w:name w:val="No List3141"/>
    <w:next w:val="NoList"/>
    <w:semiHidden/>
    <w:rsid w:val="001A75CE"/>
  </w:style>
  <w:style w:type="numbering" w:customStyle="1" w:styleId="NoList4141">
    <w:name w:val="No List4141"/>
    <w:next w:val="NoList"/>
    <w:semiHidden/>
    <w:rsid w:val="001A75CE"/>
  </w:style>
  <w:style w:type="numbering" w:customStyle="1" w:styleId="NoList5141">
    <w:name w:val="No List5141"/>
    <w:next w:val="NoList"/>
    <w:semiHidden/>
    <w:rsid w:val="001A75CE"/>
  </w:style>
  <w:style w:type="numbering" w:customStyle="1" w:styleId="NoList1541">
    <w:name w:val="No List1541"/>
    <w:next w:val="NoList"/>
    <w:semiHidden/>
    <w:rsid w:val="001A75CE"/>
  </w:style>
  <w:style w:type="numbering" w:customStyle="1" w:styleId="NoList1641">
    <w:name w:val="No List1641"/>
    <w:next w:val="NoList"/>
    <w:semiHidden/>
    <w:rsid w:val="001A75CE"/>
  </w:style>
  <w:style w:type="numbering" w:customStyle="1" w:styleId="NoList11141">
    <w:name w:val="No List11141"/>
    <w:next w:val="NoList"/>
    <w:semiHidden/>
    <w:rsid w:val="001A75CE"/>
  </w:style>
  <w:style w:type="numbering" w:customStyle="1" w:styleId="NoList2521">
    <w:name w:val="No List2521"/>
    <w:next w:val="NoList"/>
    <w:semiHidden/>
    <w:rsid w:val="001A75CE"/>
  </w:style>
  <w:style w:type="numbering" w:customStyle="1" w:styleId="NoList3221">
    <w:name w:val="No List3221"/>
    <w:next w:val="NoList"/>
    <w:semiHidden/>
    <w:unhideWhenUsed/>
    <w:rsid w:val="001A75CE"/>
  </w:style>
  <w:style w:type="numbering" w:customStyle="1" w:styleId="11212">
    <w:name w:val="목록 없음1121"/>
    <w:next w:val="NoList"/>
    <w:semiHidden/>
    <w:unhideWhenUsed/>
    <w:rsid w:val="001A75CE"/>
  </w:style>
  <w:style w:type="numbering" w:customStyle="1" w:styleId="21210">
    <w:name w:val="목록 없음2121"/>
    <w:next w:val="NoList"/>
    <w:semiHidden/>
    <w:rsid w:val="001A75CE"/>
  </w:style>
  <w:style w:type="numbering" w:customStyle="1" w:styleId="NoList4221">
    <w:name w:val="No List4221"/>
    <w:next w:val="NoList"/>
    <w:semiHidden/>
    <w:unhideWhenUsed/>
    <w:rsid w:val="001A75CE"/>
  </w:style>
  <w:style w:type="numbering" w:customStyle="1" w:styleId="NoList5221">
    <w:name w:val="No List5221"/>
    <w:next w:val="NoList"/>
    <w:semiHidden/>
    <w:rsid w:val="001A75CE"/>
  </w:style>
  <w:style w:type="numbering" w:customStyle="1" w:styleId="NoList6121">
    <w:name w:val="No List6121"/>
    <w:next w:val="NoList"/>
    <w:semiHidden/>
    <w:rsid w:val="001A75CE"/>
  </w:style>
  <w:style w:type="numbering" w:customStyle="1" w:styleId="NoList7121">
    <w:name w:val="No List7121"/>
    <w:next w:val="NoList"/>
    <w:semiHidden/>
    <w:rsid w:val="001A75CE"/>
  </w:style>
  <w:style w:type="numbering" w:customStyle="1" w:styleId="NoList11221">
    <w:name w:val="No List11221"/>
    <w:next w:val="NoList"/>
    <w:semiHidden/>
    <w:rsid w:val="001A75CE"/>
  </w:style>
  <w:style w:type="numbering" w:customStyle="1" w:styleId="NoList21121">
    <w:name w:val="No List21121"/>
    <w:next w:val="NoList"/>
    <w:semiHidden/>
    <w:rsid w:val="001A75CE"/>
  </w:style>
  <w:style w:type="numbering" w:customStyle="1" w:styleId="NoList8121">
    <w:name w:val="No List8121"/>
    <w:next w:val="NoList"/>
    <w:semiHidden/>
    <w:rsid w:val="001A75CE"/>
  </w:style>
  <w:style w:type="numbering" w:customStyle="1" w:styleId="NoList12121">
    <w:name w:val="No List12121"/>
    <w:next w:val="NoList"/>
    <w:semiHidden/>
    <w:rsid w:val="001A75CE"/>
  </w:style>
  <w:style w:type="numbering" w:customStyle="1" w:styleId="NoList22121">
    <w:name w:val="No List22121"/>
    <w:next w:val="NoList"/>
    <w:semiHidden/>
    <w:rsid w:val="001A75CE"/>
  </w:style>
  <w:style w:type="numbering" w:customStyle="1" w:styleId="NoList9121">
    <w:name w:val="No List9121"/>
    <w:next w:val="NoList"/>
    <w:semiHidden/>
    <w:rsid w:val="001A75CE"/>
  </w:style>
  <w:style w:type="numbering" w:customStyle="1" w:styleId="NoList13121">
    <w:name w:val="No List13121"/>
    <w:next w:val="NoList"/>
    <w:semiHidden/>
    <w:rsid w:val="001A75CE"/>
  </w:style>
  <w:style w:type="numbering" w:customStyle="1" w:styleId="NoList23121">
    <w:name w:val="No List23121"/>
    <w:next w:val="NoList"/>
    <w:semiHidden/>
    <w:rsid w:val="001A75CE"/>
  </w:style>
  <w:style w:type="numbering" w:customStyle="1" w:styleId="NoList10121">
    <w:name w:val="No List10121"/>
    <w:next w:val="NoList"/>
    <w:semiHidden/>
    <w:rsid w:val="001A75CE"/>
  </w:style>
  <w:style w:type="numbering" w:customStyle="1" w:styleId="NoList14121">
    <w:name w:val="No List14121"/>
    <w:next w:val="NoList"/>
    <w:semiHidden/>
    <w:rsid w:val="001A75CE"/>
  </w:style>
  <w:style w:type="numbering" w:customStyle="1" w:styleId="NoList24121">
    <w:name w:val="No List24121"/>
    <w:next w:val="NoList"/>
    <w:semiHidden/>
    <w:rsid w:val="001A75CE"/>
  </w:style>
  <w:style w:type="numbering" w:customStyle="1" w:styleId="NoList31121">
    <w:name w:val="No List31121"/>
    <w:next w:val="NoList"/>
    <w:semiHidden/>
    <w:rsid w:val="001A75CE"/>
  </w:style>
  <w:style w:type="numbering" w:customStyle="1" w:styleId="NoList41121">
    <w:name w:val="No List41121"/>
    <w:next w:val="NoList"/>
    <w:semiHidden/>
    <w:rsid w:val="001A75CE"/>
  </w:style>
  <w:style w:type="numbering" w:customStyle="1" w:styleId="NoList51121">
    <w:name w:val="No List51121"/>
    <w:next w:val="NoList"/>
    <w:semiHidden/>
    <w:rsid w:val="001A75CE"/>
  </w:style>
  <w:style w:type="numbering" w:customStyle="1" w:styleId="NoList15121">
    <w:name w:val="No List15121"/>
    <w:next w:val="NoList"/>
    <w:semiHidden/>
    <w:rsid w:val="001A75CE"/>
  </w:style>
  <w:style w:type="numbering" w:customStyle="1" w:styleId="NoList16121">
    <w:name w:val="No List16121"/>
    <w:next w:val="NoList"/>
    <w:semiHidden/>
    <w:rsid w:val="001A75CE"/>
  </w:style>
  <w:style w:type="numbering" w:customStyle="1" w:styleId="NoList111121">
    <w:name w:val="No List111121"/>
    <w:next w:val="NoList"/>
    <w:semiHidden/>
    <w:rsid w:val="001A75CE"/>
  </w:style>
  <w:style w:type="numbering" w:customStyle="1" w:styleId="NoList1921">
    <w:name w:val="No List1921"/>
    <w:next w:val="NoList"/>
    <w:uiPriority w:val="99"/>
    <w:semiHidden/>
    <w:unhideWhenUsed/>
    <w:rsid w:val="001A75CE"/>
  </w:style>
  <w:style w:type="numbering" w:customStyle="1" w:styleId="NoList11021">
    <w:name w:val="No List11021"/>
    <w:next w:val="NoList"/>
    <w:uiPriority w:val="99"/>
    <w:semiHidden/>
    <w:rsid w:val="001A75CE"/>
  </w:style>
  <w:style w:type="numbering" w:customStyle="1" w:styleId="NoList2621">
    <w:name w:val="No List2621"/>
    <w:next w:val="NoList"/>
    <w:semiHidden/>
    <w:rsid w:val="001A75CE"/>
  </w:style>
  <w:style w:type="numbering" w:customStyle="1" w:styleId="NoList3321">
    <w:name w:val="No List3321"/>
    <w:next w:val="NoList"/>
    <w:semiHidden/>
    <w:unhideWhenUsed/>
    <w:rsid w:val="001A75CE"/>
  </w:style>
  <w:style w:type="numbering" w:customStyle="1" w:styleId="12212">
    <w:name w:val="목록 없음1221"/>
    <w:next w:val="NoList"/>
    <w:semiHidden/>
    <w:unhideWhenUsed/>
    <w:rsid w:val="001A75CE"/>
  </w:style>
  <w:style w:type="numbering" w:customStyle="1" w:styleId="2221">
    <w:name w:val="목록 없음2221"/>
    <w:next w:val="NoList"/>
    <w:semiHidden/>
    <w:rsid w:val="001A75CE"/>
  </w:style>
  <w:style w:type="numbering" w:customStyle="1" w:styleId="NoList4321">
    <w:name w:val="No List4321"/>
    <w:next w:val="NoList"/>
    <w:semiHidden/>
    <w:unhideWhenUsed/>
    <w:rsid w:val="001A75CE"/>
  </w:style>
  <w:style w:type="numbering" w:customStyle="1" w:styleId="NoList5321">
    <w:name w:val="No List5321"/>
    <w:next w:val="NoList"/>
    <w:semiHidden/>
    <w:rsid w:val="001A75CE"/>
  </w:style>
  <w:style w:type="numbering" w:customStyle="1" w:styleId="NoList6221">
    <w:name w:val="No List6221"/>
    <w:next w:val="NoList"/>
    <w:semiHidden/>
    <w:rsid w:val="001A75CE"/>
  </w:style>
  <w:style w:type="numbering" w:customStyle="1" w:styleId="NoList7221">
    <w:name w:val="No List7221"/>
    <w:next w:val="NoList"/>
    <w:semiHidden/>
    <w:rsid w:val="001A75CE"/>
  </w:style>
  <w:style w:type="numbering" w:customStyle="1" w:styleId="NoList11321">
    <w:name w:val="No List11321"/>
    <w:next w:val="NoList"/>
    <w:semiHidden/>
    <w:rsid w:val="001A75CE"/>
  </w:style>
  <w:style w:type="numbering" w:customStyle="1" w:styleId="NoList21221">
    <w:name w:val="No List21221"/>
    <w:next w:val="NoList"/>
    <w:semiHidden/>
    <w:rsid w:val="001A75CE"/>
  </w:style>
  <w:style w:type="numbering" w:customStyle="1" w:styleId="NoList8221">
    <w:name w:val="No List8221"/>
    <w:next w:val="NoList"/>
    <w:semiHidden/>
    <w:rsid w:val="001A75CE"/>
  </w:style>
  <w:style w:type="numbering" w:customStyle="1" w:styleId="NoList12221">
    <w:name w:val="No List12221"/>
    <w:next w:val="NoList"/>
    <w:semiHidden/>
    <w:rsid w:val="001A75CE"/>
  </w:style>
  <w:style w:type="numbering" w:customStyle="1" w:styleId="NoList22221">
    <w:name w:val="No List22221"/>
    <w:next w:val="NoList"/>
    <w:semiHidden/>
    <w:rsid w:val="001A75CE"/>
  </w:style>
  <w:style w:type="numbering" w:customStyle="1" w:styleId="NoList9221">
    <w:name w:val="No List9221"/>
    <w:next w:val="NoList"/>
    <w:semiHidden/>
    <w:rsid w:val="001A75CE"/>
  </w:style>
  <w:style w:type="numbering" w:customStyle="1" w:styleId="NoList13221">
    <w:name w:val="No List13221"/>
    <w:next w:val="NoList"/>
    <w:semiHidden/>
    <w:rsid w:val="001A75CE"/>
  </w:style>
  <w:style w:type="numbering" w:customStyle="1" w:styleId="NoList23221">
    <w:name w:val="No List23221"/>
    <w:next w:val="NoList"/>
    <w:semiHidden/>
    <w:rsid w:val="001A75CE"/>
  </w:style>
  <w:style w:type="numbering" w:customStyle="1" w:styleId="NoList10221">
    <w:name w:val="No List10221"/>
    <w:next w:val="NoList"/>
    <w:semiHidden/>
    <w:rsid w:val="001A75CE"/>
  </w:style>
  <w:style w:type="numbering" w:customStyle="1" w:styleId="NoList14221">
    <w:name w:val="No List14221"/>
    <w:next w:val="NoList"/>
    <w:semiHidden/>
    <w:rsid w:val="001A75CE"/>
  </w:style>
  <w:style w:type="numbering" w:customStyle="1" w:styleId="NoList24221">
    <w:name w:val="No List24221"/>
    <w:next w:val="NoList"/>
    <w:semiHidden/>
    <w:rsid w:val="001A75CE"/>
  </w:style>
  <w:style w:type="numbering" w:customStyle="1" w:styleId="NoList31221">
    <w:name w:val="No List31221"/>
    <w:next w:val="NoList"/>
    <w:semiHidden/>
    <w:rsid w:val="001A75CE"/>
  </w:style>
  <w:style w:type="numbering" w:customStyle="1" w:styleId="NoList41221">
    <w:name w:val="No List41221"/>
    <w:next w:val="NoList"/>
    <w:semiHidden/>
    <w:rsid w:val="001A75CE"/>
  </w:style>
  <w:style w:type="numbering" w:customStyle="1" w:styleId="NoList51221">
    <w:name w:val="No List51221"/>
    <w:next w:val="NoList"/>
    <w:semiHidden/>
    <w:rsid w:val="001A75CE"/>
  </w:style>
  <w:style w:type="numbering" w:customStyle="1" w:styleId="NoList15221">
    <w:name w:val="No List15221"/>
    <w:next w:val="NoList"/>
    <w:semiHidden/>
    <w:rsid w:val="001A75CE"/>
  </w:style>
  <w:style w:type="numbering" w:customStyle="1" w:styleId="NoList16221">
    <w:name w:val="No List16221"/>
    <w:next w:val="NoList"/>
    <w:semiHidden/>
    <w:rsid w:val="001A75CE"/>
  </w:style>
  <w:style w:type="numbering" w:customStyle="1" w:styleId="NoList111221">
    <w:name w:val="No List111221"/>
    <w:next w:val="NoList"/>
    <w:semiHidden/>
    <w:rsid w:val="001A75CE"/>
  </w:style>
  <w:style w:type="numbering" w:customStyle="1" w:styleId="2213">
    <w:name w:val="无列表221"/>
    <w:next w:val="NoList"/>
    <w:uiPriority w:val="99"/>
    <w:semiHidden/>
    <w:unhideWhenUsed/>
    <w:rsid w:val="001A75CE"/>
  </w:style>
  <w:style w:type="numbering" w:customStyle="1" w:styleId="3211">
    <w:name w:val="无列表321"/>
    <w:next w:val="NoList"/>
    <w:uiPriority w:val="99"/>
    <w:semiHidden/>
    <w:unhideWhenUsed/>
    <w:rsid w:val="001A75CE"/>
  </w:style>
  <w:style w:type="numbering" w:customStyle="1" w:styleId="NoList2021">
    <w:name w:val="No List2021"/>
    <w:next w:val="NoList"/>
    <w:semiHidden/>
    <w:rsid w:val="001A75CE"/>
  </w:style>
  <w:style w:type="numbering" w:customStyle="1" w:styleId="NoList2721">
    <w:name w:val="No List2721"/>
    <w:next w:val="NoList"/>
    <w:uiPriority w:val="99"/>
    <w:semiHidden/>
    <w:unhideWhenUsed/>
    <w:rsid w:val="001A75CE"/>
  </w:style>
  <w:style w:type="numbering" w:customStyle="1" w:styleId="NoList2821">
    <w:name w:val="No List2821"/>
    <w:next w:val="NoList"/>
    <w:uiPriority w:val="99"/>
    <w:semiHidden/>
    <w:unhideWhenUsed/>
    <w:rsid w:val="001A75CE"/>
  </w:style>
  <w:style w:type="numbering" w:customStyle="1" w:styleId="NoList2911">
    <w:name w:val="No List2911"/>
    <w:next w:val="NoList"/>
    <w:uiPriority w:val="99"/>
    <w:semiHidden/>
    <w:unhideWhenUsed/>
    <w:rsid w:val="001A75CE"/>
  </w:style>
  <w:style w:type="numbering" w:customStyle="1" w:styleId="NoList11411">
    <w:name w:val="No List11411"/>
    <w:next w:val="NoList"/>
    <w:semiHidden/>
    <w:rsid w:val="001A75CE"/>
  </w:style>
  <w:style w:type="numbering" w:customStyle="1" w:styleId="NoList21011">
    <w:name w:val="No List21011"/>
    <w:next w:val="NoList"/>
    <w:semiHidden/>
    <w:rsid w:val="001A75CE"/>
  </w:style>
  <w:style w:type="numbering" w:customStyle="1" w:styleId="NoList3411">
    <w:name w:val="No List3411"/>
    <w:next w:val="NoList"/>
    <w:semiHidden/>
    <w:unhideWhenUsed/>
    <w:rsid w:val="001A75CE"/>
  </w:style>
  <w:style w:type="numbering" w:customStyle="1" w:styleId="13112">
    <w:name w:val="목록 없음1311"/>
    <w:next w:val="NoList"/>
    <w:semiHidden/>
    <w:unhideWhenUsed/>
    <w:rsid w:val="001A75CE"/>
  </w:style>
  <w:style w:type="numbering" w:customStyle="1" w:styleId="2311">
    <w:name w:val="목록 없음2311"/>
    <w:next w:val="NoList"/>
    <w:semiHidden/>
    <w:rsid w:val="001A75CE"/>
  </w:style>
  <w:style w:type="numbering" w:customStyle="1" w:styleId="NoList4411">
    <w:name w:val="No List4411"/>
    <w:next w:val="NoList"/>
    <w:semiHidden/>
    <w:unhideWhenUsed/>
    <w:rsid w:val="001A75CE"/>
  </w:style>
  <w:style w:type="numbering" w:customStyle="1" w:styleId="NoList5411">
    <w:name w:val="No List5411"/>
    <w:next w:val="NoList"/>
    <w:semiHidden/>
    <w:rsid w:val="001A75CE"/>
  </w:style>
  <w:style w:type="numbering" w:customStyle="1" w:styleId="NoList6311">
    <w:name w:val="No List6311"/>
    <w:next w:val="NoList"/>
    <w:semiHidden/>
    <w:rsid w:val="001A75CE"/>
  </w:style>
  <w:style w:type="numbering" w:customStyle="1" w:styleId="NoList7311">
    <w:name w:val="No List7311"/>
    <w:next w:val="NoList"/>
    <w:semiHidden/>
    <w:rsid w:val="001A75CE"/>
  </w:style>
  <w:style w:type="numbering" w:customStyle="1" w:styleId="NoList11511">
    <w:name w:val="No List11511"/>
    <w:next w:val="NoList"/>
    <w:semiHidden/>
    <w:rsid w:val="001A75CE"/>
  </w:style>
  <w:style w:type="numbering" w:customStyle="1" w:styleId="NoList21311">
    <w:name w:val="No List21311"/>
    <w:next w:val="NoList"/>
    <w:semiHidden/>
    <w:rsid w:val="001A75CE"/>
  </w:style>
  <w:style w:type="numbering" w:customStyle="1" w:styleId="NoList8311">
    <w:name w:val="No List8311"/>
    <w:next w:val="NoList"/>
    <w:semiHidden/>
    <w:rsid w:val="001A75CE"/>
  </w:style>
  <w:style w:type="numbering" w:customStyle="1" w:styleId="NoList12311">
    <w:name w:val="No List12311"/>
    <w:next w:val="NoList"/>
    <w:semiHidden/>
    <w:rsid w:val="001A75CE"/>
  </w:style>
  <w:style w:type="numbering" w:customStyle="1" w:styleId="NoList22311">
    <w:name w:val="No List22311"/>
    <w:next w:val="NoList"/>
    <w:semiHidden/>
    <w:rsid w:val="001A75CE"/>
  </w:style>
  <w:style w:type="numbering" w:customStyle="1" w:styleId="NoList9311">
    <w:name w:val="No List9311"/>
    <w:next w:val="NoList"/>
    <w:semiHidden/>
    <w:rsid w:val="001A75CE"/>
  </w:style>
  <w:style w:type="numbering" w:customStyle="1" w:styleId="NoList13311">
    <w:name w:val="No List13311"/>
    <w:next w:val="NoList"/>
    <w:semiHidden/>
    <w:rsid w:val="001A75CE"/>
  </w:style>
  <w:style w:type="numbering" w:customStyle="1" w:styleId="NoList23311">
    <w:name w:val="No List23311"/>
    <w:next w:val="NoList"/>
    <w:semiHidden/>
    <w:rsid w:val="001A75CE"/>
  </w:style>
  <w:style w:type="numbering" w:customStyle="1" w:styleId="NoList10311">
    <w:name w:val="No List10311"/>
    <w:next w:val="NoList"/>
    <w:semiHidden/>
    <w:rsid w:val="001A75CE"/>
  </w:style>
  <w:style w:type="numbering" w:customStyle="1" w:styleId="NoList14311">
    <w:name w:val="No List14311"/>
    <w:next w:val="NoList"/>
    <w:semiHidden/>
    <w:rsid w:val="001A75CE"/>
  </w:style>
  <w:style w:type="numbering" w:customStyle="1" w:styleId="NoList24311">
    <w:name w:val="No List24311"/>
    <w:next w:val="NoList"/>
    <w:semiHidden/>
    <w:rsid w:val="001A75CE"/>
  </w:style>
  <w:style w:type="numbering" w:customStyle="1" w:styleId="NoList31311">
    <w:name w:val="No List31311"/>
    <w:next w:val="NoList"/>
    <w:semiHidden/>
    <w:rsid w:val="001A75CE"/>
  </w:style>
  <w:style w:type="numbering" w:customStyle="1" w:styleId="NoList41311">
    <w:name w:val="No List41311"/>
    <w:next w:val="NoList"/>
    <w:semiHidden/>
    <w:rsid w:val="001A75CE"/>
  </w:style>
  <w:style w:type="numbering" w:customStyle="1" w:styleId="NoList51311">
    <w:name w:val="No List51311"/>
    <w:next w:val="NoList"/>
    <w:semiHidden/>
    <w:rsid w:val="001A75CE"/>
  </w:style>
  <w:style w:type="numbering" w:customStyle="1" w:styleId="NoList15311">
    <w:name w:val="No List15311"/>
    <w:next w:val="NoList"/>
    <w:semiHidden/>
    <w:rsid w:val="001A75CE"/>
  </w:style>
  <w:style w:type="numbering" w:customStyle="1" w:styleId="NoList16311">
    <w:name w:val="No List16311"/>
    <w:next w:val="NoList"/>
    <w:semiHidden/>
    <w:rsid w:val="001A75CE"/>
  </w:style>
  <w:style w:type="numbering" w:customStyle="1" w:styleId="NoList111311">
    <w:name w:val="No List111311"/>
    <w:next w:val="NoList"/>
    <w:semiHidden/>
    <w:rsid w:val="001A75CE"/>
  </w:style>
  <w:style w:type="numbering" w:customStyle="1" w:styleId="NoList17111">
    <w:name w:val="No List17111"/>
    <w:next w:val="NoList"/>
    <w:uiPriority w:val="99"/>
    <w:semiHidden/>
    <w:unhideWhenUsed/>
    <w:rsid w:val="001A75CE"/>
  </w:style>
  <w:style w:type="numbering" w:customStyle="1" w:styleId="NoList18111">
    <w:name w:val="No List18111"/>
    <w:next w:val="NoList"/>
    <w:uiPriority w:val="99"/>
    <w:semiHidden/>
    <w:rsid w:val="001A75CE"/>
  </w:style>
  <w:style w:type="numbering" w:customStyle="1" w:styleId="NoList25111">
    <w:name w:val="No List25111"/>
    <w:next w:val="NoList"/>
    <w:semiHidden/>
    <w:rsid w:val="001A75CE"/>
  </w:style>
  <w:style w:type="numbering" w:customStyle="1" w:styleId="NoList32111">
    <w:name w:val="No List32111"/>
    <w:next w:val="NoList"/>
    <w:semiHidden/>
    <w:unhideWhenUsed/>
    <w:rsid w:val="001A75CE"/>
  </w:style>
  <w:style w:type="numbering" w:customStyle="1" w:styleId="111112">
    <w:name w:val="목록 없음11111"/>
    <w:next w:val="NoList"/>
    <w:semiHidden/>
    <w:unhideWhenUsed/>
    <w:rsid w:val="001A75CE"/>
  </w:style>
  <w:style w:type="numbering" w:customStyle="1" w:styleId="21111">
    <w:name w:val="목록 없음21111"/>
    <w:next w:val="NoList"/>
    <w:semiHidden/>
    <w:rsid w:val="001A75CE"/>
  </w:style>
  <w:style w:type="numbering" w:customStyle="1" w:styleId="NoList42111">
    <w:name w:val="No List42111"/>
    <w:next w:val="NoList"/>
    <w:semiHidden/>
    <w:unhideWhenUsed/>
    <w:rsid w:val="001A75CE"/>
  </w:style>
  <w:style w:type="numbering" w:customStyle="1" w:styleId="NoList52111">
    <w:name w:val="No List52111"/>
    <w:next w:val="NoList"/>
    <w:semiHidden/>
    <w:rsid w:val="001A75CE"/>
  </w:style>
  <w:style w:type="numbering" w:customStyle="1" w:styleId="NoList61111">
    <w:name w:val="No List61111"/>
    <w:next w:val="NoList"/>
    <w:semiHidden/>
    <w:rsid w:val="001A75CE"/>
  </w:style>
  <w:style w:type="numbering" w:customStyle="1" w:styleId="NoList71111">
    <w:name w:val="No List71111"/>
    <w:next w:val="NoList"/>
    <w:semiHidden/>
    <w:rsid w:val="001A75CE"/>
  </w:style>
  <w:style w:type="numbering" w:customStyle="1" w:styleId="NoList112111">
    <w:name w:val="No List112111"/>
    <w:next w:val="NoList"/>
    <w:semiHidden/>
    <w:rsid w:val="001A75CE"/>
  </w:style>
  <w:style w:type="numbering" w:customStyle="1" w:styleId="NoList211111">
    <w:name w:val="No List211111"/>
    <w:next w:val="NoList"/>
    <w:semiHidden/>
    <w:rsid w:val="001A75CE"/>
  </w:style>
  <w:style w:type="numbering" w:customStyle="1" w:styleId="NoList81111">
    <w:name w:val="No List81111"/>
    <w:next w:val="NoList"/>
    <w:semiHidden/>
    <w:rsid w:val="001A75CE"/>
  </w:style>
  <w:style w:type="numbering" w:customStyle="1" w:styleId="NoList121111">
    <w:name w:val="No List121111"/>
    <w:next w:val="NoList"/>
    <w:semiHidden/>
    <w:rsid w:val="001A75CE"/>
  </w:style>
  <w:style w:type="numbering" w:customStyle="1" w:styleId="NoList221111">
    <w:name w:val="No List221111"/>
    <w:next w:val="NoList"/>
    <w:semiHidden/>
    <w:rsid w:val="001A75CE"/>
  </w:style>
  <w:style w:type="numbering" w:customStyle="1" w:styleId="NoList91111">
    <w:name w:val="No List91111"/>
    <w:next w:val="NoList"/>
    <w:semiHidden/>
    <w:rsid w:val="001A75CE"/>
  </w:style>
  <w:style w:type="numbering" w:customStyle="1" w:styleId="NoList131111">
    <w:name w:val="No List131111"/>
    <w:next w:val="NoList"/>
    <w:semiHidden/>
    <w:rsid w:val="001A75CE"/>
  </w:style>
  <w:style w:type="numbering" w:customStyle="1" w:styleId="NoList231111">
    <w:name w:val="No List231111"/>
    <w:next w:val="NoList"/>
    <w:semiHidden/>
    <w:rsid w:val="001A75CE"/>
  </w:style>
  <w:style w:type="numbering" w:customStyle="1" w:styleId="NoList101111">
    <w:name w:val="No List101111"/>
    <w:next w:val="NoList"/>
    <w:semiHidden/>
    <w:rsid w:val="001A75CE"/>
  </w:style>
  <w:style w:type="numbering" w:customStyle="1" w:styleId="NoList141111">
    <w:name w:val="No List141111"/>
    <w:next w:val="NoList"/>
    <w:semiHidden/>
    <w:rsid w:val="001A75CE"/>
  </w:style>
  <w:style w:type="numbering" w:customStyle="1" w:styleId="NoList241111">
    <w:name w:val="No List241111"/>
    <w:next w:val="NoList"/>
    <w:semiHidden/>
    <w:rsid w:val="001A75CE"/>
  </w:style>
  <w:style w:type="numbering" w:customStyle="1" w:styleId="NoList311111">
    <w:name w:val="No List311111"/>
    <w:next w:val="NoList"/>
    <w:semiHidden/>
    <w:rsid w:val="001A75CE"/>
  </w:style>
  <w:style w:type="numbering" w:customStyle="1" w:styleId="NoList411111">
    <w:name w:val="No List411111"/>
    <w:next w:val="NoList"/>
    <w:semiHidden/>
    <w:rsid w:val="001A75CE"/>
  </w:style>
  <w:style w:type="numbering" w:customStyle="1" w:styleId="NoList511111">
    <w:name w:val="No List511111"/>
    <w:next w:val="NoList"/>
    <w:semiHidden/>
    <w:rsid w:val="001A75CE"/>
  </w:style>
  <w:style w:type="numbering" w:customStyle="1" w:styleId="NoList151111">
    <w:name w:val="No List151111"/>
    <w:next w:val="NoList"/>
    <w:semiHidden/>
    <w:rsid w:val="001A75CE"/>
  </w:style>
  <w:style w:type="numbering" w:customStyle="1" w:styleId="NoList161111">
    <w:name w:val="No List161111"/>
    <w:next w:val="NoList"/>
    <w:semiHidden/>
    <w:rsid w:val="001A75CE"/>
  </w:style>
  <w:style w:type="numbering" w:customStyle="1" w:styleId="NoList1111111">
    <w:name w:val="No List1111111"/>
    <w:next w:val="NoList"/>
    <w:semiHidden/>
    <w:rsid w:val="001A75CE"/>
  </w:style>
  <w:style w:type="numbering" w:customStyle="1" w:styleId="NoList19111">
    <w:name w:val="No List19111"/>
    <w:next w:val="NoList"/>
    <w:uiPriority w:val="99"/>
    <w:semiHidden/>
    <w:unhideWhenUsed/>
    <w:rsid w:val="001A75CE"/>
  </w:style>
  <w:style w:type="numbering" w:customStyle="1" w:styleId="NoList110111">
    <w:name w:val="No List110111"/>
    <w:next w:val="NoList"/>
    <w:uiPriority w:val="99"/>
    <w:semiHidden/>
    <w:rsid w:val="001A75CE"/>
  </w:style>
  <w:style w:type="numbering" w:customStyle="1" w:styleId="NoList26111">
    <w:name w:val="No List26111"/>
    <w:next w:val="NoList"/>
    <w:semiHidden/>
    <w:rsid w:val="001A75CE"/>
  </w:style>
  <w:style w:type="numbering" w:customStyle="1" w:styleId="NoList33111">
    <w:name w:val="No List33111"/>
    <w:next w:val="NoList"/>
    <w:semiHidden/>
    <w:unhideWhenUsed/>
    <w:rsid w:val="001A75CE"/>
  </w:style>
  <w:style w:type="numbering" w:customStyle="1" w:styleId="121110">
    <w:name w:val="목록 없음12111"/>
    <w:next w:val="NoList"/>
    <w:semiHidden/>
    <w:unhideWhenUsed/>
    <w:rsid w:val="001A75CE"/>
  </w:style>
  <w:style w:type="numbering" w:customStyle="1" w:styleId="22111">
    <w:name w:val="목록 없음22111"/>
    <w:next w:val="NoList"/>
    <w:semiHidden/>
    <w:rsid w:val="001A75CE"/>
  </w:style>
  <w:style w:type="numbering" w:customStyle="1" w:styleId="NoList43111">
    <w:name w:val="No List43111"/>
    <w:next w:val="NoList"/>
    <w:semiHidden/>
    <w:unhideWhenUsed/>
    <w:rsid w:val="001A75CE"/>
  </w:style>
  <w:style w:type="numbering" w:customStyle="1" w:styleId="NoList53111">
    <w:name w:val="No List53111"/>
    <w:next w:val="NoList"/>
    <w:semiHidden/>
    <w:rsid w:val="001A75CE"/>
  </w:style>
  <w:style w:type="numbering" w:customStyle="1" w:styleId="NoList62111">
    <w:name w:val="No List62111"/>
    <w:next w:val="NoList"/>
    <w:semiHidden/>
    <w:rsid w:val="001A75CE"/>
  </w:style>
  <w:style w:type="numbering" w:customStyle="1" w:styleId="NoList72111">
    <w:name w:val="No List72111"/>
    <w:next w:val="NoList"/>
    <w:semiHidden/>
    <w:rsid w:val="001A75CE"/>
  </w:style>
  <w:style w:type="numbering" w:customStyle="1" w:styleId="NoList113111">
    <w:name w:val="No List113111"/>
    <w:next w:val="NoList"/>
    <w:semiHidden/>
    <w:rsid w:val="001A75CE"/>
  </w:style>
  <w:style w:type="numbering" w:customStyle="1" w:styleId="NoList212111">
    <w:name w:val="No List212111"/>
    <w:next w:val="NoList"/>
    <w:semiHidden/>
    <w:rsid w:val="001A75CE"/>
  </w:style>
  <w:style w:type="numbering" w:customStyle="1" w:styleId="NoList82111">
    <w:name w:val="No List82111"/>
    <w:next w:val="NoList"/>
    <w:semiHidden/>
    <w:rsid w:val="001A75CE"/>
  </w:style>
  <w:style w:type="numbering" w:customStyle="1" w:styleId="NoList122111">
    <w:name w:val="No List122111"/>
    <w:next w:val="NoList"/>
    <w:semiHidden/>
    <w:rsid w:val="001A75CE"/>
  </w:style>
  <w:style w:type="numbering" w:customStyle="1" w:styleId="NoList222111">
    <w:name w:val="No List222111"/>
    <w:next w:val="NoList"/>
    <w:semiHidden/>
    <w:rsid w:val="001A75CE"/>
  </w:style>
  <w:style w:type="numbering" w:customStyle="1" w:styleId="NoList92111">
    <w:name w:val="No List92111"/>
    <w:next w:val="NoList"/>
    <w:semiHidden/>
    <w:rsid w:val="001A75CE"/>
  </w:style>
  <w:style w:type="numbering" w:customStyle="1" w:styleId="NoList132111">
    <w:name w:val="No List132111"/>
    <w:next w:val="NoList"/>
    <w:semiHidden/>
    <w:rsid w:val="001A75CE"/>
  </w:style>
  <w:style w:type="numbering" w:customStyle="1" w:styleId="NoList232111">
    <w:name w:val="No List232111"/>
    <w:next w:val="NoList"/>
    <w:semiHidden/>
    <w:rsid w:val="001A75CE"/>
  </w:style>
  <w:style w:type="numbering" w:customStyle="1" w:styleId="NoList102111">
    <w:name w:val="No List102111"/>
    <w:next w:val="NoList"/>
    <w:semiHidden/>
    <w:rsid w:val="001A75CE"/>
  </w:style>
  <w:style w:type="numbering" w:customStyle="1" w:styleId="NoList142111">
    <w:name w:val="No List142111"/>
    <w:next w:val="NoList"/>
    <w:semiHidden/>
    <w:rsid w:val="001A75CE"/>
  </w:style>
  <w:style w:type="numbering" w:customStyle="1" w:styleId="NoList242111">
    <w:name w:val="No List242111"/>
    <w:next w:val="NoList"/>
    <w:semiHidden/>
    <w:rsid w:val="001A75CE"/>
  </w:style>
  <w:style w:type="numbering" w:customStyle="1" w:styleId="NoList312111">
    <w:name w:val="No List312111"/>
    <w:next w:val="NoList"/>
    <w:semiHidden/>
    <w:rsid w:val="001A75CE"/>
  </w:style>
  <w:style w:type="numbering" w:customStyle="1" w:styleId="NoList412111">
    <w:name w:val="No List412111"/>
    <w:next w:val="NoList"/>
    <w:semiHidden/>
    <w:rsid w:val="001A75CE"/>
  </w:style>
  <w:style w:type="numbering" w:customStyle="1" w:styleId="NoList512111">
    <w:name w:val="No List512111"/>
    <w:next w:val="NoList"/>
    <w:semiHidden/>
    <w:rsid w:val="001A75CE"/>
  </w:style>
  <w:style w:type="numbering" w:customStyle="1" w:styleId="NoList152111">
    <w:name w:val="No List152111"/>
    <w:next w:val="NoList"/>
    <w:semiHidden/>
    <w:rsid w:val="001A75CE"/>
  </w:style>
  <w:style w:type="numbering" w:customStyle="1" w:styleId="NoList162111">
    <w:name w:val="No List162111"/>
    <w:next w:val="NoList"/>
    <w:semiHidden/>
    <w:rsid w:val="001A75CE"/>
  </w:style>
  <w:style w:type="numbering" w:customStyle="1" w:styleId="121111">
    <w:name w:val="无列表12111"/>
    <w:next w:val="NoList"/>
    <w:semiHidden/>
    <w:rsid w:val="001A75CE"/>
  </w:style>
  <w:style w:type="numbering" w:customStyle="1" w:styleId="NoList1112111">
    <w:name w:val="No List1112111"/>
    <w:next w:val="NoList"/>
    <w:semiHidden/>
    <w:rsid w:val="001A75CE"/>
  </w:style>
  <w:style w:type="numbering" w:customStyle="1" w:styleId="21110">
    <w:name w:val="无列表2111"/>
    <w:next w:val="NoList"/>
    <w:uiPriority w:val="99"/>
    <w:semiHidden/>
    <w:unhideWhenUsed/>
    <w:rsid w:val="001A75CE"/>
  </w:style>
  <w:style w:type="numbering" w:customStyle="1" w:styleId="31111">
    <w:name w:val="无列表3111"/>
    <w:next w:val="NoList"/>
    <w:uiPriority w:val="99"/>
    <w:semiHidden/>
    <w:unhideWhenUsed/>
    <w:rsid w:val="001A75CE"/>
  </w:style>
  <w:style w:type="numbering" w:customStyle="1" w:styleId="NoList20111">
    <w:name w:val="No List20111"/>
    <w:next w:val="NoList"/>
    <w:semiHidden/>
    <w:rsid w:val="001A75CE"/>
  </w:style>
  <w:style w:type="numbering" w:customStyle="1" w:styleId="NoList27111">
    <w:name w:val="No List27111"/>
    <w:next w:val="NoList"/>
    <w:uiPriority w:val="99"/>
    <w:semiHidden/>
    <w:unhideWhenUsed/>
    <w:rsid w:val="001A75CE"/>
  </w:style>
  <w:style w:type="numbering" w:customStyle="1" w:styleId="NoList28111">
    <w:name w:val="No List28111"/>
    <w:next w:val="NoList"/>
    <w:uiPriority w:val="99"/>
    <w:semiHidden/>
    <w:unhideWhenUsed/>
    <w:rsid w:val="001A75CE"/>
  </w:style>
  <w:style w:type="table" w:customStyle="1" w:styleId="SGSTableBasic1111">
    <w:name w:val="SGS Table Basic 1111"/>
    <w:basedOn w:val="TableNormal"/>
    <w:next w:val="TableGrid"/>
    <w:rsid w:val="001A7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A75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A75CE"/>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A75CE"/>
  </w:style>
  <w:style w:type="table" w:customStyle="1" w:styleId="SGSTableBasic131">
    <w:name w:val="SGS Table Basic 131"/>
    <w:basedOn w:val="TableNormal"/>
    <w:next w:val="TableGrid"/>
    <w:rsid w:val="001A7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A75CE"/>
  </w:style>
  <w:style w:type="table" w:customStyle="1" w:styleId="TableGrid151">
    <w:name w:val="Table Grid15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A75CE"/>
  </w:style>
  <w:style w:type="numbering" w:customStyle="1" w:styleId="1911">
    <w:name w:val="リストなし191"/>
    <w:next w:val="NoList"/>
    <w:uiPriority w:val="99"/>
    <w:semiHidden/>
    <w:unhideWhenUsed/>
    <w:rsid w:val="001A75CE"/>
  </w:style>
  <w:style w:type="numbering" w:customStyle="1" w:styleId="NoList391">
    <w:name w:val="No List391"/>
    <w:next w:val="NoList"/>
    <w:semiHidden/>
    <w:rsid w:val="001A75CE"/>
  </w:style>
  <w:style w:type="numbering" w:customStyle="1" w:styleId="NoList481">
    <w:name w:val="No List481"/>
    <w:next w:val="NoList"/>
    <w:semiHidden/>
    <w:rsid w:val="001A75CE"/>
  </w:style>
  <w:style w:type="table" w:customStyle="1" w:styleId="TableGrid551">
    <w:name w:val="Table Grid551"/>
    <w:basedOn w:val="TableNormal"/>
    <w:next w:val="TableGrid"/>
    <w:rsid w:val="001A7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A75CE"/>
    <w:rPr>
      <w:rFonts w:ascii="Times New Roman" w:eastAsia="MS Mincho" w:hAnsi="Times New Roman"/>
      <w:lang w:val="sv-SE" w:eastAsia="sv-SE"/>
    </w:rPr>
    <w:tblPr/>
  </w:style>
  <w:style w:type="table" w:customStyle="1" w:styleId="TableGrid1131">
    <w:name w:val="Table Grid1131"/>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A75CE"/>
  </w:style>
  <w:style w:type="numbering" w:customStyle="1" w:styleId="NoList1281">
    <w:name w:val="No List1281"/>
    <w:next w:val="NoList"/>
    <w:semiHidden/>
    <w:rsid w:val="001A75CE"/>
  </w:style>
  <w:style w:type="numbering" w:customStyle="1" w:styleId="1181">
    <w:name w:val="无列表1181"/>
    <w:next w:val="NoList"/>
    <w:semiHidden/>
    <w:rsid w:val="001A75CE"/>
  </w:style>
  <w:style w:type="numbering" w:customStyle="1" w:styleId="NoList11151">
    <w:name w:val="No List11151"/>
    <w:next w:val="NoList"/>
    <w:semiHidden/>
    <w:rsid w:val="001A75CE"/>
  </w:style>
  <w:style w:type="numbering" w:customStyle="1" w:styleId="Style131">
    <w:name w:val="Style131"/>
    <w:uiPriority w:val="99"/>
    <w:rsid w:val="001A75CE"/>
    <w:pPr>
      <w:numPr>
        <w:numId w:val="13"/>
      </w:numPr>
    </w:pPr>
  </w:style>
  <w:style w:type="numbering" w:customStyle="1" w:styleId="SGS31">
    <w:name w:val="SGS31"/>
    <w:uiPriority w:val="99"/>
    <w:rsid w:val="001A75CE"/>
  </w:style>
  <w:style w:type="table" w:customStyle="1" w:styleId="2113">
    <w:name w:val="表 (クラシック) 211"/>
    <w:basedOn w:val="TableNormal"/>
    <w:next w:val="TableClassic2"/>
    <w:rsid w:val="001A7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A75C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A75CE"/>
  </w:style>
  <w:style w:type="numbering" w:customStyle="1" w:styleId="NoList1831">
    <w:name w:val="No List1831"/>
    <w:next w:val="NoList"/>
    <w:semiHidden/>
    <w:rsid w:val="001A75CE"/>
  </w:style>
  <w:style w:type="table" w:customStyle="1" w:styleId="Tabellengitternetz1211">
    <w:name w:val="Tabellengitternetz12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A7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A75CE"/>
  </w:style>
  <w:style w:type="table" w:customStyle="1" w:styleId="31210">
    <w:name w:val="网格型3121"/>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A75CE"/>
  </w:style>
  <w:style w:type="table" w:customStyle="1" w:styleId="TableGrid4211">
    <w:name w:val="Table Grid4211"/>
    <w:basedOn w:val="TableNormal"/>
    <w:next w:val="TableGrid"/>
    <w:rsid w:val="001A7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A7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A7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A7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A75CE"/>
  </w:style>
  <w:style w:type="numbering" w:customStyle="1" w:styleId="Style1111">
    <w:name w:val="Style1111"/>
    <w:uiPriority w:val="99"/>
    <w:rsid w:val="001A75CE"/>
  </w:style>
  <w:style w:type="numbering" w:customStyle="1" w:styleId="SGS111">
    <w:name w:val="SGS111"/>
    <w:uiPriority w:val="99"/>
    <w:rsid w:val="001A75CE"/>
  </w:style>
  <w:style w:type="table" w:customStyle="1" w:styleId="TableClassic2121">
    <w:name w:val="Table Classic 2121"/>
    <w:basedOn w:val="TableNormal"/>
    <w:next w:val="TableClassic2"/>
    <w:rsid w:val="001A7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A75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A75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A7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A7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A75CE"/>
  </w:style>
  <w:style w:type="numbering" w:customStyle="1" w:styleId="12510">
    <w:name w:val="リストなし1251"/>
    <w:next w:val="NoList"/>
    <w:uiPriority w:val="99"/>
    <w:semiHidden/>
    <w:unhideWhenUsed/>
    <w:rsid w:val="001A75CE"/>
  </w:style>
  <w:style w:type="table" w:customStyle="1" w:styleId="TableGrid5211">
    <w:name w:val="Table Grid5211"/>
    <w:basedOn w:val="TableNormal"/>
    <w:next w:val="TableGrid"/>
    <w:rsid w:val="001A7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A7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A7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A7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A75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A75CE"/>
  </w:style>
  <w:style w:type="numbering" w:customStyle="1" w:styleId="Style1211">
    <w:name w:val="Style1211"/>
    <w:uiPriority w:val="99"/>
    <w:rsid w:val="001A75CE"/>
    <w:pPr>
      <w:numPr>
        <w:numId w:val="14"/>
      </w:numPr>
    </w:pPr>
  </w:style>
  <w:style w:type="numbering" w:customStyle="1" w:styleId="SGS211">
    <w:name w:val="SGS211"/>
    <w:uiPriority w:val="99"/>
    <w:rsid w:val="001A75CE"/>
    <w:pPr>
      <w:numPr>
        <w:numId w:val="15"/>
      </w:numPr>
    </w:pPr>
  </w:style>
  <w:style w:type="table" w:customStyle="1" w:styleId="TableClassic2211">
    <w:name w:val="Table Classic 2211"/>
    <w:basedOn w:val="TableNormal"/>
    <w:next w:val="TableClassic2"/>
    <w:rsid w:val="001A7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A75CE"/>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75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2814</Words>
  <Characters>14183</Characters>
  <Application>Microsoft Office Word</Application>
  <DocSecurity>0</DocSecurity>
  <Lines>1289</Lines>
  <Paragraphs>1133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2021-08-05T03:40:00Z</dcterms:created>
  <dcterms:modified xsi:type="dcterms:W3CDTF">2021-08-06T06:41:00Z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R5-214727</vt:lpwstr>
  </property>
  <property fmtid="{D5CDD505-2E9C-101B-9397-08002B2CF9AE}" pid="10" name="Spec#">
    <vt:lpwstr>38.508-1</vt:lpwstr>
  </property>
  <property fmtid="{D5CDD505-2E9C-101B-9397-08002B2CF9AE}" pid="11" name="Cr#">
    <vt:lpwstr>1974</vt:lpwstr>
  </property>
  <property fmtid="{D5CDD505-2E9C-101B-9397-08002B2CF9AE}" pid="12" name="Revision">
    <vt:lpwstr>-</vt:lpwstr>
  </property>
  <property fmtid="{D5CDD505-2E9C-101B-9397-08002B2CF9AE}" pid="13" name="Version">
    <vt:lpwstr>17.1.0</vt:lpwstr>
  </property>
  <property fmtid="{D5CDD505-2E9C-101B-9397-08002B2CF9AE}" pid="14" name="CrTitle">
    <vt:lpwstr>Introduction of test frequencies for CA_n48B</vt:lpwstr>
  </property>
  <property fmtid="{D5CDD505-2E9C-101B-9397-08002B2CF9AE}" pid="15" name="SourceIfWg">
    <vt:lpwstr>Ericsson, Dish Network</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2021-08-04</vt:lpwstr>
  </property>
  <property fmtid="{D5CDD505-2E9C-101B-9397-08002B2CF9AE}" pid="20" name="Release">
    <vt:lpwstr>Rel-17</vt:lpwstr>
  </property>
</Properties>
</file>